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dTable4-Accent1"/>
        <w:tblW w:w="9918" w:type="dxa"/>
        <w:tblLook w:val="06A0" w:firstRow="1" w:lastRow="0" w:firstColumn="1" w:lastColumn="0" w:noHBand="1" w:noVBand="1"/>
      </w:tblPr>
      <w:tblGrid>
        <w:gridCol w:w="2258"/>
        <w:gridCol w:w="3534"/>
        <w:gridCol w:w="4126"/>
      </w:tblGrid>
      <w:tr w:rsidR="00EB109C" w:rsidRPr="00B70540" w14:paraId="150103B8" w14:textId="77777777" w:rsidTr="77B65442">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9918" w:type="dxa"/>
            <w:gridSpan w:val="3"/>
            <w:tcBorders>
              <w:top w:val="single" w:sz="4" w:space="0" w:color="3F0731" w:themeColor="text2"/>
              <w:left w:val="single" w:sz="4" w:space="0" w:color="3F0731" w:themeColor="text2"/>
              <w:bottom w:val="single" w:sz="4" w:space="0" w:color="auto"/>
              <w:right w:val="single" w:sz="4" w:space="0" w:color="3F0731" w:themeColor="text2"/>
            </w:tcBorders>
            <w:shd w:val="clear" w:color="auto" w:fill="3F0731" w:themeFill="text2"/>
            <w:hideMark/>
          </w:tcPr>
          <w:p w14:paraId="10D9F7B8" w14:textId="77777777" w:rsidR="00EB109C" w:rsidRPr="00B70540" w:rsidRDefault="0D4F25A0" w:rsidP="00CD1E20">
            <w:pPr>
              <w:tabs>
                <w:tab w:val="left" w:pos="2820"/>
              </w:tabs>
              <w:spacing w:after="0"/>
              <w:divId w:val="351806427"/>
              <w:rPr>
                <w:rFonts w:ascii="Poppins" w:hAnsi="Poppins" w:cs="Poppins"/>
              </w:rPr>
            </w:pPr>
            <w:r w:rsidRPr="00A54C5E">
              <w:rPr>
                <w:rFonts w:ascii="Poppins" w:hAnsi="Poppins"/>
                <w:sz w:val="28"/>
              </w:rPr>
              <w:t>SQSS Modification Proposal Form </w:t>
            </w:r>
          </w:p>
        </w:tc>
      </w:tr>
      <w:tr w:rsidR="004B1398" w:rsidRPr="00B70540" w14:paraId="6BE88286" w14:textId="77777777" w:rsidTr="77B65442">
        <w:trPr>
          <w:trHeight w:val="6032"/>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F87452" w14:textId="1E7DDC5E" w:rsidR="00E80DC0" w:rsidRPr="00B70540" w:rsidRDefault="00E80DC0" w:rsidP="00E80DC0">
            <w:pPr>
              <w:tabs>
                <w:tab w:val="left" w:pos="2820"/>
              </w:tabs>
              <w:spacing w:after="0" w:line="240" w:lineRule="auto"/>
              <w:rPr>
                <w:rFonts w:ascii="Poppins" w:hAnsi="Poppins" w:cs="Poppins"/>
                <w:color w:val="3F0731" w:themeColor="text2"/>
                <w:sz w:val="40"/>
                <w:szCs w:val="40"/>
              </w:rPr>
            </w:pPr>
            <w:r w:rsidRPr="22D231A7">
              <w:rPr>
                <w:rFonts w:ascii="Poppins" w:hAnsi="Poppins" w:cs="Poppins"/>
                <w:color w:val="3F0731" w:themeColor="text2"/>
                <w:sz w:val="40"/>
                <w:szCs w:val="40"/>
              </w:rPr>
              <w:t>GSR035</w:t>
            </w:r>
            <w:r w:rsidRPr="22D231A7">
              <w:rPr>
                <w:rFonts w:ascii="Poppins" w:hAnsi="Poppins" w:cs="Poppins"/>
                <w:color w:val="3F0730"/>
                <w:sz w:val="40"/>
                <w:szCs w:val="40"/>
              </w:rPr>
              <w:t>: </w:t>
            </w:r>
          </w:p>
          <w:p w14:paraId="70935CC1" w14:textId="4EA605D6" w:rsidR="00E80DC0" w:rsidRPr="00B70540" w:rsidRDefault="00E80DC0" w:rsidP="00E80DC0">
            <w:pPr>
              <w:tabs>
                <w:tab w:val="left" w:pos="2820"/>
              </w:tabs>
              <w:spacing w:after="0" w:line="240" w:lineRule="auto"/>
              <w:rPr>
                <w:rFonts w:ascii="Poppins" w:hAnsi="Poppins" w:cs="Poppins"/>
                <w:color w:val="3F0731" w:themeColor="text2"/>
                <w:sz w:val="40"/>
                <w:szCs w:val="40"/>
              </w:rPr>
            </w:pPr>
            <w:r w:rsidRPr="00B70540">
              <w:rPr>
                <w:rFonts w:ascii="Poppins" w:hAnsi="Poppins" w:cs="Poppins"/>
                <w:color w:val="3F0731" w:themeColor="text2"/>
                <w:sz w:val="40"/>
                <w:szCs w:val="40"/>
              </w:rPr>
              <w:t>System Access Reform</w:t>
            </w:r>
            <w:r w:rsidR="00923617" w:rsidRPr="00B70540">
              <w:rPr>
                <w:rFonts w:ascii="Times New Roman" w:hAnsi="Times New Roman" w:cs="Times New Roman"/>
                <w:color w:val="3F0731" w:themeColor="text2"/>
                <w:sz w:val="40"/>
                <w:szCs w:val="40"/>
              </w:rPr>
              <w:t>​</w:t>
            </w:r>
            <w:r w:rsidR="00923617">
              <w:rPr>
                <w:rFonts w:ascii="Poppins" w:hAnsi="Poppins" w:cs="Poppins"/>
                <w:color w:val="3F0731" w:themeColor="text2"/>
                <w:sz w:val="40"/>
                <w:szCs w:val="40"/>
              </w:rPr>
              <w:t xml:space="preserve"> -</w:t>
            </w:r>
            <w:r w:rsidR="00923617" w:rsidRPr="00B70540">
              <w:rPr>
                <w:rFonts w:ascii="Poppins" w:hAnsi="Poppins" w:cs="Poppins"/>
                <w:color w:val="3F0731" w:themeColor="text2"/>
                <w:sz w:val="40"/>
                <w:szCs w:val="40"/>
              </w:rPr>
              <w:t xml:space="preserve"> </w:t>
            </w:r>
            <w:r w:rsidRPr="00B70540">
              <w:rPr>
                <w:rFonts w:ascii="Poppins" w:hAnsi="Poppins" w:cs="Poppins"/>
                <w:color w:val="3F0731" w:themeColor="text2"/>
                <w:sz w:val="40"/>
                <w:szCs w:val="40"/>
              </w:rPr>
              <w:t>Review of the operational requirements on the Onshore Systems</w:t>
            </w:r>
          </w:p>
          <w:p w14:paraId="51022CDE" w14:textId="1831A48B" w:rsidR="00C93359" w:rsidRPr="00B70540" w:rsidRDefault="06C050F7" w:rsidP="00E80DC0">
            <w:pPr>
              <w:tabs>
                <w:tab w:val="left" w:pos="2820"/>
              </w:tabs>
              <w:rPr>
                <w:rFonts w:ascii="Poppins" w:eastAsia="Poppins" w:hAnsi="Poppins" w:cs="Poppins"/>
              </w:rPr>
            </w:pPr>
            <w:r w:rsidRPr="6A19874A">
              <w:rPr>
                <w:rFonts w:ascii="Poppins" w:hAnsi="Poppins" w:cs="Poppins"/>
              </w:rPr>
              <w:t>Overview</w:t>
            </w:r>
            <w:r w:rsidRPr="6A19874A">
              <w:rPr>
                <w:rFonts w:ascii="Poppins" w:hAnsi="Poppins" w:cs="Poppins"/>
                <w:b w:val="0"/>
                <w:bCs w:val="0"/>
              </w:rPr>
              <w:t xml:space="preserve">:  </w:t>
            </w:r>
            <w:r w:rsidR="28CCC98A" w:rsidRPr="6A19874A">
              <w:rPr>
                <w:rFonts w:ascii="Poppins" w:eastAsia="Poppins" w:hAnsi="Poppins" w:cs="Poppins"/>
                <w:b w:val="0"/>
                <w:bCs w:val="0"/>
              </w:rPr>
              <w:t xml:space="preserve">This modification </w:t>
            </w:r>
            <w:r w:rsidRPr="6A19874A">
              <w:rPr>
                <w:rFonts w:ascii="Poppins" w:eastAsia="Poppins" w:hAnsi="Poppins" w:cs="Poppins"/>
                <w:b w:val="0"/>
                <w:bCs w:val="0"/>
              </w:rPr>
              <w:t xml:space="preserve">is to review the operational criteria to enhance system access through the appropriate treatment of low probability </w:t>
            </w:r>
            <w:bookmarkStart w:id="0" w:name="_Int_FynDRVxn"/>
            <w:r w:rsidR="2AAD9307" w:rsidRPr="6A19874A">
              <w:rPr>
                <w:rFonts w:ascii="Poppins" w:eastAsia="Poppins" w:hAnsi="Poppins" w:cs="Poppins"/>
                <w:b w:val="0"/>
                <w:bCs w:val="0"/>
              </w:rPr>
              <w:t>low impact</w:t>
            </w:r>
            <w:bookmarkEnd w:id="0"/>
            <w:r w:rsidR="2AAD9307" w:rsidRPr="6A19874A">
              <w:rPr>
                <w:rFonts w:ascii="Poppins" w:eastAsia="Poppins" w:hAnsi="Poppins" w:cs="Poppins"/>
                <w:b w:val="0"/>
                <w:bCs w:val="0"/>
              </w:rPr>
              <w:t xml:space="preserve"> </w:t>
            </w:r>
            <w:r w:rsidRPr="6A19874A">
              <w:rPr>
                <w:rFonts w:ascii="Poppins" w:eastAsia="Poppins" w:hAnsi="Poppins" w:cs="Poppins"/>
                <w:b w:val="0"/>
                <w:bCs w:val="0"/>
              </w:rPr>
              <w:t>events and through limited time relaxation of the operational criteria under certain conditions.</w:t>
            </w:r>
          </w:p>
          <w:p w14:paraId="50C6C2ED" w14:textId="00570084" w:rsidR="00674D8F" w:rsidRPr="00B70540" w:rsidRDefault="00674D8F" w:rsidP="00E80DC0">
            <w:pPr>
              <w:tabs>
                <w:tab w:val="left" w:pos="2820"/>
              </w:tabs>
              <w:rPr>
                <w:rFonts w:ascii="Poppins" w:eastAsia="Poppins" w:hAnsi="Poppins" w:cs="Poppins"/>
                <w:color w:val="FF0000"/>
                <w:kern w:val="0"/>
                <w14:ligatures w14:val="none"/>
              </w:rPr>
            </w:pPr>
          </w:p>
        </w:tc>
        <w:tc>
          <w:tcPr>
            <w:tcW w:w="0" w:type="dxa"/>
            <w:tcBorders>
              <w:top w:val="single" w:sz="4" w:space="0" w:color="auto"/>
              <w:left w:val="single" w:sz="4" w:space="0" w:color="auto"/>
              <w:bottom w:val="single" w:sz="4" w:space="0" w:color="auto"/>
              <w:right w:val="single" w:sz="4" w:space="0" w:color="auto"/>
            </w:tcBorders>
            <w:shd w:val="clear" w:color="auto" w:fill="auto"/>
            <w:hideMark/>
          </w:tcPr>
          <w:p w14:paraId="38FA7995" w14:textId="77777777" w:rsidR="00E80DC0" w:rsidRPr="00B70540" w:rsidRDefault="00E80DC0" w:rsidP="00E80DC0">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B70540">
              <w:rPr>
                <w:rFonts w:ascii="Poppins" w:hAnsi="Poppins" w:cs="Poppins"/>
                <w:b/>
                <w:bCs/>
              </w:rPr>
              <w:t>Modification process &amp; timetable     </w:t>
            </w:r>
            <w:r w:rsidRPr="00B70540">
              <w:rPr>
                <w:rFonts w:ascii="Poppins" w:hAnsi="Poppins" w:cs="Poppins"/>
              </w:rPr>
              <w:t> </w:t>
            </w:r>
          </w:p>
          <w:p w14:paraId="0F6334AD" w14:textId="50E5C28C" w:rsidR="00E80DC0" w:rsidRPr="00B70540" w:rsidRDefault="001F20AD" w:rsidP="00E80DC0">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B70540">
              <w:rPr>
                <w:rFonts w:ascii="Poppins" w:hAnsi="Poppins" w:cs="Poppins"/>
                <w:noProof/>
              </w:rPr>
              <mc:AlternateContent>
                <mc:Choice Requires="wpg">
                  <w:drawing>
                    <wp:anchor distT="0" distB="0" distL="114300" distR="114300" simplePos="0" relativeHeight="251658242" behindDoc="0" locked="0" layoutInCell="1" allowOverlap="1" wp14:anchorId="1EB974DD" wp14:editId="3058A856">
                      <wp:simplePos x="0" y="0"/>
                      <wp:positionH relativeFrom="column">
                        <wp:posOffset>-5281</wp:posOffset>
                      </wp:positionH>
                      <wp:positionV relativeFrom="paragraph">
                        <wp:posOffset>18880</wp:posOffset>
                      </wp:positionV>
                      <wp:extent cx="2489201" cy="3306041"/>
                      <wp:effectExtent l="0" t="19050" r="25400" b="46990"/>
                      <wp:wrapNone/>
                      <wp:docPr id="30" name="Group 30"/>
                      <wp:cNvGraphicFramePr/>
                      <a:graphic xmlns:a="http://schemas.openxmlformats.org/drawingml/2006/main">
                        <a:graphicData uri="http://schemas.microsoft.com/office/word/2010/wordprocessingGroup">
                          <wpg:wgp>
                            <wpg:cNvGrpSpPr/>
                            <wpg:grpSpPr>
                              <a:xfrm>
                                <a:off x="0" y="0"/>
                                <a:ext cx="2489201" cy="3306041"/>
                                <a:chOff x="-1" y="0"/>
                                <a:chExt cx="3449706" cy="3787542"/>
                              </a:xfrm>
                              <a:solidFill>
                                <a:srgbClr val="FF66FF"/>
                              </a:solidFill>
                            </wpg:grpSpPr>
                            <wps:wsp>
                              <wps:cNvPr id="32" name="Rectangle: Rounded Corners 32"/>
                              <wps:cNvSpPr/>
                              <wps:spPr>
                                <a:xfrm>
                                  <a:off x="488695" y="524505"/>
                                  <a:ext cx="2961007" cy="457086"/>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0347A"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Workgroup Consultation</w:t>
                                    </w:r>
                                  </w:p>
                                  <w:p w14:paraId="6849FD9E" w14:textId="1D155786" w:rsidR="00E80DC0" w:rsidRPr="00EB637C" w:rsidRDefault="005C07E7" w:rsidP="004E6EEA">
                                    <w:pPr>
                                      <w:spacing w:line="240" w:lineRule="auto"/>
                                      <w:rPr>
                                        <w:rFonts w:ascii="Poppins" w:hAnsi="Poppins" w:cs="Poppins"/>
                                        <w:color w:val="000000"/>
                                        <w:sz w:val="18"/>
                                        <w:szCs w:val="18"/>
                                      </w:rPr>
                                    </w:pPr>
                                    <w:r>
                                      <w:rPr>
                                        <w:rStyle w:val="TimelineChar"/>
                                        <w:rFonts w:ascii="Poppins" w:hAnsi="Poppins" w:cs="Poppins"/>
                                        <w:sz w:val="18"/>
                                      </w:rPr>
                                      <w:t xml:space="preserve">22 </w:t>
                                    </w:r>
                                    <w:r w:rsidR="00E80DC0">
                                      <w:rPr>
                                        <w:rStyle w:val="TimelineChar"/>
                                        <w:rFonts w:ascii="Poppins" w:hAnsi="Poppins" w:cs="Poppins"/>
                                        <w:sz w:val="18"/>
                                      </w:rPr>
                                      <w:t xml:space="preserve">April 2026 </w:t>
                                    </w:r>
                                    <w:r w:rsidR="005574BE">
                                      <w:rPr>
                                        <w:rStyle w:val="TimelineChar"/>
                                        <w:rFonts w:ascii="Poppins" w:hAnsi="Poppins" w:cs="Poppins"/>
                                        <w:sz w:val="18"/>
                                      </w:rPr>
                                      <w:t xml:space="preserve">- </w:t>
                                    </w:r>
                                    <w:r w:rsidR="00F44AD2">
                                      <w:rPr>
                                        <w:rStyle w:val="TimelineChar"/>
                                        <w:rFonts w:ascii="Poppins" w:hAnsi="Poppins" w:cs="Poppins"/>
                                        <w:sz w:val="18"/>
                                      </w:rPr>
                                      <w:t xml:space="preserve">14 May </w:t>
                                    </w:r>
                                    <w:r w:rsidR="00E80DC0">
                                      <w:rPr>
                                        <w:rStyle w:val="TimelineChar"/>
                                        <w:rFonts w:ascii="Poppins" w:hAnsi="Poppins" w:cs="Poppins"/>
                                        <w:sz w:val="18"/>
                                      </w:rPr>
                                      <w:t>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Rounded Corners 33"/>
                              <wps:cNvSpPr/>
                              <wps:spPr>
                                <a:xfrm>
                                  <a:off x="482053" y="1022400"/>
                                  <a:ext cx="296765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3734E"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Workgroup Report</w:t>
                                    </w:r>
                                  </w:p>
                                  <w:p w14:paraId="28BB8088" w14:textId="77777777" w:rsidR="00E80DC0" w:rsidRPr="00EB637C" w:rsidRDefault="00E80DC0" w:rsidP="004E6EEA">
                                    <w:pPr>
                                      <w:spacing w:line="240" w:lineRule="auto"/>
                                      <w:rPr>
                                        <w:rFonts w:ascii="Poppins" w:hAnsi="Poppins" w:cs="Poppins"/>
                                        <w:color w:val="000000"/>
                                        <w:sz w:val="18"/>
                                        <w:szCs w:val="18"/>
                                      </w:rPr>
                                    </w:pPr>
                                    <w:r>
                                      <w:rPr>
                                        <w:rStyle w:val="TimelineChar"/>
                                        <w:rFonts w:ascii="Poppins" w:hAnsi="Poppins" w:cs="Poppins"/>
                                        <w:sz w:val="18"/>
                                      </w:rPr>
                                      <w:t>15 July 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82198" y="1523958"/>
                                  <a:ext cx="2967506" cy="448533"/>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EAB5C"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Code Administrator Consultation</w:t>
                                    </w:r>
                                  </w:p>
                                  <w:p w14:paraId="4B40CCFA" w14:textId="5653E86C" w:rsidR="00E80DC0" w:rsidRDefault="00E80DC0" w:rsidP="004E6EEA">
                                    <w:r>
                                      <w:rPr>
                                        <w:rStyle w:val="TimelineChar"/>
                                        <w:rFonts w:ascii="Poppins" w:hAnsi="Poppins" w:cs="Poppins"/>
                                        <w:sz w:val="18"/>
                                      </w:rPr>
                                      <w:t>0</w:t>
                                    </w:r>
                                    <w:r w:rsidR="001F20AD">
                                      <w:rPr>
                                        <w:rStyle w:val="TimelineChar"/>
                                        <w:rFonts w:ascii="Poppins" w:hAnsi="Poppins" w:cs="Poppins"/>
                                        <w:sz w:val="18"/>
                                      </w:rPr>
                                      <w:t>5</w:t>
                                    </w:r>
                                    <w:r>
                                      <w:rPr>
                                        <w:rStyle w:val="TimelineChar"/>
                                        <w:rFonts w:ascii="Poppins" w:hAnsi="Poppins" w:cs="Poppins"/>
                                        <w:sz w:val="18"/>
                                      </w:rPr>
                                      <w:t xml:space="preserve"> August 2026 – 2</w:t>
                                    </w:r>
                                    <w:r w:rsidR="001F20AD">
                                      <w:rPr>
                                        <w:rStyle w:val="TimelineChar"/>
                                        <w:rFonts w:ascii="Poppins" w:hAnsi="Poppins" w:cs="Poppins"/>
                                        <w:sz w:val="18"/>
                                      </w:rPr>
                                      <w:t>7</w:t>
                                    </w:r>
                                    <w:r>
                                      <w:rPr>
                                        <w:rStyle w:val="TimelineChar"/>
                                        <w:rFonts w:ascii="Poppins" w:hAnsi="Poppins" w:cs="Poppins"/>
                                        <w:sz w:val="18"/>
                                      </w:rPr>
                                      <w:t xml:space="preserve"> August 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199" y="2019350"/>
                                  <a:ext cx="2967506" cy="457322"/>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6AB0D9"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Draft Final Modification Report</w:t>
                                    </w:r>
                                  </w:p>
                                  <w:p w14:paraId="7F0F2BE7" w14:textId="6C086141" w:rsidR="00E80DC0" w:rsidRPr="00EB637C" w:rsidRDefault="00B81AA6" w:rsidP="004E6EEA">
                                    <w:pPr>
                                      <w:spacing w:line="240" w:lineRule="auto"/>
                                      <w:rPr>
                                        <w:rFonts w:ascii="Poppins" w:hAnsi="Poppins" w:cs="Poppins"/>
                                        <w:color w:val="000000"/>
                                        <w:sz w:val="18"/>
                                        <w:szCs w:val="18"/>
                                      </w:rPr>
                                    </w:pPr>
                                    <w:r>
                                      <w:rPr>
                                        <w:rStyle w:val="TimelineChar"/>
                                        <w:rFonts w:ascii="Poppins" w:hAnsi="Poppins" w:cs="Poppins"/>
                                        <w:sz w:val="18"/>
                                      </w:rPr>
                                      <w:t>15 September</w:t>
                                    </w:r>
                                    <w:r w:rsidR="00E80DC0">
                                      <w:rPr>
                                        <w:rStyle w:val="TimelineChar"/>
                                        <w:rFonts w:ascii="Poppins" w:hAnsi="Poppins" w:cs="Poppins"/>
                                        <w:sz w:val="18"/>
                                      </w:rPr>
                                      <w:t xml:space="preserve"> 2026</w:t>
                                    </w:r>
                                  </w:p>
                                  <w:p w14:paraId="04142A2B" w14:textId="77777777" w:rsidR="00E80DC0" w:rsidRPr="00F26BA0" w:rsidRDefault="00E80DC0" w:rsidP="004E6EEA">
                                    <w:pPr>
                                      <w:spacing w:line="240" w:lineRule="auto"/>
                                      <w:rPr>
                                        <w:rFonts w:ascii="Poppins" w:hAnsi="Poppins" w:cs="Poppins"/>
                                        <w:color w:val="000000"/>
                                        <w:sz w:val="18"/>
                                        <w:szCs w:val="1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2149" y="2514650"/>
                                  <a:ext cx="2967553" cy="466203"/>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68869E"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Final Modification Report</w:t>
                                    </w:r>
                                  </w:p>
                                  <w:p w14:paraId="290135B0" w14:textId="1887FBA4" w:rsidR="00E80DC0" w:rsidRPr="00F26BA0" w:rsidRDefault="00444ED1" w:rsidP="004E6EEA">
                                    <w:pPr>
                                      <w:spacing w:line="240" w:lineRule="auto"/>
                                      <w:rPr>
                                        <w:rFonts w:ascii="Poppins" w:hAnsi="Poppins" w:cs="Poppins"/>
                                        <w:color w:val="000000"/>
                                        <w:sz w:val="18"/>
                                        <w:szCs w:val="18"/>
                                      </w:rPr>
                                    </w:pPr>
                                    <w:r>
                                      <w:rPr>
                                        <w:rStyle w:val="TimelineChar"/>
                                        <w:rFonts w:ascii="Poppins" w:hAnsi="Poppins" w:cs="Poppins"/>
                                        <w:sz w:val="18"/>
                                      </w:rPr>
                                      <w:t>06 October</w:t>
                                    </w:r>
                                    <w:r w:rsidR="00E80DC0">
                                      <w:rPr>
                                        <w:rStyle w:val="TimelineChar"/>
                                        <w:rFonts w:ascii="Poppins" w:hAnsi="Poppins" w:cs="Poppins"/>
                                        <w:sz w:val="18"/>
                                      </w:rPr>
                                      <w:t xml:space="preserve"> 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699" y="3016299"/>
                                  <a:ext cx="2954425" cy="614388"/>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3EDE1C"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Implementation</w:t>
                                    </w:r>
                                  </w:p>
                                  <w:p w14:paraId="3CA15CDD" w14:textId="70C01482" w:rsidR="00E80DC0" w:rsidRPr="00F26BA0" w:rsidRDefault="00E71123" w:rsidP="004E6EEA">
                                    <w:pPr>
                                      <w:spacing w:line="240" w:lineRule="auto"/>
                                      <w:rPr>
                                        <w:rFonts w:ascii="Poppins" w:hAnsi="Poppins" w:cs="Poppins"/>
                                        <w:color w:val="000000"/>
                                        <w:sz w:val="18"/>
                                        <w:szCs w:val="18"/>
                                      </w:rPr>
                                    </w:pPr>
                                    <w:r w:rsidRPr="00E71123">
                                      <w:rPr>
                                        <w:rFonts w:ascii="Poppins" w:hAnsi="Poppins" w:cs="Poppins"/>
                                        <w:color w:val="000000"/>
                                        <w:sz w:val="18"/>
                                        <w:szCs w:val="18"/>
                                      </w:rPr>
                                      <w:t>10 Business Days after Authority decision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FF00FF"/>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D1FEA" w14:textId="77777777" w:rsidR="00E80DC0" w:rsidRPr="00984B19" w:rsidRDefault="00E80DC0" w:rsidP="004E6EEA">
                                    <w:pPr>
                                      <w:shd w:val="clear" w:color="auto" w:fill="FF00FF"/>
                                      <w:jc w:val="center"/>
                                      <w:rPr>
                                        <w:b/>
                                        <w:color w:val="FFFFFF" w:themeColor="background1"/>
                                      </w:rPr>
                                    </w:pPr>
                                    <w:r w:rsidRPr="00984B19">
                                      <w:rPr>
                                        <w:b/>
                                        <w:color w:val="FFFFFF" w:themeColor="background1"/>
                                      </w:rPr>
                                      <w:t>1</w:t>
                                    </w:r>
                                  </w:p>
                                  <w:p w14:paraId="42EE0C5B" w14:textId="77777777" w:rsidR="00E80DC0" w:rsidRDefault="00E80DC0" w:rsidP="004E6EEA"/>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6096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3DC21" w14:textId="77777777" w:rsidR="00E80DC0" w:rsidRPr="00B2143A" w:rsidRDefault="00E80DC0" w:rsidP="004E6EEA">
                                    <w:pPr>
                                      <w:jc w:val="center"/>
                                      <w:rPr>
                                        <w:b/>
                                      </w:rPr>
                                    </w:pPr>
                                    <w:r w:rsidRPr="00B2143A">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07950" y="11176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01FDEC" w14:textId="77777777" w:rsidR="00E80DC0" w:rsidRPr="00B2143A" w:rsidRDefault="00E80DC0" w:rsidP="004E6EEA">
                                    <w:pPr>
                                      <w:jc w:val="center"/>
                                      <w:rPr>
                                        <w:b/>
                                      </w:rPr>
                                    </w:pPr>
                                    <w:r w:rsidRPr="00B2143A">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07950" y="1619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D74D66" w14:textId="77777777" w:rsidR="00E80DC0" w:rsidRPr="00B2143A" w:rsidRDefault="00E80DC0" w:rsidP="004E6EEA">
                                    <w:pPr>
                                      <w:jc w:val="center"/>
                                      <w:rPr>
                                        <w:b/>
                                      </w:rPr>
                                    </w:pPr>
                                    <w:r w:rsidRPr="00B2143A">
                                      <w:rPr>
                                        <w:b/>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7950" y="2127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C07245" w14:textId="77777777" w:rsidR="00E80DC0" w:rsidRPr="00B2143A" w:rsidRDefault="00E80DC0" w:rsidP="004E6EEA">
                                    <w:pPr>
                                      <w:jc w:val="center"/>
                                      <w:rPr>
                                        <w:b/>
                                      </w:rPr>
                                    </w:pPr>
                                    <w:r w:rsidRPr="00B2143A">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8AA18" w14:textId="77777777" w:rsidR="00E80DC0" w:rsidRPr="00B2143A" w:rsidRDefault="00E80DC0" w:rsidP="004E6EEA">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63372" y="3192371"/>
                                  <a:ext cx="758542" cy="431799"/>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6CC9B" w14:textId="77777777" w:rsidR="00E80DC0" w:rsidRPr="00B2143A" w:rsidRDefault="00E80DC0" w:rsidP="004E6EEA">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B974DD" id="Group 30" o:spid="_x0000_s1026" style="position:absolute;margin-left:-.4pt;margin-top:1.5pt;width:196pt;height:260.3pt;z-index:251658242;mso-width-relative:margin;mso-height-relative:margin" coordorigin="" coordsize="34497,37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">
                      <v:roundrect id="Rectangle: Rounded Corners 32" o:spid="_x0000_s1027" style="position:absolute;left:4886;top:5245;width:29611;height:4570;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filled="f" strokecolor="#3f0731" strokeweight="1pt">
                        <v:stroke joinstyle="miter"/>
                        <v:textbox inset="0,0,0,0">
                          <w:txbxContent>
                            <w:p w14:paraId="44E0347A"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Workgroup Consultation</w:t>
                              </w:r>
                            </w:p>
                            <w:p w14:paraId="6849FD9E" w14:textId="1D155786" w:rsidR="00E80DC0" w:rsidRPr="00EB637C" w:rsidRDefault="005C07E7" w:rsidP="004E6EEA">
                              <w:pPr>
                                <w:spacing w:line="240" w:lineRule="auto"/>
                                <w:rPr>
                                  <w:rFonts w:ascii="Poppins" w:hAnsi="Poppins" w:cs="Poppins"/>
                                  <w:color w:val="000000"/>
                                  <w:sz w:val="18"/>
                                  <w:szCs w:val="18"/>
                                </w:rPr>
                              </w:pPr>
                              <w:r>
                                <w:rPr>
                                  <w:rStyle w:val="TimelineChar"/>
                                  <w:rFonts w:ascii="Poppins" w:hAnsi="Poppins" w:cs="Poppins"/>
                                  <w:sz w:val="18"/>
                                </w:rPr>
                                <w:t xml:space="preserve">22 </w:t>
                              </w:r>
                              <w:r w:rsidR="00E80DC0">
                                <w:rPr>
                                  <w:rStyle w:val="TimelineChar"/>
                                  <w:rFonts w:ascii="Poppins" w:hAnsi="Poppins" w:cs="Poppins"/>
                                  <w:sz w:val="18"/>
                                </w:rPr>
                                <w:t xml:space="preserve">April 2026 </w:t>
                              </w:r>
                              <w:r w:rsidR="005574BE">
                                <w:rPr>
                                  <w:rStyle w:val="TimelineChar"/>
                                  <w:rFonts w:ascii="Poppins" w:hAnsi="Poppins" w:cs="Poppins"/>
                                  <w:sz w:val="18"/>
                                </w:rPr>
                                <w:t xml:space="preserve">- </w:t>
                              </w:r>
                              <w:r w:rsidR="00F44AD2">
                                <w:rPr>
                                  <w:rStyle w:val="TimelineChar"/>
                                  <w:rFonts w:ascii="Poppins" w:hAnsi="Poppins" w:cs="Poppins"/>
                                  <w:sz w:val="18"/>
                                </w:rPr>
                                <w:t xml:space="preserve">14 May </w:t>
                              </w:r>
                              <w:r w:rsidR="00E80DC0">
                                <w:rPr>
                                  <w:rStyle w:val="TimelineChar"/>
                                  <w:rFonts w:ascii="Poppins" w:hAnsi="Poppins" w:cs="Poppins"/>
                                  <w:sz w:val="18"/>
                                </w:rPr>
                                <w:t>2026</w:t>
                              </w:r>
                            </w:p>
                          </w:txbxContent>
                        </v:textbox>
                      </v:roundrect>
                      <v:roundrect id="Rectangle: Rounded Corners 33" o:spid="_x0000_s1028" style="position:absolute;left:4820;top:10224;width:29677;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filled="f" strokecolor="#3f0731" strokeweight="1pt">
                        <v:stroke joinstyle="miter"/>
                        <v:textbox inset="0,0,0,0">
                          <w:txbxContent>
                            <w:p w14:paraId="7993734E"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Workgroup Report</w:t>
                              </w:r>
                            </w:p>
                            <w:p w14:paraId="28BB8088" w14:textId="77777777" w:rsidR="00E80DC0" w:rsidRPr="00EB637C" w:rsidRDefault="00E80DC0" w:rsidP="004E6EEA">
                              <w:pPr>
                                <w:spacing w:line="240" w:lineRule="auto"/>
                                <w:rPr>
                                  <w:rFonts w:ascii="Poppins" w:hAnsi="Poppins" w:cs="Poppins"/>
                                  <w:color w:val="000000"/>
                                  <w:sz w:val="18"/>
                                  <w:szCs w:val="18"/>
                                </w:rPr>
                              </w:pPr>
                              <w:r>
                                <w:rPr>
                                  <w:rStyle w:val="TimelineChar"/>
                                  <w:rFonts w:ascii="Poppins" w:hAnsi="Poppins" w:cs="Poppins"/>
                                  <w:sz w:val="18"/>
                                </w:rPr>
                                <w:t>15 July 2026</w:t>
                              </w:r>
                            </w:p>
                          </w:txbxContent>
                        </v:textbox>
                      </v:roundrect>
                      <v:roundrect id="Rectangle: Rounded Corners 34" o:spid="_x0000_s1029" style="position:absolute;left:4821;top:15239;width:29676;height:4485;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filled="f" strokecolor="#3f0731" strokeweight="1pt">
                        <v:stroke joinstyle="miter"/>
                        <v:textbox inset="0,0,0,0">
                          <w:txbxContent>
                            <w:p w14:paraId="3C3EAB5C"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Code Administrator Consultation</w:t>
                              </w:r>
                            </w:p>
                            <w:p w14:paraId="4B40CCFA" w14:textId="5653E86C" w:rsidR="00E80DC0" w:rsidRDefault="00E80DC0" w:rsidP="004E6EEA">
                              <w:r>
                                <w:rPr>
                                  <w:rStyle w:val="TimelineChar"/>
                                  <w:rFonts w:ascii="Poppins" w:hAnsi="Poppins" w:cs="Poppins"/>
                                  <w:sz w:val="18"/>
                                </w:rPr>
                                <w:t>0</w:t>
                              </w:r>
                              <w:r w:rsidR="001F20AD">
                                <w:rPr>
                                  <w:rStyle w:val="TimelineChar"/>
                                  <w:rFonts w:ascii="Poppins" w:hAnsi="Poppins" w:cs="Poppins"/>
                                  <w:sz w:val="18"/>
                                </w:rPr>
                                <w:t>5</w:t>
                              </w:r>
                              <w:r>
                                <w:rPr>
                                  <w:rStyle w:val="TimelineChar"/>
                                  <w:rFonts w:ascii="Poppins" w:hAnsi="Poppins" w:cs="Poppins"/>
                                  <w:sz w:val="18"/>
                                </w:rPr>
                                <w:t xml:space="preserve"> August 2026 – 2</w:t>
                              </w:r>
                              <w:r w:rsidR="001F20AD">
                                <w:rPr>
                                  <w:rStyle w:val="TimelineChar"/>
                                  <w:rFonts w:ascii="Poppins" w:hAnsi="Poppins" w:cs="Poppins"/>
                                  <w:sz w:val="18"/>
                                </w:rPr>
                                <w:t>7</w:t>
                              </w:r>
                              <w:r>
                                <w:rPr>
                                  <w:rStyle w:val="TimelineChar"/>
                                  <w:rFonts w:ascii="Poppins" w:hAnsi="Poppins" w:cs="Poppins"/>
                                  <w:sz w:val="18"/>
                                </w:rPr>
                                <w:t xml:space="preserve"> August 2026</w:t>
                              </w:r>
                            </w:p>
                          </w:txbxContent>
                        </v:textbox>
                      </v:roundrect>
                      <v:roundrect id="Rectangle: Rounded Corners 35" o:spid="_x0000_s1030" style="position:absolute;left:4821;top:20193;width:29676;height:4573;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filled="f" strokecolor="#3f0731" strokeweight="1pt">
                        <v:stroke joinstyle="miter"/>
                        <v:textbox inset="0,0,0,0">
                          <w:txbxContent>
                            <w:p w14:paraId="136AB0D9"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Draft Final Modification Report</w:t>
                              </w:r>
                            </w:p>
                            <w:p w14:paraId="7F0F2BE7" w14:textId="6C086141" w:rsidR="00E80DC0" w:rsidRPr="00EB637C" w:rsidRDefault="00B81AA6" w:rsidP="004E6EEA">
                              <w:pPr>
                                <w:spacing w:line="240" w:lineRule="auto"/>
                                <w:rPr>
                                  <w:rFonts w:ascii="Poppins" w:hAnsi="Poppins" w:cs="Poppins"/>
                                  <w:color w:val="000000"/>
                                  <w:sz w:val="18"/>
                                  <w:szCs w:val="18"/>
                                </w:rPr>
                              </w:pPr>
                              <w:r>
                                <w:rPr>
                                  <w:rStyle w:val="TimelineChar"/>
                                  <w:rFonts w:ascii="Poppins" w:hAnsi="Poppins" w:cs="Poppins"/>
                                  <w:sz w:val="18"/>
                                </w:rPr>
                                <w:t>15 September</w:t>
                              </w:r>
                              <w:r w:rsidR="00E80DC0">
                                <w:rPr>
                                  <w:rStyle w:val="TimelineChar"/>
                                  <w:rFonts w:ascii="Poppins" w:hAnsi="Poppins" w:cs="Poppins"/>
                                  <w:sz w:val="18"/>
                                </w:rPr>
                                <w:t xml:space="preserve"> 2026</w:t>
                              </w:r>
                            </w:p>
                            <w:p w14:paraId="04142A2B" w14:textId="77777777" w:rsidR="00E80DC0" w:rsidRPr="00F26BA0" w:rsidRDefault="00E80DC0" w:rsidP="004E6EEA">
                              <w:pPr>
                                <w:spacing w:line="240" w:lineRule="auto"/>
                                <w:rPr>
                                  <w:rFonts w:ascii="Poppins" w:hAnsi="Poppins" w:cs="Poppins"/>
                                  <w:color w:val="000000"/>
                                  <w:sz w:val="18"/>
                                  <w:szCs w:val="18"/>
                                </w:rPr>
                              </w:pPr>
                            </w:p>
                          </w:txbxContent>
                        </v:textbox>
                      </v:roundrect>
                      <v:roundrect id="Rectangle: Rounded Corners 36" o:spid="_x0000_s1031" style="position:absolute;left:4821;top:25146;width:29676;height:4662;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filled="f" strokecolor="#3f0731" strokeweight="1pt">
                        <v:stroke joinstyle="miter"/>
                        <v:textbox inset="0,0,0,0">
                          <w:txbxContent>
                            <w:p w14:paraId="3468869E"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Final Modification Report</w:t>
                              </w:r>
                            </w:p>
                            <w:p w14:paraId="290135B0" w14:textId="1887FBA4" w:rsidR="00E80DC0" w:rsidRPr="00F26BA0" w:rsidRDefault="00444ED1" w:rsidP="004E6EEA">
                              <w:pPr>
                                <w:spacing w:line="240" w:lineRule="auto"/>
                                <w:rPr>
                                  <w:rFonts w:ascii="Poppins" w:hAnsi="Poppins" w:cs="Poppins"/>
                                  <w:color w:val="000000"/>
                                  <w:sz w:val="18"/>
                                  <w:szCs w:val="18"/>
                                </w:rPr>
                              </w:pPr>
                              <w:r>
                                <w:rPr>
                                  <w:rStyle w:val="TimelineChar"/>
                                  <w:rFonts w:ascii="Poppins" w:hAnsi="Poppins" w:cs="Poppins"/>
                                  <w:sz w:val="18"/>
                                </w:rPr>
                                <w:t>06 October</w:t>
                              </w:r>
                              <w:r w:rsidR="00E80DC0">
                                <w:rPr>
                                  <w:rStyle w:val="TimelineChar"/>
                                  <w:rFonts w:ascii="Poppins" w:hAnsi="Poppins" w:cs="Poppins"/>
                                  <w:sz w:val="18"/>
                                </w:rPr>
                                <w:t xml:space="preserve"> 2026</w:t>
                              </w:r>
                            </w:p>
                          </w:txbxContent>
                        </v:textbox>
                      </v:roundrect>
                      <v:roundrect id="Rectangle: Rounded Corners 37" o:spid="_x0000_s1032" style="position:absolute;left:4886;top:30162;width:29545;height:6144;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filled="f" strokecolor="#3f0731" strokeweight="1pt">
                        <v:stroke joinstyle="miter"/>
                        <v:textbox inset="0,0,0,0">
                          <w:txbxContent>
                            <w:p w14:paraId="6B3EDE1C"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Implementation</w:t>
                              </w:r>
                            </w:p>
                            <w:p w14:paraId="3CA15CDD" w14:textId="70C01482" w:rsidR="00E80DC0" w:rsidRPr="00F26BA0" w:rsidRDefault="00E71123" w:rsidP="004E6EEA">
                              <w:pPr>
                                <w:spacing w:line="240" w:lineRule="auto"/>
                                <w:rPr>
                                  <w:rFonts w:ascii="Poppins" w:hAnsi="Poppins" w:cs="Poppins"/>
                                  <w:color w:val="000000"/>
                                  <w:sz w:val="18"/>
                                  <w:szCs w:val="18"/>
                                </w:rPr>
                              </w:pPr>
                              <w:r w:rsidRPr="00E71123">
                                <w:rPr>
                                  <w:rFonts w:ascii="Poppins" w:hAnsi="Poppins" w:cs="Poppins"/>
                                  <w:color w:val="000000"/>
                                  <w:sz w:val="18"/>
                                  <w:szCs w:val="18"/>
                                </w:rPr>
                                <w:t>10 Business Days after Authority decision</w:t>
                              </w:r>
                            </w:p>
                          </w:txbxContent>
                        </v:textbox>
                      </v:round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38" o:spid="_x0000_s1033" type="#_x0000_t55" style="position:absolute;left:-1080;top:108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" adj="14400" fillcolor="fuchsia" strokecolor="#3f0731" strokeweight="1pt">
                        <v:textbox style="layout-flow:vertical;mso-layout-flow-alt:bottom-to-top" inset="0,0,0,0">
                          <w:txbxContent>
                            <w:p w14:paraId="2BED1FEA" w14:textId="77777777" w:rsidR="00E80DC0" w:rsidRPr="00984B19" w:rsidRDefault="00E80DC0" w:rsidP="004E6EEA">
                              <w:pPr>
                                <w:shd w:val="clear" w:color="auto" w:fill="FF00FF"/>
                                <w:jc w:val="center"/>
                                <w:rPr>
                                  <w:b/>
                                  <w:color w:val="FFFFFF" w:themeColor="background1"/>
                                </w:rPr>
                              </w:pPr>
                              <w:r w:rsidRPr="00984B19">
                                <w:rPr>
                                  <w:b/>
                                  <w:color w:val="FFFFFF" w:themeColor="background1"/>
                                </w:rPr>
                                <w:t>1</w:t>
                              </w:r>
                            </w:p>
                            <w:p w14:paraId="42EE0C5B" w14:textId="77777777" w:rsidR="00E80DC0" w:rsidRDefault="00E80DC0" w:rsidP="004E6EEA"/>
                          </w:txbxContent>
                        </v:textbox>
                      </v:shape>
                      <v:shape id="Arrow: Chevron 39" o:spid="_x0000_s1034" type="#_x0000_t55" style="position:absolute;left:-1080;top:609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" adj="14400" fillcolor="#3f0731" strokecolor="#3f0731" strokeweight="1pt">
                        <v:textbox style="layout-flow:vertical;mso-layout-flow-alt:bottom-to-top" inset="0,0,0,0">
                          <w:txbxContent>
                            <w:p w14:paraId="1FA3DC21" w14:textId="77777777" w:rsidR="00E80DC0" w:rsidRPr="00B2143A" w:rsidRDefault="00E80DC0" w:rsidP="004E6EEA">
                              <w:pPr>
                                <w:jc w:val="center"/>
                                <w:rPr>
                                  <w:b/>
                                </w:rPr>
                              </w:pPr>
                              <w:r w:rsidRPr="00B2143A">
                                <w:rPr>
                                  <w:b/>
                                </w:rPr>
                                <w:t>2</w:t>
                              </w:r>
                            </w:p>
                          </w:txbxContent>
                        </v:textbox>
                      </v:shape>
                      <v:shape id="Arrow: Chevron 40" o:spid="_x0000_s1035" type="#_x0000_t55" style="position:absolute;left:-1080;top:1117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" adj="14400" fillcolor="#3f0731" strokecolor="#3f0731" strokeweight="1pt">
                        <v:textbox style="layout-flow:vertical;mso-layout-flow-alt:bottom-to-top" inset="0,0,0,0">
                          <w:txbxContent>
                            <w:p w14:paraId="0601FDEC" w14:textId="77777777" w:rsidR="00E80DC0" w:rsidRPr="00B2143A" w:rsidRDefault="00E80DC0" w:rsidP="004E6EEA">
                              <w:pPr>
                                <w:jc w:val="center"/>
                                <w:rPr>
                                  <w:b/>
                                </w:rPr>
                              </w:pPr>
                              <w:r w:rsidRPr="00B2143A">
                                <w:rPr>
                                  <w:b/>
                                </w:rPr>
                                <w:t>3</w:t>
                              </w:r>
                            </w:p>
                          </w:txbxContent>
                        </v:textbox>
                      </v:shape>
                      <v:shape id="Arrow: Chevron 41" o:spid="_x0000_s1036" type="#_x0000_t55" style="position:absolute;left:-1080;top:1619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adj="14400" fillcolor="#3f0731" strokecolor="#3f0731" strokeweight="1pt">
                        <v:textbox style="layout-flow:vertical;mso-layout-flow-alt:bottom-to-top" inset="0,0,0,0">
                          <w:txbxContent>
                            <w:p w14:paraId="0ED74D66" w14:textId="77777777" w:rsidR="00E80DC0" w:rsidRPr="00B2143A" w:rsidRDefault="00E80DC0" w:rsidP="004E6EEA">
                              <w:pPr>
                                <w:jc w:val="center"/>
                                <w:rPr>
                                  <w:b/>
                                </w:rPr>
                              </w:pPr>
                              <w:r w:rsidRPr="00B2143A">
                                <w:rPr>
                                  <w:b/>
                                </w:rPr>
                                <w:t>4</w:t>
                              </w:r>
                            </w:p>
                          </w:txbxContent>
                        </v:textbox>
                      </v:shape>
                      <v:shape id="Arrow: Chevron 42" o:spid="_x0000_s1037" type="#_x0000_t55" style="position:absolute;left:-1080;top:2127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adj="14400" fillcolor="#3f0731" strokecolor="#3f0731" strokeweight="1pt">
                        <v:textbox style="layout-flow:vertical;mso-layout-flow-alt:bottom-to-top" inset="0,0,0,0">
                          <w:txbxContent>
                            <w:p w14:paraId="29C07245" w14:textId="77777777" w:rsidR="00E80DC0" w:rsidRPr="00B2143A" w:rsidRDefault="00E80DC0" w:rsidP="004E6EEA">
                              <w:pPr>
                                <w:jc w:val="center"/>
                                <w:rPr>
                                  <w:b/>
                                </w:rPr>
                              </w:pPr>
                              <w:r w:rsidRPr="00B2143A">
                                <w:rPr>
                                  <w:b/>
                                </w:rPr>
                                <w:t>5</w:t>
                              </w:r>
                            </w:p>
                          </w:txbxContent>
                        </v:textbox>
                      </v:shape>
                      <v:shape id="Arrow: Chevron 43" o:spid="_x0000_s1038" type="#_x0000_t55" style="position:absolute;left:-1080;top:26289;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adj="14400" fillcolor="#3f0731" strokecolor="#3f0731" strokeweight="1pt">
                        <v:textbox style="layout-flow:vertical;mso-layout-flow-alt:bottom-to-top" inset="0,0,0,0">
                          <w:txbxContent>
                            <w:p w14:paraId="4B08AA18" w14:textId="77777777" w:rsidR="00E80DC0" w:rsidRPr="00B2143A" w:rsidRDefault="00E80DC0" w:rsidP="004E6EEA">
                              <w:pPr>
                                <w:jc w:val="center"/>
                                <w:rPr>
                                  <w:b/>
                                </w:rPr>
                              </w:pPr>
                              <w:r w:rsidRPr="00B2143A">
                                <w:rPr>
                                  <w:b/>
                                </w:rPr>
                                <w:t>6</w:t>
                              </w:r>
                            </w:p>
                          </w:txbxContent>
                        </v:textbox>
                      </v:shape>
                      <v:shape id="Arrow: Chevron 44" o:spid="_x0000_s1039" type="#_x0000_t55" style="position:absolute;left:-1634;top:31924;width:7585;height:431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" adj="15452" fillcolor="#3f0731" strokecolor="#3f0731" strokeweight="1pt">
                        <v:textbox style="layout-flow:vertical;mso-layout-flow-alt:bottom-to-top" inset="0,0,0,0">
                          <w:txbxContent>
                            <w:p w14:paraId="0856CC9B" w14:textId="77777777" w:rsidR="00E80DC0" w:rsidRPr="00B2143A" w:rsidRDefault="00E80DC0" w:rsidP="004E6EEA">
                              <w:pPr>
                                <w:jc w:val="center"/>
                                <w:rPr>
                                  <w:b/>
                                </w:rPr>
                              </w:pPr>
                              <w:r w:rsidRPr="00B2143A">
                                <w:rPr>
                                  <w:b/>
                                </w:rPr>
                                <w:t>7</w:t>
                              </w:r>
                            </w:p>
                          </w:txbxContent>
                        </v:textbox>
                      </v:shape>
                    </v:group>
                  </w:pict>
                </mc:Fallback>
              </mc:AlternateContent>
            </w:r>
            <w:r w:rsidR="00E80DC0" w:rsidRPr="00B70540">
              <w:rPr>
                <w:rFonts w:ascii="Poppins" w:hAnsi="Poppins" w:cs="Poppins"/>
                <w:noProof/>
              </w:rPr>
              <mc:AlternateContent>
                <mc:Choice Requires="wps">
                  <w:drawing>
                    <wp:anchor distT="0" distB="0" distL="114300" distR="114300" simplePos="0" relativeHeight="251658243" behindDoc="0" locked="0" layoutInCell="1" allowOverlap="1" wp14:anchorId="5F73BBBB" wp14:editId="55AF6AFB">
                      <wp:simplePos x="0" y="0"/>
                      <wp:positionH relativeFrom="column">
                        <wp:posOffset>346788</wp:posOffset>
                      </wp:positionH>
                      <wp:positionV relativeFrom="paragraph">
                        <wp:posOffset>24278</wp:posOffset>
                      </wp:positionV>
                      <wp:extent cx="2138440" cy="405857"/>
                      <wp:effectExtent l="0" t="0" r="14605" b="13335"/>
                      <wp:wrapNone/>
                      <wp:docPr id="963002933" name="Rectangle: Rounded Corners 1"/>
                      <wp:cNvGraphicFramePr/>
                      <a:graphic xmlns:a="http://schemas.openxmlformats.org/drawingml/2006/main">
                        <a:graphicData uri="http://schemas.microsoft.com/office/word/2010/wordprocessingShape">
                          <wps:wsp>
                            <wps:cNvSpPr/>
                            <wps:spPr>
                              <a:xfrm>
                                <a:off x="0" y="0"/>
                                <a:ext cx="2138440" cy="405857"/>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4BE7D" w14:textId="13DFAFB2"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Proposal Form</w:t>
                                  </w:r>
                                </w:p>
                                <w:p w14:paraId="53EC8020" w14:textId="77777777" w:rsidR="00E80DC0" w:rsidRPr="00EB637C" w:rsidRDefault="00E80DC0" w:rsidP="004E6EEA">
                                  <w:pPr>
                                    <w:spacing w:line="240" w:lineRule="auto"/>
                                    <w:rPr>
                                      <w:rFonts w:ascii="Poppins" w:hAnsi="Poppins" w:cs="Poppins"/>
                                      <w:color w:val="000000"/>
                                      <w:sz w:val="18"/>
                                      <w:szCs w:val="18"/>
                                    </w:rPr>
                                  </w:pPr>
                                  <w:r>
                                    <w:rPr>
                                      <w:rStyle w:val="TimelineChar"/>
                                      <w:rFonts w:ascii="Poppins" w:hAnsi="Poppins" w:cs="Poppins"/>
                                      <w:sz w:val="18"/>
                                    </w:rPr>
                                    <w:t>06 November 2025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73BBBB" id="Rectangle: Rounded Corners 1" o:spid="_x0000_s1040" style="position:absolute;margin-left:27.3pt;margin-top:1.9pt;width:168.4pt;height:31.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" filled="f" strokecolor="#3f0731" strokeweight="1pt">
                      <v:stroke joinstyle="miter"/>
                      <v:textbox inset="0,0,0,0">
                        <w:txbxContent>
                          <w:p w14:paraId="2064BE7D" w14:textId="13DFAFB2"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Proposal Form</w:t>
                            </w:r>
                          </w:p>
                          <w:p w14:paraId="53EC8020" w14:textId="77777777" w:rsidR="00E80DC0" w:rsidRPr="00EB637C" w:rsidRDefault="00E80DC0" w:rsidP="004E6EEA">
                            <w:pPr>
                              <w:spacing w:line="240" w:lineRule="auto"/>
                              <w:rPr>
                                <w:rFonts w:ascii="Poppins" w:hAnsi="Poppins" w:cs="Poppins"/>
                                <w:color w:val="000000"/>
                                <w:sz w:val="18"/>
                                <w:szCs w:val="18"/>
                              </w:rPr>
                            </w:pPr>
                            <w:r>
                              <w:rPr>
                                <w:rStyle w:val="TimelineChar"/>
                                <w:rFonts w:ascii="Poppins" w:hAnsi="Poppins" w:cs="Poppins"/>
                                <w:sz w:val="18"/>
                              </w:rPr>
                              <w:t>06 November 2025</w:t>
                            </w:r>
                          </w:p>
                        </w:txbxContent>
                      </v:textbox>
                    </v:roundrect>
                  </w:pict>
                </mc:Fallback>
              </mc:AlternateContent>
            </w:r>
            <w:r w:rsidR="00E80DC0" w:rsidRPr="00B70540">
              <w:rPr>
                <w:rFonts w:ascii="Poppins" w:hAnsi="Poppins" w:cs="Poppins"/>
                <w:b/>
                <w:bCs/>
                <w:noProof/>
              </w:rPr>
              <mc:AlternateContent>
                <mc:Choice Requires="wps">
                  <w:drawing>
                    <wp:anchor distT="0" distB="0" distL="114300" distR="114300" simplePos="0" relativeHeight="251658241" behindDoc="0" locked="0" layoutInCell="1" allowOverlap="1" wp14:anchorId="771D9925" wp14:editId="45890B10">
                      <wp:simplePos x="0" y="0"/>
                      <wp:positionH relativeFrom="column">
                        <wp:posOffset>98425</wp:posOffset>
                      </wp:positionH>
                      <wp:positionV relativeFrom="paragraph">
                        <wp:posOffset>2501265</wp:posOffset>
                      </wp:positionV>
                      <wp:extent cx="247650" cy="257175"/>
                      <wp:effectExtent l="0" t="0" r="0" b="0"/>
                      <wp:wrapNone/>
                      <wp:docPr id="872889877" name="Text Box 6"/>
                      <wp:cNvGraphicFramePr/>
                      <a:graphic xmlns:a="http://schemas.openxmlformats.org/drawingml/2006/main">
                        <a:graphicData uri="http://schemas.microsoft.com/office/word/2010/wordprocessingShape">
                          <wps:wsp>
                            <wps:cNvSpPr txBox="1"/>
                            <wps:spPr>
                              <a:xfrm>
                                <a:off x="0" y="0"/>
                                <a:ext cx="247650" cy="257175"/>
                              </a:xfrm>
                              <a:prstGeom prst="rect">
                                <a:avLst/>
                              </a:prstGeom>
                              <a:noFill/>
                              <a:ln w="6350">
                                <a:noFill/>
                              </a:ln>
                            </wps:spPr>
                            <wps:txbx>
                              <w:txbxContent>
                                <w:p w14:paraId="0E66F5B5" w14:textId="77777777" w:rsidR="00E80DC0" w:rsidRPr="00CC5BE1" w:rsidRDefault="00E80DC0" w:rsidP="004E6EEA">
                                  <w:pPr>
                                    <w:rPr>
                                      <w:b/>
                                      <w:bCs/>
                                      <w:color w:val="FFFFFF" w:themeColor="background1"/>
                                    </w:rPr>
                                  </w:pPr>
                                  <w:r>
                                    <w:rPr>
                                      <w:b/>
                                      <w:bCs/>
                                      <w:color w:val="FFFFFF" w:themeColor="background1"/>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1D9925" id="_x0000_t202" coordsize="21600,21600" o:spt="202" path="m,l,21600r21600,l21600,xe">
                      <v:stroke joinstyle="miter"/>
                      <v:path gradientshapeok="t" o:connecttype="rect"/>
                    </v:shapetype>
                    <v:shape id="Text Box 6" o:spid="_x0000_s1041" type="#_x0000_t202" style="position:absolute;margin-left:7.75pt;margin-top:196.95pt;width:19.5pt;height:2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" filled="f" stroked="f" strokeweight=".5pt">
                      <v:textbox>
                        <w:txbxContent>
                          <w:p w14:paraId="0E66F5B5" w14:textId="77777777" w:rsidR="00E80DC0" w:rsidRPr="00CC5BE1" w:rsidRDefault="00E80DC0" w:rsidP="004E6EEA">
                            <w:pPr>
                              <w:rPr>
                                <w:b/>
                                <w:bCs/>
                                <w:color w:val="FFFFFF" w:themeColor="background1"/>
                              </w:rPr>
                            </w:pPr>
                            <w:r>
                              <w:rPr>
                                <w:b/>
                                <w:bCs/>
                                <w:color w:val="FFFFFF" w:themeColor="background1"/>
                              </w:rPr>
                              <w:t>6</w:t>
                            </w:r>
                          </w:p>
                        </w:txbxContent>
                      </v:textbox>
                    </v:shape>
                  </w:pict>
                </mc:Fallback>
              </mc:AlternateContent>
            </w:r>
            <w:r w:rsidR="00E80DC0" w:rsidRPr="00B70540">
              <w:rPr>
                <w:rFonts w:ascii="Poppins" w:hAnsi="Poppins" w:cs="Poppins"/>
                <w:b/>
                <w:bCs/>
                <w:noProof/>
              </w:rPr>
              <mc:AlternateContent>
                <mc:Choice Requires="wps">
                  <w:drawing>
                    <wp:anchor distT="0" distB="0" distL="114300" distR="114300" simplePos="0" relativeHeight="251658240" behindDoc="0" locked="0" layoutInCell="1" allowOverlap="1" wp14:anchorId="357A50EF" wp14:editId="307FBEC9">
                      <wp:simplePos x="0" y="0"/>
                      <wp:positionH relativeFrom="column">
                        <wp:posOffset>90170</wp:posOffset>
                      </wp:positionH>
                      <wp:positionV relativeFrom="paragraph">
                        <wp:posOffset>102235</wp:posOffset>
                      </wp:positionV>
                      <wp:extent cx="247650" cy="257175"/>
                      <wp:effectExtent l="0" t="0" r="0" b="0"/>
                      <wp:wrapNone/>
                      <wp:docPr id="11785339" name="Text Box 6"/>
                      <wp:cNvGraphicFramePr/>
                      <a:graphic xmlns:a="http://schemas.openxmlformats.org/drawingml/2006/main">
                        <a:graphicData uri="http://schemas.microsoft.com/office/word/2010/wordprocessingShape">
                          <wps:wsp>
                            <wps:cNvSpPr txBox="1"/>
                            <wps:spPr>
                              <a:xfrm>
                                <a:off x="0" y="0"/>
                                <a:ext cx="247650" cy="257175"/>
                              </a:xfrm>
                              <a:prstGeom prst="rect">
                                <a:avLst/>
                              </a:prstGeom>
                              <a:noFill/>
                              <a:ln w="6350">
                                <a:noFill/>
                              </a:ln>
                            </wps:spPr>
                            <wps:txbx>
                              <w:txbxContent>
                                <w:p w14:paraId="7F85425E" w14:textId="77777777" w:rsidR="00E80DC0" w:rsidRPr="00CC5BE1" w:rsidRDefault="00E80DC0" w:rsidP="004E6EEA">
                                  <w:pPr>
                                    <w:rPr>
                                      <w:b/>
                                      <w:bCs/>
                                      <w:color w:val="FFFFFF" w:themeColor="background1"/>
                                    </w:rPr>
                                  </w:pPr>
                                  <w:r w:rsidRPr="00CC5BE1">
                                    <w:rPr>
                                      <w:b/>
                                      <w:bCs/>
                                      <w:color w:val="FFFFFF" w:themeColor="background1"/>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A50EF" id="_x0000_s1042" type="#_x0000_t202" style="position:absolute;margin-left:7.1pt;margin-top:8.05pt;width:19.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" filled="f" stroked="f" strokeweight=".5pt">
                      <v:textbox>
                        <w:txbxContent>
                          <w:p w14:paraId="7F85425E" w14:textId="77777777" w:rsidR="00E80DC0" w:rsidRPr="00CC5BE1" w:rsidRDefault="00E80DC0" w:rsidP="004E6EEA">
                            <w:pPr>
                              <w:rPr>
                                <w:b/>
                                <w:bCs/>
                                <w:color w:val="FFFFFF" w:themeColor="background1"/>
                              </w:rPr>
                            </w:pPr>
                            <w:r w:rsidRPr="00CC5BE1">
                              <w:rPr>
                                <w:b/>
                                <w:bCs/>
                                <w:color w:val="FFFFFF" w:themeColor="background1"/>
                              </w:rPr>
                              <w:t>1</w:t>
                            </w:r>
                          </w:p>
                        </w:txbxContent>
                      </v:textbox>
                    </v:shape>
                  </w:pict>
                </mc:Fallback>
              </mc:AlternateContent>
            </w:r>
          </w:p>
        </w:tc>
      </w:tr>
      <w:tr w:rsidR="00E80DC0" w:rsidRPr="00B70540" w14:paraId="3B68CBD1" w14:textId="77777777" w:rsidTr="77B65442">
        <w:trPr>
          <w:trHeight w:val="780"/>
        </w:trPr>
        <w:tc>
          <w:tcPr>
            <w:cnfStyle w:val="001000000000" w:firstRow="0" w:lastRow="0" w:firstColumn="1" w:lastColumn="0" w:oddVBand="0" w:evenVBand="0" w:oddHBand="0" w:evenHBand="0" w:firstRowFirstColumn="0" w:firstRowLastColumn="0" w:lastRowFirstColumn="0" w:lastRowLastColumn="0"/>
            <w:tcW w:w="991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E438ED" w14:textId="77777777" w:rsidR="00E80DC0" w:rsidRPr="00B70540" w:rsidRDefault="00E80DC0" w:rsidP="00E80DC0">
            <w:pPr>
              <w:pStyle w:val="BodyText"/>
              <w:rPr>
                <w:rFonts w:ascii="Poppins" w:hAnsi="Poppins" w:cs="Poppins"/>
                <w:sz w:val="22"/>
                <w:szCs w:val="22"/>
              </w:rPr>
            </w:pPr>
            <w:r w:rsidRPr="00B70540">
              <w:rPr>
                <w:rFonts w:ascii="Poppins" w:hAnsi="Poppins" w:cs="Poppins"/>
                <w:sz w:val="22"/>
                <w:szCs w:val="22"/>
              </w:rPr>
              <w:t xml:space="preserve">Status summary:  </w:t>
            </w:r>
            <w:r w:rsidRPr="00B70540">
              <w:rPr>
                <w:rFonts w:ascii="Poppins" w:hAnsi="Poppins" w:cs="Poppins"/>
                <w:b w:val="0"/>
                <w:bCs w:val="0"/>
                <w:sz w:val="22"/>
                <w:szCs w:val="22"/>
              </w:rPr>
              <w:t>The Proposer has raised a modification and is seeking a decision from the Panel on the governance route to be taken. </w:t>
            </w:r>
          </w:p>
        </w:tc>
      </w:tr>
      <w:tr w:rsidR="00E80DC0" w:rsidRPr="00B70540" w14:paraId="4537C47F" w14:textId="77777777" w:rsidTr="77B65442">
        <w:trPr>
          <w:trHeight w:val="930"/>
        </w:trPr>
        <w:tc>
          <w:tcPr>
            <w:cnfStyle w:val="001000000000" w:firstRow="0" w:lastRow="0" w:firstColumn="1" w:lastColumn="0" w:oddVBand="0" w:evenVBand="0" w:oddHBand="0" w:evenHBand="0" w:firstRowFirstColumn="0" w:firstRowLastColumn="0" w:lastRowFirstColumn="0" w:lastRowLastColumn="0"/>
            <w:tcW w:w="9918"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BE5E62" w14:textId="521F5CCB" w:rsidR="00E80DC0" w:rsidRPr="00B70540" w:rsidRDefault="0836B472" w:rsidP="00E80DC0">
            <w:pPr>
              <w:pStyle w:val="BodyText"/>
              <w:rPr>
                <w:rFonts w:ascii="Poppins" w:hAnsi="Poppins" w:cs="Poppins"/>
                <w:b w:val="0"/>
                <w:bCs w:val="0"/>
                <w:sz w:val="22"/>
                <w:szCs w:val="22"/>
              </w:rPr>
            </w:pPr>
            <w:r w:rsidRPr="77B65442">
              <w:rPr>
                <w:rFonts w:ascii="Poppins" w:hAnsi="Poppins" w:cs="Poppins"/>
                <w:sz w:val="22"/>
                <w:szCs w:val="22"/>
              </w:rPr>
              <w:t xml:space="preserve">This modification is expected to have a: </w:t>
            </w:r>
            <w:sdt>
              <w:sdtPr>
                <w:rPr>
                  <w:rFonts w:ascii="Poppins" w:hAnsi="Poppins" w:cs="Poppins"/>
                </w:rPr>
                <w:id w:val="-976991523"/>
                <w:placeholder>
                  <w:docPart w:val="AB1588427E114ED8A6C3A72EE5756B5D"/>
                </w:placeholder>
                <w:dropDownList>
                  <w:listItem w:displayText="[Select impact]" w:value="[Select impact]"/>
                  <w:listItem w:displayText="High impact" w:value="High impact"/>
                  <w:listItem w:displayText="Medium impact" w:value="Medium impact"/>
                  <w:listItem w:displayText="Low impact" w:value="Low impact"/>
                </w:dropDownList>
              </w:sdtPr>
              <w:sdtContent>
                <w:r w:rsidR="405F3CBD" w:rsidRPr="77B65442">
                  <w:rPr>
                    <w:rFonts w:ascii="Poppins" w:hAnsi="Poppins" w:cs="Poppins"/>
                  </w:rPr>
                  <w:t>Low impact</w:t>
                </w:r>
              </w:sdtContent>
            </w:sdt>
            <w:r w:rsidRPr="77B65442">
              <w:rPr>
                <w:rFonts w:ascii="Poppins" w:hAnsi="Poppins" w:cs="Poppins"/>
                <w:b w:val="0"/>
                <w:bCs w:val="0"/>
                <w:sz w:val="22"/>
                <w:szCs w:val="22"/>
              </w:rPr>
              <w:t xml:space="preserve"> </w:t>
            </w:r>
            <w:r w:rsidR="14BA5250" w:rsidRPr="77B65442">
              <w:rPr>
                <w:rFonts w:ascii="Poppins" w:hAnsi="Poppins" w:cs="Poppins"/>
                <w:b w:val="0"/>
                <w:bCs w:val="0"/>
                <w:sz w:val="22"/>
                <w:szCs w:val="22"/>
              </w:rPr>
              <w:t xml:space="preserve">on </w:t>
            </w:r>
            <w:commentRangeStart w:id="1"/>
            <w:r w:rsidR="5A77CA85" w:rsidRPr="77B65442">
              <w:rPr>
                <w:rFonts w:ascii="Poppins" w:hAnsi="Poppins" w:cs="Poppins"/>
                <w:b w:val="0"/>
                <w:bCs w:val="0"/>
                <w:sz w:val="22"/>
                <w:szCs w:val="22"/>
              </w:rPr>
              <w:t>Transmissio</w:t>
            </w:r>
            <w:r w:rsidR="5A77CA85" w:rsidRPr="77B65442">
              <w:rPr>
                <w:rFonts w:ascii="Poppins" w:hAnsi="Poppins" w:cs="Poppins"/>
                <w:sz w:val="22"/>
                <w:szCs w:val="22"/>
              </w:rPr>
              <w:t xml:space="preserve">n </w:t>
            </w:r>
            <w:del w:id="2" w:author="Maria Lopez" w:date="2026-01-14T10:44:00Z">
              <w:r w:rsidR="33F8437C" w:rsidRPr="77B65442" w:rsidDel="0836B472">
                <w:rPr>
                  <w:rFonts w:ascii="Poppins" w:hAnsi="Poppins" w:cs="Poppins"/>
                  <w:sz w:val="22"/>
                  <w:szCs w:val="22"/>
                </w:rPr>
                <w:delText>Operators</w:delText>
              </w:r>
              <w:r w:rsidR="33F8437C" w:rsidRPr="77B65442" w:rsidDel="0836B472">
                <w:rPr>
                  <w:rFonts w:ascii="Poppins" w:hAnsi="Poppins" w:cs="Poppins"/>
                  <w:b w:val="0"/>
                  <w:bCs w:val="0"/>
                  <w:sz w:val="22"/>
                  <w:szCs w:val="22"/>
                </w:rPr>
                <w:delText>,  (</w:delText>
              </w:r>
            </w:del>
            <w:ins w:id="3" w:author="Maria Lopez" w:date="2026-01-14T10:44:00Z">
              <w:r w:rsidR="076F002F" w:rsidRPr="77B65442">
                <w:rPr>
                  <w:rFonts w:ascii="Poppins" w:hAnsi="Poppins" w:cs="Poppins"/>
                  <w:b w:val="0"/>
                  <w:bCs w:val="0"/>
                  <w:sz w:val="22"/>
                  <w:szCs w:val="22"/>
                </w:rPr>
                <w:t>Operators, (</w:t>
              </w:r>
            </w:ins>
            <w:r w:rsidR="1720F9C3" w:rsidRPr="77B65442">
              <w:rPr>
                <w:rFonts w:ascii="Poppins" w:hAnsi="Poppins" w:cs="Poppins"/>
                <w:b w:val="0"/>
                <w:bCs w:val="0"/>
                <w:sz w:val="22"/>
                <w:szCs w:val="22"/>
              </w:rPr>
              <w:t xml:space="preserve">TOs), </w:t>
            </w:r>
            <w:commentRangeEnd w:id="1"/>
            <w:r w:rsidR="33F8437C">
              <w:rPr>
                <w:rStyle w:val="CommentReference"/>
              </w:rPr>
              <w:commentReference w:id="1"/>
            </w:r>
            <w:r w:rsidR="1720F9C3" w:rsidRPr="77B65442">
              <w:rPr>
                <w:rFonts w:ascii="Poppins" w:hAnsi="Poppins" w:cs="Poppins"/>
                <w:b w:val="0"/>
                <w:bCs w:val="0"/>
                <w:sz w:val="22"/>
                <w:szCs w:val="22"/>
              </w:rPr>
              <w:t xml:space="preserve">Transmission System Operator (NESO), </w:t>
            </w:r>
            <w:r w:rsidR="1720F9C3" w:rsidRPr="77B65442">
              <w:rPr>
                <w:rFonts w:ascii="Poppins" w:hAnsi="Poppins" w:cs="Poppins"/>
                <w:strike/>
                <w:sz w:val="22"/>
                <w:szCs w:val="22"/>
                <w:rPrChange w:id="4" w:author="Maria Lopez" w:date="2026-01-15T09:14:00Z">
                  <w:rPr>
                    <w:rFonts w:ascii="Poppins" w:hAnsi="Poppins" w:cs="Poppins"/>
                    <w:sz w:val="22"/>
                    <w:szCs w:val="22"/>
                  </w:rPr>
                </w:rPrChange>
              </w:rPr>
              <w:t>Distribution</w:t>
            </w:r>
            <w:r w:rsidR="1720F9C3" w:rsidRPr="77B65442">
              <w:rPr>
                <w:rFonts w:ascii="Poppins" w:hAnsi="Poppins" w:cs="Poppins"/>
                <w:b w:val="0"/>
                <w:bCs w:val="0"/>
                <w:sz w:val="22"/>
                <w:szCs w:val="22"/>
              </w:rPr>
              <w:t xml:space="preserve"> Network </w:t>
            </w:r>
            <w:commentRangeStart w:id="5"/>
            <w:commentRangeStart w:id="6"/>
            <w:commentRangeStart w:id="7"/>
            <w:r w:rsidR="1720F9C3" w:rsidRPr="77B65442">
              <w:rPr>
                <w:rFonts w:ascii="Poppins" w:hAnsi="Poppins" w:cs="Poppins"/>
                <w:b w:val="0"/>
                <w:bCs w:val="0"/>
                <w:sz w:val="22"/>
                <w:szCs w:val="22"/>
              </w:rPr>
              <w:t>O</w:t>
            </w:r>
            <w:r w:rsidR="6DE4D33D" w:rsidRPr="77B65442">
              <w:rPr>
                <w:rFonts w:ascii="Poppins" w:hAnsi="Poppins" w:cs="Poppins"/>
                <w:b w:val="0"/>
                <w:bCs w:val="0"/>
                <w:sz w:val="22"/>
                <w:szCs w:val="22"/>
              </w:rPr>
              <w:t>perators</w:t>
            </w:r>
            <w:commentRangeEnd w:id="5"/>
            <w:r w:rsidR="33F8437C">
              <w:rPr>
                <w:rStyle w:val="CommentReference"/>
              </w:rPr>
              <w:commentReference w:id="5"/>
            </w:r>
            <w:commentRangeEnd w:id="6"/>
            <w:r w:rsidR="33F8437C">
              <w:rPr>
                <w:rStyle w:val="CommentReference"/>
              </w:rPr>
              <w:commentReference w:id="6"/>
            </w:r>
            <w:commentRangeEnd w:id="7"/>
            <w:r w:rsidR="33F8437C">
              <w:rPr>
                <w:rStyle w:val="CommentReference"/>
              </w:rPr>
              <w:commentReference w:id="7"/>
            </w:r>
            <w:r w:rsidR="1720F9C3" w:rsidRPr="77B65442">
              <w:rPr>
                <w:rFonts w:ascii="Poppins" w:hAnsi="Poppins" w:cs="Poppins"/>
                <w:b w:val="0"/>
                <w:bCs w:val="0"/>
                <w:sz w:val="22"/>
                <w:szCs w:val="22"/>
              </w:rPr>
              <w:t xml:space="preserve"> (DNOs</w:t>
            </w:r>
            <w:bookmarkStart w:id="8" w:name="_Int_8px0NAJ5"/>
            <w:del w:id="9" w:author="Maria Lopez" w:date="2026-01-14T10:44:00Z">
              <w:r w:rsidR="33F8437C" w:rsidRPr="77B65442" w:rsidDel="0836B472">
                <w:rPr>
                  <w:rFonts w:ascii="Poppins" w:hAnsi="Poppins" w:cs="Poppins"/>
                  <w:b w:val="0"/>
                  <w:bCs w:val="0"/>
                  <w:sz w:val="22"/>
                  <w:szCs w:val="22"/>
                </w:rPr>
                <w:delText xml:space="preserve">), </w:delText>
              </w:r>
            </w:del>
            <w:commentRangeStart w:id="10"/>
            <w:commentRangeStart w:id="11"/>
            <w:commentRangeEnd w:id="10"/>
            <w:r w:rsidR="33F8437C">
              <w:rPr>
                <w:rStyle w:val="CommentReference"/>
              </w:rPr>
              <w:commentReference w:id="10"/>
            </w:r>
            <w:commentRangeEnd w:id="11"/>
            <w:r w:rsidR="33F8437C">
              <w:rPr>
                <w:rStyle w:val="CommentReference"/>
              </w:rPr>
              <w:commentReference w:id="11"/>
            </w:r>
            <w:del w:id="12" w:author="Maria Lopez" w:date="2026-01-14T10:44:00Z">
              <w:r w:rsidR="33F8437C" w:rsidRPr="77B65442" w:rsidDel="0836B472">
                <w:rPr>
                  <w:rFonts w:ascii="Poppins" w:hAnsi="Poppins" w:cs="Poppins"/>
                  <w:b w:val="0"/>
                  <w:bCs w:val="0"/>
                  <w:sz w:val="22"/>
                  <w:szCs w:val="22"/>
                </w:rPr>
                <w:delText xml:space="preserve"> Non</w:delText>
              </w:r>
            </w:del>
            <w:bookmarkEnd w:id="8"/>
            <w:ins w:id="13" w:author="Maria Lopez" w:date="2026-01-14T10:44:00Z">
              <w:r w:rsidR="341C09F4" w:rsidRPr="77B65442">
                <w:rPr>
                  <w:rFonts w:ascii="Poppins" w:hAnsi="Poppins" w:cs="Poppins"/>
                  <w:b w:val="0"/>
                  <w:bCs w:val="0"/>
                  <w:sz w:val="22"/>
                  <w:szCs w:val="22"/>
                </w:rPr>
                <w:t>), Non</w:t>
              </w:r>
            </w:ins>
            <w:r w:rsidR="24F69C17" w:rsidRPr="77B65442">
              <w:rPr>
                <w:rFonts w:ascii="Poppins" w:hAnsi="Poppins" w:cs="Poppins"/>
                <w:b w:val="0"/>
                <w:bCs w:val="0"/>
                <w:sz w:val="22"/>
                <w:szCs w:val="22"/>
              </w:rPr>
              <w:t xml:space="preserve">-embedded Customer, </w:t>
            </w:r>
            <w:r w:rsidR="445CE3A3" w:rsidRPr="77B65442">
              <w:rPr>
                <w:rFonts w:ascii="Poppins" w:hAnsi="Poppins" w:cs="Poppins"/>
                <w:b w:val="0"/>
                <w:bCs w:val="0"/>
                <w:sz w:val="22"/>
                <w:szCs w:val="22"/>
              </w:rPr>
              <w:t>Transmission Licensees</w:t>
            </w:r>
            <w:bookmarkStart w:id="14" w:name="_Int_wSg7lnDV"/>
            <w:commentRangeStart w:id="15"/>
            <w:commentRangeStart w:id="16"/>
            <w:commentRangeEnd w:id="15"/>
            <w:r w:rsidR="33F8437C">
              <w:rPr>
                <w:rStyle w:val="CommentReference"/>
              </w:rPr>
              <w:commentReference w:id="15"/>
            </w:r>
            <w:commentRangeEnd w:id="16"/>
            <w:r w:rsidR="33F8437C">
              <w:rPr>
                <w:rStyle w:val="CommentReference"/>
              </w:rPr>
              <w:commentReference w:id="16"/>
            </w:r>
            <w:del w:id="17" w:author="Maria Lopez" w:date="2026-01-14T10:44:00Z">
              <w:r w:rsidR="33F8437C" w:rsidRPr="77B65442" w:rsidDel="0836B472">
                <w:rPr>
                  <w:rFonts w:ascii="Poppins" w:hAnsi="Poppins" w:cs="Poppins"/>
                  <w:b w:val="0"/>
                  <w:bCs w:val="0"/>
                  <w:sz w:val="22"/>
                  <w:szCs w:val="22"/>
                </w:rPr>
                <w:delText>),Interconnectors</w:delText>
              </w:r>
            </w:del>
            <w:bookmarkEnd w:id="14"/>
            <w:ins w:id="18" w:author="Maria Lopez" w:date="2026-01-14T10:44:00Z">
              <w:r w:rsidR="4A880B08" w:rsidRPr="77B65442">
                <w:rPr>
                  <w:rFonts w:ascii="Poppins" w:hAnsi="Poppins" w:cs="Poppins"/>
                  <w:b w:val="0"/>
                  <w:bCs w:val="0"/>
                  <w:sz w:val="22"/>
                  <w:szCs w:val="22"/>
                </w:rPr>
                <w:t>), Interconnectors</w:t>
              </w:r>
            </w:ins>
            <w:r w:rsidR="1720F9C3" w:rsidRPr="77B65442">
              <w:rPr>
                <w:rFonts w:ascii="Poppins" w:hAnsi="Poppins" w:cs="Poppins"/>
                <w:b w:val="0"/>
                <w:bCs w:val="0"/>
                <w:sz w:val="22"/>
                <w:szCs w:val="22"/>
              </w:rPr>
              <w:t xml:space="preserve"> and Generators.</w:t>
            </w:r>
            <w:r w:rsidR="0F87E741" w:rsidRPr="77B65442">
              <w:rPr>
                <w:rFonts w:ascii="Poppins" w:hAnsi="Poppins" w:cs="Poppins"/>
                <w:b w:val="0"/>
                <w:bCs w:val="0"/>
                <w:sz w:val="22"/>
                <w:szCs w:val="22"/>
              </w:rPr>
              <w:t xml:space="preserve"> </w:t>
            </w:r>
          </w:p>
        </w:tc>
      </w:tr>
      <w:tr w:rsidR="00E80DC0" w:rsidRPr="00B70540" w14:paraId="363AF9C9" w14:textId="77777777" w:rsidTr="77B65442">
        <w:trPr>
          <w:trHeight w:val="735"/>
        </w:trPr>
        <w:tc>
          <w:tcPr>
            <w:cnfStyle w:val="001000000000" w:firstRow="0" w:lastRow="0" w:firstColumn="1" w:lastColumn="0" w:oddVBand="0" w:evenVBand="0" w:oddHBand="0" w:evenHBand="0" w:firstRowFirstColumn="0" w:firstRowLastColumn="0" w:lastRowFirstColumn="0" w:lastRowLastColumn="0"/>
            <w:tcW w:w="2277" w:type="dxa"/>
            <w:tcBorders>
              <w:top w:val="single" w:sz="4" w:space="0" w:color="auto"/>
              <w:left w:val="single" w:sz="4" w:space="0" w:color="auto"/>
              <w:bottom w:val="single" w:sz="4" w:space="0" w:color="auto"/>
              <w:right w:val="single" w:sz="4" w:space="0" w:color="auto"/>
            </w:tcBorders>
            <w:shd w:val="clear" w:color="auto" w:fill="auto"/>
            <w:hideMark/>
          </w:tcPr>
          <w:p w14:paraId="077A0F63" w14:textId="77777777" w:rsidR="00E80DC0" w:rsidRPr="00B70540" w:rsidRDefault="00E80DC0" w:rsidP="00E80DC0">
            <w:pPr>
              <w:pStyle w:val="BodyText"/>
              <w:rPr>
                <w:rFonts w:ascii="Poppins" w:hAnsi="Poppins" w:cs="Poppins"/>
                <w:sz w:val="22"/>
                <w:szCs w:val="22"/>
              </w:rPr>
            </w:pPr>
            <w:r w:rsidRPr="00B70540">
              <w:rPr>
                <w:rFonts w:ascii="Poppins" w:hAnsi="Poppins" w:cs="Poppins"/>
                <w:sz w:val="22"/>
                <w:szCs w:val="22"/>
              </w:rPr>
              <w:t>Proposer’s recommendation of governance route </w:t>
            </w:r>
          </w:p>
        </w:tc>
        <w:tc>
          <w:tcPr>
            <w:tcW w:w="764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6A2DFA" w14:textId="41FCCE2B" w:rsidR="00E80DC0" w:rsidRPr="00B70540" w:rsidRDefault="0000000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sdt>
              <w:sdtPr>
                <w:rPr>
                  <w:rFonts w:ascii="Poppins" w:hAnsi="Poppins" w:cs="Poppins"/>
                  <w:sz w:val="22"/>
                  <w:szCs w:val="22"/>
                </w:rPr>
                <w:alias w:val="Governance Route"/>
                <w:tag w:val="Governance Route"/>
                <w:id w:val="165610577"/>
                <w:placeholder>
                  <w:docPart w:val="642FAE70137E469A8B1C91E3FD4BFB00"/>
                </w:placeholder>
                <w:comboBox>
                  <w:listItem w:displayText="Standard Governance modification with assessment by a Workgroup" w:value="Standard Governance modification with assessment by a Workgroup"/>
                  <w:listItem w:displayText="Standard Governance modification to proceed to Code Administrator Consultation" w:value="Standard Governance modification to proceed to Code Administrator Consultation"/>
                </w:comboBox>
              </w:sdtPr>
              <w:sdtContent>
                <w:r w:rsidR="008372D9">
                  <w:rPr>
                    <w:rFonts w:ascii="Poppins" w:hAnsi="Poppins" w:cs="Poppins"/>
                    <w:sz w:val="22"/>
                    <w:szCs w:val="22"/>
                  </w:rPr>
                  <w:t>Standard Governance modification with assessment by a Workgroup</w:t>
                </w:r>
              </w:sdtContent>
            </w:sdt>
            <w:r w:rsidR="00E80DC0" w:rsidRPr="00B70540">
              <w:rPr>
                <w:rFonts w:ascii="Poppins" w:hAnsi="Poppins" w:cs="Poppins"/>
                <w:sz w:val="22"/>
                <w:szCs w:val="22"/>
              </w:rPr>
              <w:t>.</w:t>
            </w:r>
          </w:p>
          <w:p w14:paraId="70ACF4DF" w14:textId="364F3ED2" w:rsidR="00E80DC0" w:rsidRPr="00B70540" w:rsidRDefault="00E80DC0" w:rsidP="00E80DC0">
            <w:pPr>
              <w:cnfStyle w:val="000000000000" w:firstRow="0" w:lastRow="0" w:firstColumn="0" w:lastColumn="0" w:oddVBand="0" w:evenVBand="0" w:oddHBand="0" w:evenHBand="0" w:firstRowFirstColumn="0" w:firstRowLastColumn="0" w:lastRowFirstColumn="0" w:lastRowLastColumn="0"/>
              <w:rPr>
                <w:rFonts w:ascii="Poppins" w:hAnsi="Poppins" w:cs="Poppins"/>
              </w:rPr>
            </w:pPr>
          </w:p>
        </w:tc>
      </w:tr>
      <w:tr w:rsidR="00E80DC0" w:rsidRPr="00B70540" w14:paraId="6314F17B" w14:textId="77777777" w:rsidTr="77B65442">
        <w:trPr>
          <w:trHeight w:val="1455"/>
        </w:trPr>
        <w:tc>
          <w:tcPr>
            <w:cnfStyle w:val="001000000000" w:firstRow="0" w:lastRow="0" w:firstColumn="1" w:lastColumn="0" w:oddVBand="0" w:evenVBand="0" w:oddHBand="0" w:evenHBand="0" w:firstRowFirstColumn="0" w:firstRowLastColumn="0" w:lastRowFirstColumn="0" w:lastRowLastColumn="0"/>
            <w:tcW w:w="2277" w:type="dxa"/>
            <w:tcBorders>
              <w:top w:val="single" w:sz="4" w:space="0" w:color="auto"/>
              <w:left w:val="single" w:sz="4" w:space="0" w:color="auto"/>
              <w:bottom w:val="single" w:sz="4" w:space="0" w:color="auto"/>
              <w:right w:val="single" w:sz="4" w:space="0" w:color="auto"/>
            </w:tcBorders>
            <w:shd w:val="clear" w:color="auto" w:fill="auto"/>
            <w:hideMark/>
          </w:tcPr>
          <w:p w14:paraId="0F8D67B8" w14:textId="77777777" w:rsidR="00E80DC0" w:rsidRPr="00B70540" w:rsidRDefault="00E80DC0" w:rsidP="00E80DC0">
            <w:pPr>
              <w:pStyle w:val="BodyText"/>
              <w:rPr>
                <w:rFonts w:ascii="Poppins" w:hAnsi="Poppins" w:cs="Poppins"/>
                <w:sz w:val="22"/>
                <w:szCs w:val="22"/>
              </w:rPr>
            </w:pPr>
            <w:r w:rsidRPr="00B70540">
              <w:rPr>
                <w:rFonts w:ascii="Poppins" w:hAnsi="Poppins" w:cs="Poppins"/>
                <w:sz w:val="22"/>
                <w:szCs w:val="22"/>
              </w:rPr>
              <w:t>Who can I talk to about the change? </w:t>
            </w:r>
          </w:p>
          <w:p w14:paraId="3ED0AD33" w14:textId="77777777" w:rsidR="00E80DC0" w:rsidRPr="00B70540" w:rsidRDefault="00E80DC0" w:rsidP="00E80DC0">
            <w:pPr>
              <w:pStyle w:val="BodyText"/>
              <w:rPr>
                <w:rFonts w:ascii="Poppins" w:hAnsi="Poppins" w:cs="Poppins"/>
                <w:sz w:val="22"/>
                <w:szCs w:val="22"/>
              </w:rPr>
            </w:pPr>
            <w:r w:rsidRPr="00B70540">
              <w:rPr>
                <w:rFonts w:ascii="Poppins" w:hAnsi="Poppins" w:cs="Poppins"/>
                <w:color w:val="FF0000"/>
                <w:sz w:val="22"/>
                <w:szCs w:val="22"/>
              </w:rPr>
              <w:t> </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14:paraId="66914F92" w14:textId="77777777" w:rsidR="00E80DC0" w:rsidRPr="00B70540"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b/>
                <w:bCs/>
                <w:sz w:val="22"/>
                <w:szCs w:val="22"/>
                <w:lang w:val="it-IT"/>
              </w:rPr>
            </w:pPr>
            <w:r w:rsidRPr="00B70540">
              <w:rPr>
                <w:rFonts w:ascii="Poppins" w:hAnsi="Poppins" w:cs="Poppins"/>
                <w:b/>
                <w:bCs/>
                <w:sz w:val="22"/>
                <w:szCs w:val="22"/>
                <w:lang w:val="it-IT"/>
              </w:rPr>
              <w:t>Proposer:  </w:t>
            </w:r>
          </w:p>
          <w:p w14:paraId="6FA69045" w14:textId="1C8F4F4A" w:rsidR="00E80DC0" w:rsidRPr="00B70540"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lang w:val="it-IT"/>
              </w:rPr>
            </w:pPr>
            <w:r w:rsidRPr="00B70540">
              <w:rPr>
                <w:rFonts w:ascii="Poppins" w:hAnsi="Poppins" w:cs="Poppins"/>
                <w:sz w:val="22"/>
                <w:szCs w:val="22"/>
                <w:lang w:val="it-IT"/>
              </w:rPr>
              <w:t>Dozie Nnabuife</w:t>
            </w:r>
          </w:p>
          <w:p w14:paraId="63F9870C" w14:textId="2F473AF4" w:rsidR="00E80DC0" w:rsidRPr="00B70540" w:rsidRDefault="002F4176"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lang w:val="it-IT"/>
              </w:rPr>
            </w:pPr>
            <w:hyperlink r:id="rId15" w:history="1">
              <w:r w:rsidRPr="002F4176">
                <w:rPr>
                  <w:rStyle w:val="Hyperlink"/>
                  <w:rFonts w:ascii="Poppins" w:hAnsi="Poppins" w:cs="Poppins"/>
                  <w:sz w:val="22"/>
                  <w:szCs w:val="22"/>
                  <w:lang w:val="it-IT"/>
                </w:rPr>
                <w:t>Dozie.Nnabuife@neso.energy</w:t>
              </w:r>
            </w:hyperlink>
            <w:r w:rsidR="00E04945">
              <w:rPr>
                <w:rFonts w:ascii="Poppins" w:hAnsi="Poppins" w:cs="Poppins"/>
                <w:sz w:val="22"/>
                <w:szCs w:val="22"/>
                <w:lang w:val="it-IT"/>
              </w:rPr>
              <w:t xml:space="preserve"> </w:t>
            </w:r>
            <w:r w:rsidR="00E80DC0" w:rsidRPr="00B70540">
              <w:rPr>
                <w:rFonts w:ascii="Poppins" w:hAnsi="Poppins" w:cs="Poppins"/>
                <w:color w:val="FF0000"/>
                <w:sz w:val="22"/>
                <w:szCs w:val="22"/>
                <w:lang w:val="it-IT"/>
              </w:rPr>
              <w:t> </w:t>
            </w:r>
          </w:p>
          <w:p w14:paraId="76BECB6C" w14:textId="5AAD5D88" w:rsidR="00E80DC0" w:rsidRPr="00B70540"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B70540">
              <w:rPr>
                <w:rFonts w:ascii="Poppins" w:hAnsi="Poppins" w:cs="Poppins"/>
                <w:sz w:val="22"/>
                <w:szCs w:val="22"/>
              </w:rPr>
              <w:t>07970004786</w:t>
            </w:r>
            <w:r w:rsidRPr="00B70540">
              <w:rPr>
                <w:rFonts w:ascii="Poppins" w:hAnsi="Poppins" w:cs="Poppins"/>
                <w:color w:val="FF0000"/>
                <w:sz w:val="22"/>
                <w:szCs w:val="22"/>
              </w:rPr>
              <w:t> </w:t>
            </w:r>
          </w:p>
        </w:tc>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108ED5F0" w14:textId="5E0749A2" w:rsidR="00E80DC0" w:rsidRPr="00B70540"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6A19874A">
              <w:rPr>
                <w:rFonts w:ascii="Poppins" w:hAnsi="Poppins" w:cs="Poppins"/>
                <w:b/>
                <w:bCs/>
                <w:sz w:val="22"/>
                <w:szCs w:val="22"/>
              </w:rPr>
              <w:t xml:space="preserve">Code </w:t>
            </w:r>
            <w:del w:id="19" w:author="Maria Lopez" w:date="2026-01-14T10:44:00Z">
              <w:r w:rsidRPr="6A19874A" w:rsidDel="00E80DC0">
                <w:rPr>
                  <w:rFonts w:ascii="Poppins" w:hAnsi="Poppins" w:cs="Poppins"/>
                  <w:b/>
                  <w:bCs/>
                  <w:sz w:val="22"/>
                  <w:szCs w:val="22"/>
                </w:rPr>
                <w:delText xml:space="preserve">Administrator </w:delText>
              </w:r>
              <w:r w:rsidRPr="6A19874A" w:rsidDel="00E80DC0">
                <w:rPr>
                  <w:rFonts w:ascii="Poppins" w:hAnsi="Poppins" w:cs="Poppins"/>
                  <w:sz w:val="22"/>
                  <w:szCs w:val="22"/>
                </w:rPr>
                <w:delText>:</w:delText>
              </w:r>
            </w:del>
            <w:ins w:id="20" w:author="Maria Lopez" w:date="2026-01-14T10:44:00Z">
              <w:r w:rsidR="69B64C07" w:rsidRPr="6A19874A">
                <w:rPr>
                  <w:rFonts w:ascii="Poppins" w:hAnsi="Poppins" w:cs="Poppins"/>
                  <w:sz w:val="22"/>
                  <w:szCs w:val="22"/>
                </w:rPr>
                <w:t>Administrator:</w:t>
              </w:r>
            </w:ins>
            <w:r w:rsidRPr="6A19874A">
              <w:rPr>
                <w:rFonts w:ascii="Poppins" w:hAnsi="Poppins" w:cs="Poppins"/>
                <w:sz w:val="22"/>
                <w:szCs w:val="22"/>
              </w:rPr>
              <w:t>  </w:t>
            </w:r>
          </w:p>
          <w:p w14:paraId="0ECC0E8A" w14:textId="7C1E439A" w:rsidR="00E80DC0" w:rsidRPr="00B70540"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p w14:paraId="52B21AA6" w14:textId="012A2FA0" w:rsidR="00E80DC0" w:rsidRPr="00B70540" w:rsidRDefault="00E04945"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hyperlink r:id="rId16" w:history="1">
              <w:r w:rsidRPr="00404EC3">
                <w:rPr>
                  <w:rStyle w:val="Hyperlink"/>
                  <w:rFonts w:ascii="Poppins" w:hAnsi="Poppins" w:cs="Poppins"/>
                  <w:sz w:val="22"/>
                  <w:szCs w:val="22"/>
                </w:rPr>
                <w:t>box.SQSS@neso.energy</w:t>
              </w:r>
            </w:hyperlink>
            <w:r>
              <w:rPr>
                <w:rFonts w:ascii="Poppins" w:hAnsi="Poppins" w:cs="Poppins"/>
                <w:sz w:val="22"/>
                <w:szCs w:val="22"/>
              </w:rPr>
              <w:t xml:space="preserve"> </w:t>
            </w:r>
          </w:p>
          <w:p w14:paraId="15B53091" w14:textId="77777777" w:rsidR="00E80DC0" w:rsidRPr="00B70540"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B70540">
              <w:rPr>
                <w:rFonts w:ascii="Poppins" w:hAnsi="Poppins" w:cs="Poppins"/>
                <w:color w:val="FF0000"/>
                <w:sz w:val="22"/>
                <w:szCs w:val="22"/>
              </w:rPr>
              <w:t> </w:t>
            </w:r>
          </w:p>
        </w:tc>
      </w:tr>
    </w:tbl>
    <w:p w14:paraId="3580EE7A" w14:textId="77777777" w:rsidR="00EB109C" w:rsidRPr="00B70540" w:rsidRDefault="0D4F25A0" w:rsidP="00CD1E20">
      <w:pPr>
        <w:tabs>
          <w:tab w:val="left" w:pos="2820"/>
        </w:tabs>
        <w:spacing w:after="0"/>
        <w:rPr>
          <w:rFonts w:ascii="Poppins" w:hAnsi="Poppins" w:cs="Poppins"/>
          <w:color w:val="FF0000"/>
        </w:rPr>
      </w:pPr>
      <w:r w:rsidRPr="00B70540">
        <w:rPr>
          <w:rFonts w:ascii="Poppins" w:hAnsi="Poppins" w:cs="Poppins"/>
          <w:color w:val="FF0000"/>
        </w:rPr>
        <w:t> </w:t>
      </w:r>
    </w:p>
    <w:p w14:paraId="78526400" w14:textId="77777777" w:rsidR="00F93FF5" w:rsidRPr="00B70540" w:rsidRDefault="00F93FF5" w:rsidP="00CD1E20">
      <w:pPr>
        <w:tabs>
          <w:tab w:val="left" w:pos="2820"/>
        </w:tabs>
        <w:spacing w:after="0"/>
        <w:rPr>
          <w:rFonts w:ascii="Poppins" w:hAnsi="Poppins" w:cs="Poppins"/>
          <w:color w:val="FF0000"/>
        </w:rPr>
      </w:pPr>
    </w:p>
    <w:p w14:paraId="448609BF" w14:textId="77777777" w:rsidR="00F93FF5" w:rsidRPr="00B70540" w:rsidRDefault="00F93FF5" w:rsidP="00CD1E20">
      <w:pPr>
        <w:tabs>
          <w:tab w:val="left" w:pos="2820"/>
        </w:tabs>
        <w:spacing w:after="0"/>
        <w:rPr>
          <w:rFonts w:ascii="Poppins" w:hAnsi="Poppins" w:cs="Poppins"/>
          <w:color w:val="FF0000"/>
        </w:rPr>
      </w:pPr>
    </w:p>
    <w:p w14:paraId="197239EE" w14:textId="3A1417FF" w:rsidR="6F4920C9" w:rsidRPr="00B70540" w:rsidRDefault="6F4920C9" w:rsidP="6F4920C9">
      <w:pPr>
        <w:tabs>
          <w:tab w:val="left" w:pos="2820"/>
        </w:tabs>
        <w:spacing w:after="0"/>
        <w:rPr>
          <w:rFonts w:ascii="Poppins" w:hAnsi="Poppins" w:cs="Poppins"/>
          <w:color w:val="FF0000"/>
        </w:rPr>
      </w:pPr>
    </w:p>
    <w:p w14:paraId="17C84239" w14:textId="77777777" w:rsidR="00F93FF5" w:rsidRPr="00B70540" w:rsidRDefault="00F93FF5" w:rsidP="00CD1E20">
      <w:pPr>
        <w:tabs>
          <w:tab w:val="left" w:pos="2820"/>
        </w:tabs>
        <w:spacing w:after="0"/>
        <w:rPr>
          <w:rFonts w:ascii="Poppins" w:hAnsi="Poppins" w:cs="Poppins"/>
        </w:rPr>
      </w:pPr>
    </w:p>
    <w:p w14:paraId="7613A9DC" w14:textId="78516D0C" w:rsidR="00EB109C" w:rsidRPr="00B70540" w:rsidRDefault="00EB109C" w:rsidP="00CD1E20">
      <w:pPr>
        <w:tabs>
          <w:tab w:val="left" w:pos="2820"/>
        </w:tabs>
        <w:spacing w:after="0"/>
        <w:rPr>
          <w:rFonts w:ascii="Poppins" w:hAnsi="Poppins" w:cs="Poppins"/>
          <w:b/>
          <w:bCs/>
          <w:color w:val="3F0731" w:themeColor="text2"/>
          <w:sz w:val="36"/>
          <w:szCs w:val="32"/>
        </w:rPr>
      </w:pPr>
      <w:r w:rsidRPr="00B70540">
        <w:rPr>
          <w:rFonts w:ascii="Poppins" w:hAnsi="Poppins" w:cs="Poppins"/>
          <w:b/>
          <w:bCs/>
          <w:color w:val="3F0731" w:themeColor="text2"/>
          <w:sz w:val="36"/>
          <w:szCs w:val="32"/>
        </w:rPr>
        <w:t>Contents</w:t>
      </w:r>
    </w:p>
    <w:bookmarkStart w:id="21" w:name="_Hlk211953766"/>
    <w:p w14:paraId="2CB102CD" w14:textId="5AB21C67" w:rsidR="00050790" w:rsidRPr="00B70540" w:rsidRDefault="25A8DF10" w:rsidP="6F4920C9">
      <w:pPr>
        <w:pStyle w:val="TOC1"/>
        <w:rPr>
          <w:rFonts w:ascii="Poppins" w:hAnsi="Poppins" w:cs="Poppins"/>
          <w:lang w:eastAsia="en-GB"/>
        </w:rPr>
      </w:pPr>
      <w:r w:rsidRPr="00B70540">
        <w:rPr>
          <w:rFonts w:ascii="Poppins" w:hAnsi="Poppins" w:cs="Poppins"/>
        </w:rPr>
        <w:fldChar w:fldCharType="begin"/>
      </w:r>
      <w:r w:rsidR="285FEC58" w:rsidRPr="00B70540">
        <w:rPr>
          <w:rFonts w:ascii="Poppins" w:hAnsi="Poppins" w:cs="Poppins"/>
        </w:rPr>
        <w:instrText>TOC \o "1-2" \z \u \h</w:instrText>
      </w:r>
      <w:r w:rsidRPr="00B70540">
        <w:rPr>
          <w:rFonts w:ascii="Poppins" w:hAnsi="Poppins" w:cs="Poppins"/>
        </w:rPr>
        <w:fldChar w:fldCharType="separate"/>
      </w:r>
      <w:hyperlink w:anchor="_Toc871426407">
        <w:r w:rsidR="008861C9" w:rsidRPr="00B70540">
          <w:rPr>
            <w:rStyle w:val="Hyperlink"/>
            <w:rFonts w:ascii="Poppins" w:hAnsi="Poppins" w:cs="Poppins"/>
          </w:rPr>
          <w:t>What is the issue?</w:t>
        </w:r>
        <w:r w:rsidR="008861C9" w:rsidRPr="00B70540">
          <w:rPr>
            <w:rFonts w:ascii="Poppins" w:hAnsi="Poppins" w:cs="Poppins"/>
          </w:rPr>
          <w:tab/>
        </w:r>
        <w:r w:rsidR="008861C9">
          <w:rPr>
            <w:rFonts w:ascii="Poppins" w:hAnsi="Poppins" w:cs="Poppins"/>
          </w:rPr>
          <w:t>3</w:t>
        </w:r>
      </w:hyperlink>
    </w:p>
    <w:p w14:paraId="1DC545DF" w14:textId="349A73F2" w:rsidR="00050790" w:rsidRPr="00B70540" w:rsidRDefault="6C86DB7F" w:rsidP="6F4920C9">
      <w:pPr>
        <w:pStyle w:val="TOC2"/>
        <w:rPr>
          <w:rFonts w:ascii="Poppins" w:hAnsi="Poppins" w:cs="Poppins"/>
          <w:lang w:eastAsia="en-GB"/>
        </w:rPr>
      </w:pPr>
      <w:hyperlink w:anchor="_Toc1575558206">
        <w:r w:rsidRPr="00B70540">
          <w:rPr>
            <w:rStyle w:val="Hyperlink"/>
            <w:rFonts w:ascii="Poppins" w:hAnsi="Poppins" w:cs="Poppins"/>
          </w:rPr>
          <w:t>Why change?</w:t>
        </w:r>
        <w:r w:rsidR="25A8DF10" w:rsidRPr="00B70540">
          <w:rPr>
            <w:rFonts w:ascii="Poppins" w:hAnsi="Poppins" w:cs="Poppins"/>
          </w:rPr>
          <w:tab/>
        </w:r>
        <w:r w:rsidR="25A8DF10" w:rsidRPr="00B70540">
          <w:rPr>
            <w:rFonts w:ascii="Poppins" w:hAnsi="Poppins" w:cs="Poppins"/>
          </w:rPr>
          <w:fldChar w:fldCharType="begin"/>
        </w:r>
        <w:r w:rsidR="25A8DF10" w:rsidRPr="00B70540">
          <w:rPr>
            <w:rFonts w:ascii="Poppins" w:hAnsi="Poppins" w:cs="Poppins"/>
          </w:rPr>
          <w:instrText>PAGEREF _Toc1575558206 \h</w:instrText>
        </w:r>
        <w:r w:rsidR="25A8DF10" w:rsidRPr="00B70540">
          <w:rPr>
            <w:rFonts w:ascii="Poppins" w:hAnsi="Poppins" w:cs="Poppins"/>
          </w:rPr>
        </w:r>
        <w:r w:rsidR="25A8DF10" w:rsidRPr="00B70540">
          <w:rPr>
            <w:rFonts w:ascii="Poppins" w:hAnsi="Poppins" w:cs="Poppins"/>
          </w:rPr>
          <w:fldChar w:fldCharType="separate"/>
        </w:r>
        <w:r w:rsidRPr="00B70540">
          <w:rPr>
            <w:rStyle w:val="Hyperlink"/>
            <w:rFonts w:ascii="Poppins" w:hAnsi="Poppins" w:cs="Poppins"/>
          </w:rPr>
          <w:t>3</w:t>
        </w:r>
        <w:r w:rsidR="25A8DF10" w:rsidRPr="00B70540">
          <w:rPr>
            <w:rFonts w:ascii="Poppins" w:hAnsi="Poppins" w:cs="Poppins"/>
          </w:rPr>
          <w:fldChar w:fldCharType="end"/>
        </w:r>
      </w:hyperlink>
    </w:p>
    <w:p w14:paraId="341635DB" w14:textId="2BBA6B05" w:rsidR="00050790" w:rsidRPr="00B70540" w:rsidRDefault="6C86DB7F" w:rsidP="6F4920C9">
      <w:pPr>
        <w:pStyle w:val="TOC1"/>
        <w:rPr>
          <w:rFonts w:ascii="Poppins" w:hAnsi="Poppins" w:cs="Poppins"/>
          <w:lang w:eastAsia="en-GB"/>
        </w:rPr>
      </w:pPr>
      <w:hyperlink w:anchor="_Toc619206453">
        <w:r w:rsidRPr="00B70540">
          <w:rPr>
            <w:rStyle w:val="Hyperlink"/>
            <w:rFonts w:ascii="Poppins" w:hAnsi="Poppins" w:cs="Poppins"/>
          </w:rPr>
          <w:t>What is the Proposer’s solution?</w:t>
        </w:r>
        <w:r w:rsidR="25A8DF10" w:rsidRPr="00B70540">
          <w:rPr>
            <w:rFonts w:ascii="Poppins" w:hAnsi="Poppins" w:cs="Poppins"/>
          </w:rPr>
          <w:tab/>
        </w:r>
        <w:r w:rsidR="25A8DF10" w:rsidRPr="00B70540">
          <w:rPr>
            <w:rFonts w:ascii="Poppins" w:hAnsi="Poppins" w:cs="Poppins"/>
          </w:rPr>
          <w:fldChar w:fldCharType="begin"/>
        </w:r>
        <w:r w:rsidR="25A8DF10" w:rsidRPr="00B70540">
          <w:rPr>
            <w:rFonts w:ascii="Poppins" w:hAnsi="Poppins" w:cs="Poppins"/>
          </w:rPr>
          <w:instrText>PAGEREF _Toc619206453 \h</w:instrText>
        </w:r>
        <w:r w:rsidR="25A8DF10" w:rsidRPr="00B70540">
          <w:rPr>
            <w:rFonts w:ascii="Poppins" w:hAnsi="Poppins" w:cs="Poppins"/>
          </w:rPr>
        </w:r>
        <w:r w:rsidR="25A8DF10" w:rsidRPr="00B70540">
          <w:rPr>
            <w:rFonts w:ascii="Poppins" w:hAnsi="Poppins" w:cs="Poppins"/>
          </w:rPr>
          <w:fldChar w:fldCharType="separate"/>
        </w:r>
        <w:r w:rsidRPr="00B70540">
          <w:rPr>
            <w:rStyle w:val="Hyperlink"/>
            <w:rFonts w:ascii="Poppins" w:hAnsi="Poppins" w:cs="Poppins"/>
          </w:rPr>
          <w:t>5</w:t>
        </w:r>
        <w:r w:rsidR="25A8DF10" w:rsidRPr="00B70540">
          <w:rPr>
            <w:rFonts w:ascii="Poppins" w:hAnsi="Poppins" w:cs="Poppins"/>
          </w:rPr>
          <w:fldChar w:fldCharType="end"/>
        </w:r>
      </w:hyperlink>
    </w:p>
    <w:p w14:paraId="531CF517" w14:textId="58C79FCB" w:rsidR="00050790" w:rsidRPr="00B70540" w:rsidRDefault="6C86DB7F" w:rsidP="6F4920C9">
      <w:pPr>
        <w:pStyle w:val="TOC2"/>
        <w:rPr>
          <w:rFonts w:ascii="Poppins" w:hAnsi="Poppins" w:cs="Poppins"/>
          <w:lang w:eastAsia="en-GB"/>
        </w:rPr>
      </w:pPr>
      <w:hyperlink w:anchor="_Toc1505830714">
        <w:r w:rsidRPr="00B70540">
          <w:rPr>
            <w:rStyle w:val="Hyperlink"/>
            <w:rFonts w:ascii="Poppins" w:hAnsi="Poppins" w:cs="Poppins"/>
          </w:rPr>
          <w:t xml:space="preserve">Draft </w:t>
        </w:r>
        <w:r w:rsidR="007D374B">
          <w:rPr>
            <w:rStyle w:val="Hyperlink"/>
            <w:rFonts w:ascii="Poppins" w:hAnsi="Poppins" w:cs="Poppins"/>
          </w:rPr>
          <w:t>L</w:t>
        </w:r>
        <w:r w:rsidRPr="00B70540">
          <w:rPr>
            <w:rStyle w:val="Hyperlink"/>
            <w:rFonts w:ascii="Poppins" w:hAnsi="Poppins" w:cs="Poppins"/>
          </w:rPr>
          <w:t xml:space="preserve">egal </w:t>
        </w:r>
        <w:r w:rsidR="007D374B">
          <w:rPr>
            <w:rStyle w:val="Hyperlink"/>
            <w:rFonts w:ascii="Poppins" w:hAnsi="Poppins" w:cs="Poppins"/>
          </w:rPr>
          <w:t>T</w:t>
        </w:r>
        <w:r w:rsidRPr="00B70540">
          <w:rPr>
            <w:rStyle w:val="Hyperlink"/>
            <w:rFonts w:ascii="Poppins" w:hAnsi="Poppins" w:cs="Poppins"/>
          </w:rPr>
          <w:t>ext</w:t>
        </w:r>
        <w:r w:rsidR="25A8DF10" w:rsidRPr="00B70540">
          <w:rPr>
            <w:rFonts w:ascii="Poppins" w:hAnsi="Poppins" w:cs="Poppins"/>
          </w:rPr>
          <w:tab/>
        </w:r>
        <w:r w:rsidR="0056709E">
          <w:rPr>
            <w:rFonts w:ascii="Poppins" w:hAnsi="Poppins" w:cs="Poppins"/>
          </w:rPr>
          <w:t>5</w:t>
        </w:r>
      </w:hyperlink>
    </w:p>
    <w:p w14:paraId="18F347BA" w14:textId="616002C5" w:rsidR="00050790" w:rsidRPr="00B70540" w:rsidRDefault="6C86DB7F" w:rsidP="6F4920C9">
      <w:pPr>
        <w:pStyle w:val="TOC1"/>
        <w:rPr>
          <w:rFonts w:ascii="Poppins" w:hAnsi="Poppins" w:cs="Poppins"/>
          <w:lang w:eastAsia="en-GB"/>
        </w:rPr>
      </w:pPr>
      <w:hyperlink w:anchor="_Toc1773580417">
        <w:r w:rsidRPr="00B70540">
          <w:rPr>
            <w:rStyle w:val="Hyperlink"/>
            <w:rFonts w:ascii="Poppins" w:hAnsi="Poppins" w:cs="Poppins"/>
          </w:rPr>
          <w:t>What is the impact of this change?</w:t>
        </w:r>
        <w:r w:rsidR="25A8DF10" w:rsidRPr="00B70540">
          <w:rPr>
            <w:rFonts w:ascii="Poppins" w:hAnsi="Poppins" w:cs="Poppins"/>
          </w:rPr>
          <w:tab/>
        </w:r>
        <w:r w:rsidR="25A8DF10" w:rsidRPr="00B70540">
          <w:rPr>
            <w:rFonts w:ascii="Poppins" w:hAnsi="Poppins" w:cs="Poppins"/>
          </w:rPr>
          <w:fldChar w:fldCharType="begin"/>
        </w:r>
        <w:r w:rsidR="25A8DF10" w:rsidRPr="00B70540">
          <w:rPr>
            <w:rFonts w:ascii="Poppins" w:hAnsi="Poppins" w:cs="Poppins"/>
          </w:rPr>
          <w:instrText>PAGEREF _Toc1773580417 \h</w:instrText>
        </w:r>
        <w:r w:rsidR="25A8DF10" w:rsidRPr="00B70540">
          <w:rPr>
            <w:rFonts w:ascii="Poppins" w:hAnsi="Poppins" w:cs="Poppins"/>
          </w:rPr>
        </w:r>
        <w:r w:rsidR="25A8DF10" w:rsidRPr="00B70540">
          <w:rPr>
            <w:rFonts w:ascii="Poppins" w:hAnsi="Poppins" w:cs="Poppins"/>
          </w:rPr>
          <w:fldChar w:fldCharType="separate"/>
        </w:r>
        <w:r w:rsidRPr="00B70540">
          <w:rPr>
            <w:rStyle w:val="Hyperlink"/>
            <w:rFonts w:ascii="Poppins" w:hAnsi="Poppins" w:cs="Poppins"/>
          </w:rPr>
          <w:t>6</w:t>
        </w:r>
        <w:r w:rsidR="25A8DF10" w:rsidRPr="00B70540">
          <w:rPr>
            <w:rFonts w:ascii="Poppins" w:hAnsi="Poppins" w:cs="Poppins"/>
          </w:rPr>
          <w:fldChar w:fldCharType="end"/>
        </w:r>
      </w:hyperlink>
    </w:p>
    <w:p w14:paraId="48137247" w14:textId="0E23E46E" w:rsidR="00050790" w:rsidRPr="00B70540" w:rsidRDefault="0056709E" w:rsidP="6F4920C9">
      <w:pPr>
        <w:pStyle w:val="TOC2"/>
        <w:rPr>
          <w:rFonts w:ascii="Poppins" w:hAnsi="Poppins" w:cs="Poppins"/>
          <w:lang w:eastAsia="en-GB"/>
        </w:rPr>
      </w:pPr>
      <w:hyperlink w:anchor="_Toc1714730552">
        <w:r w:rsidRPr="00B70540">
          <w:rPr>
            <w:rStyle w:val="Hyperlink"/>
            <w:rFonts w:ascii="Poppins" w:hAnsi="Poppins" w:cs="Poppins"/>
          </w:rPr>
          <w:t>Proposer’s assessment against SQSS Objectives</w:t>
        </w:r>
        <w:r w:rsidRPr="00B70540">
          <w:rPr>
            <w:rFonts w:ascii="Poppins" w:hAnsi="Poppins" w:cs="Poppins"/>
          </w:rPr>
          <w:tab/>
        </w:r>
        <w:r>
          <w:rPr>
            <w:rFonts w:ascii="Poppins" w:hAnsi="Poppins" w:cs="Poppins"/>
          </w:rPr>
          <w:t>6</w:t>
        </w:r>
      </w:hyperlink>
    </w:p>
    <w:p w14:paraId="2D13E11D" w14:textId="11FF0E9B" w:rsidR="00050790" w:rsidRPr="00B70540" w:rsidRDefault="0056709E" w:rsidP="6F4920C9">
      <w:pPr>
        <w:pStyle w:val="TOC2"/>
        <w:rPr>
          <w:rFonts w:ascii="Poppins" w:hAnsi="Poppins" w:cs="Poppins"/>
          <w:lang w:eastAsia="en-GB"/>
        </w:rPr>
      </w:pPr>
      <w:hyperlink w:anchor="_Toc424593263">
        <w:r w:rsidRPr="00B70540">
          <w:rPr>
            <w:rStyle w:val="Hyperlink"/>
            <w:rFonts w:ascii="Poppins" w:hAnsi="Poppins" w:cs="Poppins"/>
          </w:rPr>
          <w:t>Proposer’s assessment of the impact of the modification on the stakeholder / consumer benefit categories</w:t>
        </w:r>
        <w:r w:rsidRPr="00B70540">
          <w:rPr>
            <w:rFonts w:ascii="Poppins" w:hAnsi="Poppins" w:cs="Poppins"/>
          </w:rPr>
          <w:tab/>
        </w:r>
        <w:r>
          <w:rPr>
            <w:rFonts w:ascii="Poppins" w:hAnsi="Poppins" w:cs="Poppins"/>
          </w:rPr>
          <w:t>7</w:t>
        </w:r>
      </w:hyperlink>
    </w:p>
    <w:p w14:paraId="6EAFEEC6" w14:textId="00DFFE18" w:rsidR="00050790" w:rsidRPr="00B70540" w:rsidRDefault="0056709E" w:rsidP="6F4920C9">
      <w:pPr>
        <w:pStyle w:val="TOC1"/>
        <w:rPr>
          <w:rFonts w:ascii="Poppins" w:hAnsi="Poppins" w:cs="Poppins"/>
          <w:lang w:eastAsia="en-GB"/>
        </w:rPr>
      </w:pPr>
      <w:hyperlink w:anchor="_Toc1042434729">
        <w:r w:rsidRPr="00B70540">
          <w:rPr>
            <w:rStyle w:val="Hyperlink"/>
            <w:rFonts w:ascii="Poppins" w:hAnsi="Poppins" w:cs="Poppins"/>
          </w:rPr>
          <w:t>When will this change take place?</w:t>
        </w:r>
        <w:r w:rsidRPr="00B70540">
          <w:rPr>
            <w:rFonts w:ascii="Poppins" w:hAnsi="Poppins" w:cs="Poppins"/>
          </w:rPr>
          <w:tab/>
        </w:r>
        <w:r>
          <w:rPr>
            <w:rFonts w:ascii="Poppins" w:hAnsi="Poppins" w:cs="Poppins"/>
          </w:rPr>
          <w:t>8</w:t>
        </w:r>
      </w:hyperlink>
    </w:p>
    <w:p w14:paraId="6E680894" w14:textId="2C239186" w:rsidR="00050790" w:rsidRPr="00B70540" w:rsidRDefault="0056709E" w:rsidP="6F4920C9">
      <w:pPr>
        <w:pStyle w:val="TOC2"/>
        <w:rPr>
          <w:rFonts w:ascii="Poppins" w:hAnsi="Poppins" w:cs="Poppins"/>
          <w:lang w:eastAsia="en-GB"/>
        </w:rPr>
      </w:pPr>
      <w:hyperlink w:anchor="_Toc212567047">
        <w:r w:rsidRPr="00B70540">
          <w:rPr>
            <w:rStyle w:val="Hyperlink"/>
            <w:rFonts w:ascii="Poppins" w:hAnsi="Poppins" w:cs="Poppins"/>
          </w:rPr>
          <w:t>Implementation date</w:t>
        </w:r>
        <w:r w:rsidRPr="00B70540">
          <w:rPr>
            <w:rFonts w:ascii="Poppins" w:hAnsi="Poppins" w:cs="Poppins"/>
          </w:rPr>
          <w:tab/>
        </w:r>
        <w:r>
          <w:rPr>
            <w:rFonts w:ascii="Poppins" w:hAnsi="Poppins" w:cs="Poppins"/>
          </w:rPr>
          <w:t>8</w:t>
        </w:r>
      </w:hyperlink>
    </w:p>
    <w:p w14:paraId="281E1046" w14:textId="6B927B00" w:rsidR="00050790" w:rsidRPr="00B70540" w:rsidRDefault="0056709E" w:rsidP="6F4920C9">
      <w:pPr>
        <w:pStyle w:val="TOC2"/>
        <w:rPr>
          <w:rFonts w:ascii="Poppins" w:hAnsi="Poppins" w:cs="Poppins"/>
          <w:lang w:eastAsia="en-GB"/>
        </w:rPr>
      </w:pPr>
      <w:hyperlink w:anchor="_Toc611281741">
        <w:r w:rsidRPr="00B70540">
          <w:rPr>
            <w:rStyle w:val="Hyperlink"/>
            <w:rFonts w:ascii="Poppins" w:hAnsi="Poppins" w:cs="Poppins"/>
          </w:rPr>
          <w:t>Date decision required by</w:t>
        </w:r>
        <w:r w:rsidRPr="00B70540">
          <w:rPr>
            <w:rFonts w:ascii="Poppins" w:hAnsi="Poppins" w:cs="Poppins"/>
          </w:rPr>
          <w:tab/>
        </w:r>
        <w:r>
          <w:rPr>
            <w:rFonts w:ascii="Poppins" w:hAnsi="Poppins" w:cs="Poppins"/>
          </w:rPr>
          <w:t>8</w:t>
        </w:r>
      </w:hyperlink>
    </w:p>
    <w:p w14:paraId="246326AC" w14:textId="6D85929D" w:rsidR="00050790" w:rsidRPr="00B70540" w:rsidRDefault="0056709E" w:rsidP="6F4920C9">
      <w:pPr>
        <w:pStyle w:val="TOC2"/>
        <w:rPr>
          <w:rFonts w:ascii="Poppins" w:hAnsi="Poppins" w:cs="Poppins"/>
          <w:lang w:eastAsia="en-GB"/>
        </w:rPr>
      </w:pPr>
      <w:hyperlink w:anchor="_Toc1875750362">
        <w:r w:rsidRPr="00B70540">
          <w:rPr>
            <w:rStyle w:val="Hyperlink"/>
            <w:rFonts w:ascii="Poppins" w:hAnsi="Poppins" w:cs="Poppins"/>
          </w:rPr>
          <w:t>Implementation approach</w:t>
        </w:r>
        <w:r w:rsidRPr="00B70540">
          <w:rPr>
            <w:rFonts w:ascii="Poppins" w:hAnsi="Poppins" w:cs="Poppins"/>
          </w:rPr>
          <w:tab/>
        </w:r>
        <w:r>
          <w:rPr>
            <w:rFonts w:ascii="Poppins" w:hAnsi="Poppins" w:cs="Poppins"/>
          </w:rPr>
          <w:t>8</w:t>
        </w:r>
      </w:hyperlink>
    </w:p>
    <w:p w14:paraId="0ACF54C7" w14:textId="385690F0" w:rsidR="00050790" w:rsidRPr="00B70540" w:rsidRDefault="0056709E" w:rsidP="6F4920C9">
      <w:pPr>
        <w:pStyle w:val="TOC2"/>
        <w:rPr>
          <w:rFonts w:ascii="Poppins" w:hAnsi="Poppins" w:cs="Poppins"/>
          <w:lang w:eastAsia="en-GB"/>
        </w:rPr>
      </w:pPr>
      <w:hyperlink w:anchor="_Toc74746691">
        <w:r w:rsidRPr="00B70540">
          <w:rPr>
            <w:rStyle w:val="Hyperlink"/>
            <w:rFonts w:ascii="Poppins" w:hAnsi="Poppins" w:cs="Poppins"/>
          </w:rPr>
          <w:t>Proposer’s justification for governance route</w:t>
        </w:r>
        <w:r w:rsidRPr="00B70540">
          <w:rPr>
            <w:rFonts w:ascii="Poppins" w:hAnsi="Poppins" w:cs="Poppins"/>
          </w:rPr>
          <w:tab/>
        </w:r>
        <w:r>
          <w:rPr>
            <w:rFonts w:ascii="Poppins" w:hAnsi="Poppins" w:cs="Poppins"/>
          </w:rPr>
          <w:t>8</w:t>
        </w:r>
      </w:hyperlink>
    </w:p>
    <w:p w14:paraId="4EF403EC" w14:textId="4907A55D" w:rsidR="00050790" w:rsidRPr="00B70540" w:rsidRDefault="6C86DB7F" w:rsidP="6F4920C9">
      <w:pPr>
        <w:pStyle w:val="TOC1"/>
        <w:rPr>
          <w:rFonts w:ascii="Poppins" w:hAnsi="Poppins" w:cs="Poppins"/>
          <w:lang w:eastAsia="en-GB"/>
        </w:rPr>
      </w:pPr>
      <w:hyperlink w:anchor="_Toc1465721499">
        <w:r w:rsidRPr="00B70540">
          <w:rPr>
            <w:rStyle w:val="Hyperlink"/>
            <w:rFonts w:ascii="Poppins" w:hAnsi="Poppins" w:cs="Poppins"/>
          </w:rPr>
          <w:t>Interactions</w:t>
        </w:r>
        <w:r w:rsidR="25A8DF10" w:rsidRPr="00B70540">
          <w:rPr>
            <w:rFonts w:ascii="Poppins" w:hAnsi="Poppins" w:cs="Poppins"/>
          </w:rPr>
          <w:tab/>
        </w:r>
        <w:r w:rsidR="25A8DF10" w:rsidRPr="00B70540">
          <w:rPr>
            <w:rFonts w:ascii="Poppins" w:hAnsi="Poppins" w:cs="Poppins"/>
          </w:rPr>
          <w:fldChar w:fldCharType="begin"/>
        </w:r>
        <w:r w:rsidR="25A8DF10" w:rsidRPr="00B70540">
          <w:rPr>
            <w:rFonts w:ascii="Poppins" w:hAnsi="Poppins" w:cs="Poppins"/>
          </w:rPr>
          <w:instrText>PAGEREF _Toc1465721499 \h</w:instrText>
        </w:r>
        <w:r w:rsidR="25A8DF10" w:rsidRPr="00B70540">
          <w:rPr>
            <w:rFonts w:ascii="Poppins" w:hAnsi="Poppins" w:cs="Poppins"/>
          </w:rPr>
        </w:r>
        <w:r w:rsidR="25A8DF10" w:rsidRPr="00B70540">
          <w:rPr>
            <w:rFonts w:ascii="Poppins" w:hAnsi="Poppins" w:cs="Poppins"/>
          </w:rPr>
          <w:fldChar w:fldCharType="separate"/>
        </w:r>
        <w:r w:rsidRPr="00B70540">
          <w:rPr>
            <w:rStyle w:val="Hyperlink"/>
            <w:rFonts w:ascii="Poppins" w:hAnsi="Poppins" w:cs="Poppins"/>
          </w:rPr>
          <w:t>9</w:t>
        </w:r>
        <w:r w:rsidR="25A8DF10" w:rsidRPr="00B70540">
          <w:rPr>
            <w:rFonts w:ascii="Poppins" w:hAnsi="Poppins" w:cs="Poppins"/>
          </w:rPr>
          <w:fldChar w:fldCharType="end"/>
        </w:r>
      </w:hyperlink>
    </w:p>
    <w:p w14:paraId="02476654" w14:textId="6C03236C" w:rsidR="00050790" w:rsidRPr="00B70540" w:rsidRDefault="0056709E" w:rsidP="6F4920C9">
      <w:pPr>
        <w:pStyle w:val="TOC1"/>
        <w:rPr>
          <w:rFonts w:ascii="Poppins" w:hAnsi="Poppins" w:cs="Poppins"/>
          <w:lang w:eastAsia="en-GB"/>
        </w:rPr>
      </w:pPr>
      <w:hyperlink w:anchor="_Toc399899036">
        <w:r w:rsidRPr="00B70540">
          <w:rPr>
            <w:rStyle w:val="Hyperlink"/>
            <w:rFonts w:ascii="Poppins" w:hAnsi="Poppins" w:cs="Poppins"/>
          </w:rPr>
          <w:t>Acronyms, key terms and reference material</w:t>
        </w:r>
        <w:r w:rsidRPr="00B70540">
          <w:rPr>
            <w:rFonts w:ascii="Poppins" w:hAnsi="Poppins" w:cs="Poppins"/>
          </w:rPr>
          <w:tab/>
        </w:r>
        <w:r>
          <w:rPr>
            <w:rFonts w:ascii="Poppins" w:hAnsi="Poppins" w:cs="Poppins"/>
          </w:rPr>
          <w:t>9</w:t>
        </w:r>
      </w:hyperlink>
    </w:p>
    <w:p w14:paraId="082D6615" w14:textId="5C7A62DD" w:rsidR="00050790" w:rsidRPr="00B70540" w:rsidRDefault="6C86DB7F" w:rsidP="6F4920C9">
      <w:pPr>
        <w:pStyle w:val="TOC1"/>
        <w:rPr>
          <w:rFonts w:ascii="Poppins" w:hAnsi="Poppins" w:cs="Poppins"/>
          <w:lang w:eastAsia="en-GB"/>
        </w:rPr>
      </w:pPr>
      <w:hyperlink w:anchor="_Toc444787089">
        <w:r w:rsidRPr="00B70540">
          <w:rPr>
            <w:rStyle w:val="Hyperlink"/>
            <w:rFonts w:ascii="Poppins" w:hAnsi="Poppins" w:cs="Poppins"/>
          </w:rPr>
          <w:t>Annexes</w:t>
        </w:r>
        <w:r w:rsidR="25A8DF10" w:rsidRPr="00B70540">
          <w:rPr>
            <w:rFonts w:ascii="Poppins" w:hAnsi="Poppins" w:cs="Poppins"/>
          </w:rPr>
          <w:tab/>
        </w:r>
        <w:r w:rsidR="25A8DF10" w:rsidRPr="00B70540">
          <w:rPr>
            <w:rFonts w:ascii="Poppins" w:hAnsi="Poppins" w:cs="Poppins"/>
          </w:rPr>
          <w:fldChar w:fldCharType="begin"/>
        </w:r>
        <w:r w:rsidR="25A8DF10" w:rsidRPr="00B70540">
          <w:rPr>
            <w:rFonts w:ascii="Poppins" w:hAnsi="Poppins" w:cs="Poppins"/>
          </w:rPr>
          <w:instrText>PAGEREF _Toc444787089 \h</w:instrText>
        </w:r>
        <w:r w:rsidR="25A8DF10" w:rsidRPr="00B70540">
          <w:rPr>
            <w:rFonts w:ascii="Poppins" w:hAnsi="Poppins" w:cs="Poppins"/>
          </w:rPr>
        </w:r>
        <w:r w:rsidR="25A8DF10" w:rsidRPr="00B70540">
          <w:rPr>
            <w:rFonts w:ascii="Poppins" w:hAnsi="Poppins" w:cs="Poppins"/>
          </w:rPr>
          <w:fldChar w:fldCharType="separate"/>
        </w:r>
        <w:r w:rsidRPr="00B70540">
          <w:rPr>
            <w:rStyle w:val="Hyperlink"/>
            <w:rFonts w:ascii="Poppins" w:hAnsi="Poppins" w:cs="Poppins"/>
          </w:rPr>
          <w:t>10</w:t>
        </w:r>
        <w:r w:rsidR="25A8DF10" w:rsidRPr="00B70540">
          <w:rPr>
            <w:rFonts w:ascii="Poppins" w:hAnsi="Poppins" w:cs="Poppins"/>
          </w:rPr>
          <w:fldChar w:fldCharType="end"/>
        </w:r>
      </w:hyperlink>
      <w:r w:rsidR="25A8DF10" w:rsidRPr="00B70540">
        <w:rPr>
          <w:rFonts w:ascii="Poppins" w:hAnsi="Poppins" w:cs="Poppins"/>
        </w:rPr>
        <w:fldChar w:fldCharType="end"/>
      </w:r>
    </w:p>
    <w:bookmarkEnd w:id="21"/>
    <w:p w14:paraId="34AFD020" w14:textId="50B1E4A2" w:rsidR="00EB109C" w:rsidRPr="00B70540" w:rsidRDefault="00EB109C" w:rsidP="285FEC58">
      <w:pPr>
        <w:tabs>
          <w:tab w:val="left" w:pos="2820"/>
        </w:tabs>
        <w:spacing w:after="0"/>
        <w:rPr>
          <w:rFonts w:ascii="Poppins" w:hAnsi="Poppins" w:cs="Poppins"/>
          <w:b/>
          <w:bCs/>
        </w:rPr>
      </w:pPr>
    </w:p>
    <w:p w14:paraId="69CB05F6" w14:textId="1962D671" w:rsidR="00196D23" w:rsidRPr="00B70540" w:rsidRDefault="00196D23" w:rsidP="00CD1E20">
      <w:pPr>
        <w:spacing w:after="0" w:line="240" w:lineRule="auto"/>
        <w:rPr>
          <w:rFonts w:ascii="Poppins" w:hAnsi="Poppins" w:cs="Poppins"/>
          <w:b/>
        </w:rPr>
      </w:pPr>
      <w:r w:rsidRPr="00B70540">
        <w:rPr>
          <w:rFonts w:ascii="Poppins" w:hAnsi="Poppins" w:cs="Poppins"/>
          <w:b/>
        </w:rPr>
        <w:br w:type="page"/>
      </w:r>
    </w:p>
    <w:p w14:paraId="4819624C" w14:textId="77777777" w:rsidR="00975514" w:rsidRPr="00B70540" w:rsidRDefault="2A9CFD6F" w:rsidP="0006217F">
      <w:pPr>
        <w:pStyle w:val="Heading1"/>
        <w:rPr>
          <w:rFonts w:ascii="Poppins" w:hAnsi="Poppins" w:cs="Poppins"/>
        </w:rPr>
      </w:pPr>
      <w:bookmarkStart w:id="22" w:name="_Toc871426407"/>
      <w:bookmarkStart w:id="23" w:name="_Toc211955305"/>
      <w:bookmarkStart w:id="24" w:name="_Toc178772310"/>
      <w:r w:rsidRPr="00B70540">
        <w:rPr>
          <w:rFonts w:ascii="Poppins" w:hAnsi="Poppins" w:cs="Poppins"/>
        </w:rPr>
        <w:lastRenderedPageBreak/>
        <w:t>What is the issue?</w:t>
      </w:r>
      <w:bookmarkEnd w:id="22"/>
      <w:bookmarkEnd w:id="23"/>
      <w:r w:rsidRPr="00B70540">
        <w:rPr>
          <w:rFonts w:ascii="Poppins" w:hAnsi="Poppins" w:cs="Poppins"/>
        </w:rPr>
        <w:t> </w:t>
      </w:r>
    </w:p>
    <w:p w14:paraId="383891FC" w14:textId="41139665" w:rsidR="00C23F9D" w:rsidRPr="004B1398" w:rsidRDefault="4F38701A" w:rsidP="00B63D5C">
      <w:pPr>
        <w:pStyle w:val="BodyText"/>
        <w:numPr>
          <w:ilvl w:val="0"/>
          <w:numId w:val="27"/>
        </w:numPr>
        <w:jc w:val="both"/>
        <w:rPr>
          <w:rFonts w:ascii="Poppins" w:hAnsi="Poppins" w:cs="Poppins"/>
          <w:sz w:val="22"/>
          <w:szCs w:val="22"/>
        </w:rPr>
      </w:pPr>
      <w:r w:rsidRPr="00A54C5E">
        <w:rPr>
          <w:rFonts w:ascii="Poppins" w:hAnsi="Poppins"/>
          <w:sz w:val="22"/>
          <w:szCs w:val="22"/>
        </w:rPr>
        <w:t>T</w:t>
      </w:r>
      <w:r w:rsidR="27402001" w:rsidRPr="00A54C5E">
        <w:rPr>
          <w:rFonts w:ascii="Poppins" w:hAnsi="Poppins"/>
          <w:sz w:val="22"/>
          <w:szCs w:val="22"/>
        </w:rPr>
        <w:t>he</w:t>
      </w:r>
      <w:r w:rsidR="30636AB6" w:rsidRPr="00A54C5E">
        <w:rPr>
          <w:rFonts w:ascii="Poppins" w:hAnsi="Poppins"/>
          <w:sz w:val="22"/>
          <w:szCs w:val="22"/>
        </w:rPr>
        <w:t xml:space="preserve"> </w:t>
      </w:r>
      <w:r w:rsidR="47F14609" w:rsidRPr="00A54C5E">
        <w:rPr>
          <w:rFonts w:ascii="Poppins" w:hAnsi="Poppins"/>
          <w:sz w:val="22"/>
          <w:szCs w:val="22"/>
        </w:rPr>
        <w:t>c</w:t>
      </w:r>
      <w:r w:rsidR="363512EC" w:rsidRPr="00A54C5E">
        <w:rPr>
          <w:rFonts w:ascii="Poppins" w:hAnsi="Poppins"/>
          <w:sz w:val="22"/>
          <w:szCs w:val="22"/>
        </w:rPr>
        <w:t xml:space="preserve">urrent </w:t>
      </w:r>
      <w:r w:rsidR="0D69939F" w:rsidRPr="22D231A7">
        <w:rPr>
          <w:rFonts w:ascii="Poppins" w:eastAsia="Poppins" w:hAnsi="Poppins" w:cs="Poppins"/>
          <w:sz w:val="22"/>
          <w:szCs w:val="22"/>
        </w:rPr>
        <w:t>operational</w:t>
      </w:r>
      <w:r w:rsidR="69F96B69" w:rsidRPr="22D231A7">
        <w:rPr>
          <w:rFonts w:ascii="Poppins" w:eastAsia="Poppins" w:hAnsi="Poppins" w:cs="Poppins"/>
          <w:sz w:val="22"/>
          <w:szCs w:val="22"/>
        </w:rPr>
        <w:t xml:space="preserve"> </w:t>
      </w:r>
      <w:r w:rsidR="0D69939F" w:rsidRPr="22D231A7">
        <w:rPr>
          <w:rFonts w:ascii="Poppins" w:eastAsia="Poppins" w:hAnsi="Poppins" w:cs="Poppins"/>
          <w:sz w:val="22"/>
          <w:szCs w:val="22"/>
        </w:rPr>
        <w:t>criteria</w:t>
      </w:r>
      <w:r w:rsidR="3EE113D3" w:rsidRPr="00A54C5E">
        <w:rPr>
          <w:rFonts w:ascii="Poppins" w:hAnsi="Poppins"/>
          <w:sz w:val="22"/>
          <w:szCs w:val="22"/>
        </w:rPr>
        <w:t xml:space="preserve"> </w:t>
      </w:r>
      <w:r w:rsidR="6DE3E27C" w:rsidRPr="00A54C5E">
        <w:rPr>
          <w:rFonts w:ascii="Poppins" w:hAnsi="Poppins"/>
          <w:sz w:val="22"/>
          <w:szCs w:val="22"/>
        </w:rPr>
        <w:t xml:space="preserve">for the </w:t>
      </w:r>
      <w:r w:rsidR="6DE3E27C" w:rsidRPr="22D231A7">
        <w:rPr>
          <w:rFonts w:ascii="Poppins" w:eastAsia="Poppins" w:hAnsi="Poppins" w:cs="Poppins"/>
          <w:sz w:val="22"/>
          <w:szCs w:val="22"/>
        </w:rPr>
        <w:t xml:space="preserve">National </w:t>
      </w:r>
      <w:r w:rsidR="6DE3E27C" w:rsidRPr="00A54C5E">
        <w:rPr>
          <w:rFonts w:ascii="Poppins" w:hAnsi="Poppins"/>
          <w:sz w:val="22"/>
          <w:szCs w:val="22"/>
        </w:rPr>
        <w:t>Electricity Tran</w:t>
      </w:r>
      <w:r w:rsidR="4B952F46" w:rsidRPr="00A54C5E">
        <w:rPr>
          <w:rFonts w:ascii="Poppins" w:hAnsi="Poppins"/>
          <w:sz w:val="22"/>
          <w:szCs w:val="22"/>
        </w:rPr>
        <w:t>s</w:t>
      </w:r>
      <w:r w:rsidR="6DE3E27C" w:rsidRPr="00A54C5E">
        <w:rPr>
          <w:rFonts w:ascii="Poppins" w:hAnsi="Poppins"/>
          <w:sz w:val="22"/>
          <w:szCs w:val="22"/>
        </w:rPr>
        <w:t>mission</w:t>
      </w:r>
      <w:r w:rsidR="5DEC538F" w:rsidRPr="22D231A7">
        <w:rPr>
          <w:rFonts w:ascii="Poppins" w:hAnsi="Poppins"/>
          <w:sz w:val="22"/>
          <w:szCs w:val="22"/>
        </w:rPr>
        <w:t xml:space="preserve"> </w:t>
      </w:r>
      <w:del w:id="25" w:author="Maria Lopez" w:date="2026-01-14T10:44:00Z">
        <w:r w:rsidRPr="6A19874A" w:rsidDel="5DEC538F">
          <w:rPr>
            <w:rFonts w:ascii="Poppins" w:hAnsi="Poppins"/>
            <w:sz w:val="22"/>
            <w:szCs w:val="22"/>
          </w:rPr>
          <w:delText>system</w:delText>
        </w:r>
        <w:r w:rsidRPr="6A19874A" w:rsidDel="6DE3E27C">
          <w:rPr>
            <w:rFonts w:ascii="Poppins" w:hAnsi="Poppins"/>
            <w:sz w:val="22"/>
            <w:szCs w:val="22"/>
          </w:rPr>
          <w:delText xml:space="preserve"> </w:delText>
        </w:r>
        <w:r w:rsidRPr="6A19874A" w:rsidDel="363512EC">
          <w:rPr>
            <w:rFonts w:ascii="Poppins" w:hAnsi="Poppins"/>
            <w:sz w:val="22"/>
            <w:szCs w:val="22"/>
          </w:rPr>
          <w:delText xml:space="preserve"> </w:delText>
        </w:r>
        <w:commentRangeStart w:id="26"/>
        <w:commentRangeStart w:id="27"/>
        <w:commentRangeStart w:id="28"/>
        <w:r w:rsidRPr="6A19874A" w:rsidDel="363512EC">
          <w:rPr>
            <w:rFonts w:ascii="Poppins" w:hAnsi="Poppins"/>
            <w:sz w:val="22"/>
            <w:szCs w:val="22"/>
          </w:rPr>
          <w:delText>often</w:delText>
        </w:r>
      </w:del>
      <w:ins w:id="29" w:author="Maria Lopez" w:date="2026-01-14T10:44:00Z">
        <w:r w:rsidR="2B69AE32" w:rsidRPr="6A19874A">
          <w:rPr>
            <w:rFonts w:ascii="Poppins" w:hAnsi="Poppins"/>
            <w:sz w:val="22"/>
            <w:szCs w:val="22"/>
          </w:rPr>
          <w:t>system often</w:t>
        </w:r>
      </w:ins>
      <w:commentRangeEnd w:id="26"/>
      <w:r w:rsidR="007A5488" w:rsidRPr="6A19874A">
        <w:rPr>
          <w:rStyle w:val="CommentReference"/>
          <w:rFonts w:ascii="Poppins" w:hAnsi="Poppins"/>
          <w:sz w:val="22"/>
          <w:szCs w:val="22"/>
        </w:rPr>
        <w:commentReference w:id="26"/>
      </w:r>
      <w:commentRangeEnd w:id="27"/>
      <w:r>
        <w:rPr>
          <w:rStyle w:val="CommentReference"/>
        </w:rPr>
        <w:commentReference w:id="27"/>
      </w:r>
      <w:commentRangeEnd w:id="28"/>
      <w:r>
        <w:rPr>
          <w:rStyle w:val="CommentReference"/>
        </w:rPr>
        <w:commentReference w:id="28"/>
      </w:r>
      <w:r w:rsidR="363512EC" w:rsidRPr="6A19874A">
        <w:rPr>
          <w:rFonts w:ascii="Poppins" w:hAnsi="Poppins"/>
          <w:sz w:val="22"/>
          <w:szCs w:val="22"/>
        </w:rPr>
        <w:t xml:space="preserve"> </w:t>
      </w:r>
      <w:r w:rsidR="363512EC" w:rsidRPr="6A19874A">
        <w:rPr>
          <w:rFonts w:ascii="Poppins" w:eastAsia="Poppins" w:hAnsi="Poppins" w:cs="Poppins"/>
          <w:sz w:val="22"/>
          <w:szCs w:val="22"/>
        </w:rPr>
        <w:t>block</w:t>
      </w:r>
      <w:r w:rsidR="0157BBC0" w:rsidRPr="6A19874A">
        <w:rPr>
          <w:rFonts w:ascii="Poppins" w:eastAsia="Poppins" w:hAnsi="Poppins" w:cs="Poppins"/>
          <w:sz w:val="22"/>
          <w:szCs w:val="22"/>
        </w:rPr>
        <w:t>s</w:t>
      </w:r>
      <w:r w:rsidR="363512EC" w:rsidRPr="6A19874A">
        <w:rPr>
          <w:rFonts w:ascii="Poppins" w:hAnsi="Poppins"/>
          <w:sz w:val="22"/>
          <w:szCs w:val="22"/>
        </w:rPr>
        <w:t xml:space="preserve"> essential maintenance </w:t>
      </w:r>
      <w:r w:rsidR="65FD3BDE" w:rsidRPr="6A19874A">
        <w:rPr>
          <w:rFonts w:ascii="Poppins" w:eastAsia="Poppins" w:hAnsi="Poppins" w:cs="Poppins"/>
          <w:sz w:val="22"/>
          <w:szCs w:val="22"/>
        </w:rPr>
        <w:t>works</w:t>
      </w:r>
      <w:r w:rsidR="3EE113D3" w:rsidRPr="6A19874A">
        <w:rPr>
          <w:rFonts w:ascii="Poppins" w:eastAsia="Poppins" w:hAnsi="Poppins" w:cs="Poppins"/>
          <w:sz w:val="22"/>
          <w:szCs w:val="22"/>
        </w:rPr>
        <w:t xml:space="preserve"> </w:t>
      </w:r>
      <w:r w:rsidR="363512EC" w:rsidRPr="6A19874A">
        <w:rPr>
          <w:rFonts w:ascii="Poppins" w:hAnsi="Poppins"/>
          <w:sz w:val="22"/>
          <w:szCs w:val="22"/>
        </w:rPr>
        <w:t xml:space="preserve">or </w:t>
      </w:r>
      <w:bookmarkStart w:id="30" w:name="_Int_Ak7DRbyP"/>
      <w:r w:rsidR="363512EC" w:rsidRPr="6A19874A">
        <w:rPr>
          <w:rFonts w:ascii="Poppins" w:hAnsi="Poppins"/>
          <w:sz w:val="22"/>
          <w:szCs w:val="22"/>
        </w:rPr>
        <w:t>upgrades</w:t>
      </w:r>
      <w:r w:rsidR="19DB1AED" w:rsidRPr="6A19874A">
        <w:rPr>
          <w:rFonts w:ascii="Poppins" w:eastAsia="Poppins" w:hAnsi="Poppins" w:cs="Poppins"/>
          <w:sz w:val="22"/>
          <w:szCs w:val="22"/>
        </w:rPr>
        <w:t>,</w:t>
      </w:r>
      <w:r w:rsidR="363512EC" w:rsidRPr="6A19874A">
        <w:rPr>
          <w:rFonts w:ascii="Poppins" w:hAnsi="Poppins"/>
          <w:sz w:val="22"/>
          <w:szCs w:val="22"/>
        </w:rPr>
        <w:t xml:space="preserve"> when</w:t>
      </w:r>
      <w:bookmarkEnd w:id="30"/>
      <w:r w:rsidR="363512EC" w:rsidRPr="6A19874A">
        <w:rPr>
          <w:rFonts w:ascii="Poppins" w:hAnsi="Poppins"/>
          <w:sz w:val="22"/>
          <w:szCs w:val="22"/>
        </w:rPr>
        <w:t xml:space="preserve"> the </w:t>
      </w:r>
      <w:commentRangeStart w:id="31"/>
      <w:commentRangeStart w:id="32"/>
      <w:commentRangeStart w:id="33"/>
      <w:r w:rsidR="64A3CC9F" w:rsidRPr="6A19874A">
        <w:rPr>
          <w:rFonts w:ascii="Poppins" w:eastAsia="Poppins" w:hAnsi="Poppins" w:cs="Poppins"/>
          <w:sz w:val="22"/>
          <w:szCs w:val="22"/>
        </w:rPr>
        <w:t xml:space="preserve">probability </w:t>
      </w:r>
      <w:r w:rsidR="72FCD254" w:rsidRPr="6A19874A">
        <w:rPr>
          <w:rFonts w:ascii="Poppins" w:eastAsia="Poppins" w:hAnsi="Poppins" w:cs="Poppins"/>
          <w:sz w:val="22"/>
          <w:szCs w:val="22"/>
        </w:rPr>
        <w:t xml:space="preserve">of a </w:t>
      </w:r>
      <w:r w:rsidR="458D0831" w:rsidRPr="6A19874A">
        <w:rPr>
          <w:rFonts w:ascii="Poppins" w:eastAsia="Poppins" w:hAnsi="Poppins" w:cs="Poppins"/>
          <w:sz w:val="22"/>
          <w:szCs w:val="22"/>
        </w:rPr>
        <w:t xml:space="preserve">significant/highly impactful </w:t>
      </w:r>
      <w:r w:rsidR="72FCD254" w:rsidRPr="6A19874A">
        <w:rPr>
          <w:rFonts w:ascii="Poppins" w:eastAsia="Poppins" w:hAnsi="Poppins" w:cs="Poppins"/>
          <w:sz w:val="22"/>
          <w:szCs w:val="22"/>
        </w:rPr>
        <w:t>fault</w:t>
      </w:r>
      <w:r w:rsidR="64A3CC9F" w:rsidRPr="6A19874A">
        <w:rPr>
          <w:rFonts w:ascii="Poppins" w:hAnsi="Poppins"/>
          <w:sz w:val="22"/>
          <w:szCs w:val="22"/>
        </w:rPr>
        <w:t xml:space="preserve"> </w:t>
      </w:r>
      <w:r w:rsidR="3EE113D3" w:rsidRPr="6A19874A">
        <w:rPr>
          <w:rFonts w:ascii="Poppins" w:hAnsi="Poppins"/>
          <w:sz w:val="22"/>
          <w:szCs w:val="22"/>
        </w:rPr>
        <w:t>is</w:t>
      </w:r>
      <w:r w:rsidR="363512EC" w:rsidRPr="6A19874A">
        <w:rPr>
          <w:rFonts w:ascii="Poppins" w:hAnsi="Poppins"/>
          <w:sz w:val="22"/>
          <w:szCs w:val="22"/>
        </w:rPr>
        <w:t xml:space="preserve"> </w:t>
      </w:r>
      <w:bookmarkStart w:id="34" w:name="_Int_7laHTw1U"/>
      <w:r w:rsidR="363512EC" w:rsidRPr="6A19874A">
        <w:rPr>
          <w:rFonts w:ascii="Poppins" w:hAnsi="Poppins"/>
          <w:sz w:val="22"/>
          <w:szCs w:val="22"/>
        </w:rPr>
        <w:t>very low</w:t>
      </w:r>
      <w:bookmarkEnd w:id="34"/>
      <w:r w:rsidR="757F79F8" w:rsidRPr="6A19874A">
        <w:rPr>
          <w:rFonts w:ascii="Poppins" w:eastAsia="Poppins" w:hAnsi="Poppins" w:cs="Poppins"/>
          <w:sz w:val="22"/>
          <w:szCs w:val="22"/>
        </w:rPr>
        <w:t xml:space="preserve"> </w:t>
      </w:r>
      <w:commentRangeEnd w:id="31"/>
      <w:r w:rsidR="002F4176" w:rsidRPr="6A19874A">
        <w:rPr>
          <w:rStyle w:val="CommentReference"/>
          <w:rFonts w:ascii="Poppins" w:eastAsia="Poppins" w:hAnsi="Poppins" w:cs="Poppins"/>
          <w:sz w:val="22"/>
          <w:szCs w:val="22"/>
        </w:rPr>
        <w:commentReference w:id="31"/>
      </w:r>
      <w:commentRangeEnd w:id="32"/>
      <w:r>
        <w:rPr>
          <w:rStyle w:val="CommentReference"/>
        </w:rPr>
        <w:commentReference w:id="32"/>
      </w:r>
      <w:commentRangeEnd w:id="33"/>
      <w:r>
        <w:rPr>
          <w:rStyle w:val="CommentReference"/>
        </w:rPr>
        <w:commentReference w:id="33"/>
      </w:r>
      <w:r w:rsidR="757F79F8" w:rsidRPr="6A19874A">
        <w:rPr>
          <w:rFonts w:ascii="Poppins" w:eastAsia="Poppins" w:hAnsi="Poppins" w:cs="Poppins"/>
          <w:sz w:val="22"/>
          <w:szCs w:val="22"/>
        </w:rPr>
        <w:t xml:space="preserve">(please see case </w:t>
      </w:r>
      <w:bookmarkStart w:id="35" w:name="_Int_twVL5khy"/>
      <w:del w:id="36" w:author="Maria Lopez" w:date="2026-01-14T10:44:00Z">
        <w:r w:rsidRPr="6A19874A" w:rsidDel="757F79F8">
          <w:rPr>
            <w:rFonts w:ascii="Poppins" w:eastAsia="Poppins" w:hAnsi="Poppins" w:cs="Poppins"/>
            <w:sz w:val="22"/>
            <w:szCs w:val="22"/>
          </w:rPr>
          <w:delText>study )</w:delText>
        </w:r>
      </w:del>
      <w:ins w:id="37" w:author="Maria Lopez" w:date="2026-01-14T10:44:00Z">
        <w:r w:rsidR="31EBD49E" w:rsidRPr="6A19874A">
          <w:rPr>
            <w:rFonts w:ascii="Poppins" w:eastAsia="Poppins" w:hAnsi="Poppins" w:cs="Poppins"/>
            <w:sz w:val="22"/>
            <w:szCs w:val="22"/>
          </w:rPr>
          <w:t>study</w:t>
        </w:r>
        <w:bookmarkEnd w:id="35"/>
        <w:r w:rsidR="31EBD49E" w:rsidRPr="6A19874A">
          <w:rPr>
            <w:rFonts w:ascii="Poppins" w:eastAsia="Poppins" w:hAnsi="Poppins" w:cs="Poppins"/>
            <w:sz w:val="22"/>
            <w:szCs w:val="22"/>
          </w:rPr>
          <w:t>) study</w:t>
        </w:r>
        <w:r w:rsidR="19E3278D" w:rsidRPr="6A19874A">
          <w:rPr>
            <w:rFonts w:ascii="Poppins" w:eastAsia="Poppins" w:hAnsi="Poppins" w:cs="Poppins"/>
            <w:sz w:val="22"/>
            <w:szCs w:val="22"/>
          </w:rPr>
          <w:t>)</w:t>
        </w:r>
      </w:ins>
      <w:r w:rsidRPr="6A19874A">
        <w:rPr>
          <w:rStyle w:val="FootnoteReference"/>
          <w:rFonts w:ascii="Poppins" w:eastAsia="Poppins" w:hAnsi="Poppins" w:cs="Poppins"/>
          <w:sz w:val="22"/>
          <w:szCs w:val="22"/>
        </w:rPr>
        <w:footnoteReference w:id="2"/>
      </w:r>
      <w:r w:rsidR="00994F08" w:rsidRPr="6A19874A">
        <w:rPr>
          <w:rFonts w:ascii="Poppins" w:hAnsi="Poppins" w:cs="Poppins"/>
          <w:sz w:val="22"/>
          <w:szCs w:val="22"/>
        </w:rPr>
        <w:t>.</w:t>
      </w:r>
      <w:r w:rsidR="00994F08" w:rsidRPr="6A19874A">
        <w:rPr>
          <w:rFonts w:ascii="Poppins" w:hAnsi="Poppins"/>
          <w:sz w:val="22"/>
          <w:szCs w:val="22"/>
        </w:rPr>
        <w:t xml:space="preserve"> </w:t>
      </w:r>
      <w:r w:rsidR="363512EC" w:rsidRPr="6A19874A">
        <w:rPr>
          <w:rFonts w:ascii="Poppins" w:hAnsi="Poppins"/>
          <w:sz w:val="22"/>
          <w:szCs w:val="22"/>
        </w:rPr>
        <w:t xml:space="preserve">This </w:t>
      </w:r>
      <w:r w:rsidR="544A783C" w:rsidRPr="6A19874A">
        <w:rPr>
          <w:rFonts w:ascii="Poppins" w:eastAsia="Poppins" w:hAnsi="Poppins" w:cs="Poppins"/>
          <w:sz w:val="22"/>
          <w:szCs w:val="22"/>
        </w:rPr>
        <w:t>may slow</w:t>
      </w:r>
      <w:r w:rsidR="544A783C" w:rsidRPr="6A19874A">
        <w:rPr>
          <w:rFonts w:ascii="Poppins" w:hAnsi="Poppins"/>
          <w:sz w:val="22"/>
          <w:szCs w:val="22"/>
        </w:rPr>
        <w:t xml:space="preserve"> down </w:t>
      </w:r>
      <w:r w:rsidR="544A783C" w:rsidRPr="6A19874A">
        <w:rPr>
          <w:rFonts w:ascii="Poppins" w:eastAsia="Poppins" w:hAnsi="Poppins" w:cs="Poppins"/>
          <w:sz w:val="22"/>
          <w:szCs w:val="22"/>
        </w:rPr>
        <w:t>network development</w:t>
      </w:r>
      <w:r w:rsidR="363512EC" w:rsidRPr="6A19874A">
        <w:rPr>
          <w:rFonts w:ascii="Poppins" w:eastAsia="Poppins" w:hAnsi="Poppins" w:cs="Poppins"/>
          <w:sz w:val="22"/>
          <w:szCs w:val="22"/>
        </w:rPr>
        <w:t xml:space="preserve"> </w:t>
      </w:r>
      <w:r w:rsidR="363512EC" w:rsidRPr="6A19874A">
        <w:rPr>
          <w:rFonts w:ascii="Poppins" w:hAnsi="Poppins"/>
          <w:sz w:val="22"/>
          <w:szCs w:val="22"/>
        </w:rPr>
        <w:t xml:space="preserve">progress and can delay projects that </w:t>
      </w:r>
      <w:r w:rsidR="60CDD697" w:rsidRPr="6A19874A">
        <w:rPr>
          <w:rFonts w:ascii="Poppins" w:eastAsia="Poppins" w:hAnsi="Poppins" w:cs="Poppins"/>
          <w:sz w:val="22"/>
          <w:szCs w:val="22"/>
        </w:rPr>
        <w:t xml:space="preserve">would eventually </w:t>
      </w:r>
      <w:r w:rsidR="363512EC" w:rsidRPr="6A19874A">
        <w:rPr>
          <w:rFonts w:ascii="Poppins" w:hAnsi="Poppins"/>
          <w:sz w:val="22"/>
          <w:szCs w:val="22"/>
        </w:rPr>
        <w:t xml:space="preserve">benefit </w:t>
      </w:r>
      <w:r w:rsidR="22A394FC" w:rsidRPr="6A19874A">
        <w:rPr>
          <w:rFonts w:ascii="Poppins" w:eastAsia="Poppins" w:hAnsi="Poppins" w:cs="Poppins"/>
          <w:sz w:val="22"/>
          <w:szCs w:val="22"/>
        </w:rPr>
        <w:t>the end</w:t>
      </w:r>
      <w:r w:rsidR="3EE113D3" w:rsidRPr="6A19874A">
        <w:rPr>
          <w:rFonts w:ascii="Poppins" w:eastAsia="Poppins" w:hAnsi="Poppins" w:cs="Poppins"/>
          <w:sz w:val="22"/>
          <w:szCs w:val="22"/>
        </w:rPr>
        <w:t xml:space="preserve"> </w:t>
      </w:r>
      <w:r w:rsidR="363512EC" w:rsidRPr="6A19874A">
        <w:rPr>
          <w:rFonts w:ascii="Poppins" w:hAnsi="Poppins"/>
          <w:sz w:val="22"/>
          <w:szCs w:val="22"/>
        </w:rPr>
        <w:t xml:space="preserve">consumers. </w:t>
      </w:r>
    </w:p>
    <w:p w14:paraId="3293E2CB" w14:textId="3F006A60" w:rsidR="00C23F9D" w:rsidRPr="00B42A69" w:rsidRDefault="007A5488" w:rsidP="22D231A7">
      <w:pPr>
        <w:pStyle w:val="BodyText"/>
        <w:numPr>
          <w:ilvl w:val="0"/>
          <w:numId w:val="27"/>
        </w:numPr>
        <w:jc w:val="both"/>
        <w:rPr>
          <w:rFonts w:ascii="Poppins" w:hAnsi="Poppins"/>
          <w:sz w:val="24"/>
          <w:szCs w:val="24"/>
        </w:rPr>
      </w:pPr>
      <w:r w:rsidRPr="22D231A7">
        <w:rPr>
          <w:rFonts w:ascii="Poppins" w:eastAsia="Poppins" w:hAnsi="Poppins" w:cs="Poppins"/>
          <w:sz w:val="22"/>
          <w:szCs w:val="22"/>
        </w:rPr>
        <w:t>N</w:t>
      </w:r>
      <w:r w:rsidRPr="6A19874A">
        <w:rPr>
          <w:rFonts w:ascii="Poppins" w:eastAsia="Poppins" w:hAnsi="Poppins" w:cs="Poppins"/>
          <w:sz w:val="22"/>
          <w:szCs w:val="22"/>
        </w:rPr>
        <w:t xml:space="preserve">ETS </w:t>
      </w:r>
      <w:r w:rsidR="6D16E94C" w:rsidRPr="22D231A7">
        <w:rPr>
          <w:rFonts w:ascii="Poppins" w:eastAsia="Poppins" w:hAnsi="Poppins" w:cs="Poppins"/>
          <w:sz w:val="22"/>
          <w:szCs w:val="22"/>
        </w:rPr>
        <w:t xml:space="preserve">SQSS </w:t>
      </w:r>
      <w:r w:rsidR="086A0C62" w:rsidRPr="00A54C5E">
        <w:rPr>
          <w:rFonts w:ascii="Poppins" w:hAnsi="Poppins"/>
          <w:sz w:val="22"/>
          <w:szCs w:val="22"/>
        </w:rPr>
        <w:t>Section 5</w:t>
      </w:r>
      <w:r w:rsidR="6FCA4DF7" w:rsidRPr="22D231A7">
        <w:rPr>
          <w:rFonts w:ascii="Poppins" w:eastAsia="Poppins" w:hAnsi="Poppins" w:cs="Poppins"/>
          <w:sz w:val="22"/>
          <w:szCs w:val="22"/>
        </w:rPr>
        <w:t>,</w:t>
      </w:r>
      <w:r w:rsidR="086A0C62" w:rsidRPr="22D231A7">
        <w:rPr>
          <w:rFonts w:ascii="Poppins" w:eastAsia="Poppins" w:hAnsi="Poppins" w:cs="Poppins"/>
          <w:sz w:val="22"/>
          <w:szCs w:val="22"/>
        </w:rPr>
        <w:t xml:space="preserve"> </w:t>
      </w:r>
      <w:r w:rsidR="0D4E772E" w:rsidRPr="22D231A7">
        <w:rPr>
          <w:rFonts w:ascii="Poppins" w:eastAsia="Poppins" w:hAnsi="Poppins" w:cs="Poppins"/>
          <w:sz w:val="22"/>
          <w:szCs w:val="22"/>
        </w:rPr>
        <w:t xml:space="preserve">which </w:t>
      </w:r>
      <w:r w:rsidR="0D4E772E" w:rsidRPr="6A19874A">
        <w:rPr>
          <w:rFonts w:ascii="Poppins" w:eastAsia="Poppins" w:hAnsi="Poppins" w:cs="Poppins"/>
          <w:sz w:val="22"/>
          <w:szCs w:val="22"/>
        </w:rPr>
        <w:t>is</w:t>
      </w:r>
      <w:r w:rsidR="0D4E772E" w:rsidRPr="00A54C5E">
        <w:rPr>
          <w:rFonts w:ascii="Poppins" w:hAnsi="Poppins"/>
          <w:sz w:val="22"/>
          <w:szCs w:val="22"/>
        </w:rPr>
        <w:t xml:space="preserve"> applicable</w:t>
      </w:r>
      <w:r w:rsidR="086A0C62" w:rsidRPr="00A54C5E">
        <w:rPr>
          <w:rFonts w:ascii="Poppins" w:hAnsi="Poppins"/>
          <w:sz w:val="22"/>
          <w:szCs w:val="22"/>
        </w:rPr>
        <w:t xml:space="preserve"> </w:t>
      </w:r>
      <w:r w:rsidR="47103D3B" w:rsidRPr="00A54C5E">
        <w:rPr>
          <w:rFonts w:ascii="Poppins" w:hAnsi="Poppins"/>
          <w:sz w:val="22"/>
          <w:szCs w:val="22"/>
        </w:rPr>
        <w:t>to onshore systems</w:t>
      </w:r>
      <w:r w:rsidR="6BE3CDCD" w:rsidRPr="22D231A7">
        <w:rPr>
          <w:rFonts w:ascii="Poppins" w:eastAsia="Poppins" w:hAnsi="Poppins" w:cs="Poppins"/>
          <w:sz w:val="22"/>
          <w:szCs w:val="22"/>
        </w:rPr>
        <w:t>,</w:t>
      </w:r>
      <w:r w:rsidR="086A0C62" w:rsidRPr="22D231A7">
        <w:rPr>
          <w:rFonts w:ascii="Poppins" w:eastAsia="Poppins" w:hAnsi="Poppins" w:cs="Poppins"/>
          <w:sz w:val="22"/>
          <w:szCs w:val="22"/>
        </w:rPr>
        <w:t xml:space="preserve"> require</w:t>
      </w:r>
      <w:r w:rsidR="02C65DD4" w:rsidRPr="22D231A7">
        <w:rPr>
          <w:rFonts w:ascii="Poppins" w:eastAsia="Poppins" w:hAnsi="Poppins" w:cs="Poppins"/>
          <w:sz w:val="22"/>
          <w:szCs w:val="22"/>
        </w:rPr>
        <w:t>s</w:t>
      </w:r>
      <w:r w:rsidR="086A0C62" w:rsidRPr="00A54C5E">
        <w:rPr>
          <w:rFonts w:ascii="Poppins" w:hAnsi="Poppins"/>
          <w:sz w:val="22"/>
          <w:szCs w:val="22"/>
        </w:rPr>
        <w:t xml:space="preserve"> that all secured events </w:t>
      </w:r>
      <w:del w:id="38" w:author="Maria Lopez" w:date="2026-01-14T10:44:00Z">
        <w:r w:rsidRPr="6A19874A" w:rsidDel="0885EE04">
          <w:rPr>
            <w:rFonts w:ascii="Poppins" w:eastAsia="Poppins" w:hAnsi="Poppins" w:cs="Poppins"/>
            <w:sz w:val="22"/>
            <w:szCs w:val="22"/>
          </w:rPr>
          <w:delText>be</w:delText>
        </w:r>
        <w:r w:rsidRPr="6A19874A" w:rsidDel="086A0C62">
          <w:rPr>
            <w:rFonts w:ascii="Poppins" w:eastAsia="Poppins" w:hAnsi="Poppins" w:cs="Poppins"/>
            <w:sz w:val="22"/>
            <w:szCs w:val="22"/>
          </w:rPr>
          <w:delText xml:space="preserve"> </w:delText>
        </w:r>
      </w:del>
      <w:commentRangeStart w:id="39"/>
      <w:commentRangeStart w:id="40"/>
      <w:commentRangeEnd w:id="39"/>
      <w:r w:rsidRPr="6A19874A">
        <w:rPr>
          <w:rStyle w:val="CommentReference"/>
          <w:rFonts w:ascii="Poppins" w:eastAsia="Poppins" w:hAnsi="Poppins" w:cs="Poppins"/>
          <w:sz w:val="22"/>
          <w:szCs w:val="22"/>
        </w:rPr>
        <w:commentReference w:id="39"/>
      </w:r>
      <w:commentRangeEnd w:id="40"/>
      <w:r>
        <w:rPr>
          <w:rStyle w:val="CommentReference"/>
        </w:rPr>
        <w:commentReference w:id="40"/>
      </w:r>
      <w:del w:id="41" w:author="Maria Lopez" w:date="2026-01-14T10:44:00Z">
        <w:r w:rsidRPr="6A19874A" w:rsidDel="2FD778A4">
          <w:rPr>
            <w:rFonts w:ascii="Poppins" w:eastAsia="Poppins" w:hAnsi="Poppins" w:cs="Poppins"/>
            <w:sz w:val="22"/>
            <w:szCs w:val="22"/>
          </w:rPr>
          <w:delText xml:space="preserve"> </w:delText>
        </w:r>
        <w:r w:rsidRPr="6A19874A" w:rsidDel="09A394EC">
          <w:rPr>
            <w:rFonts w:ascii="Poppins" w:eastAsia="Poppins" w:hAnsi="Poppins" w:cs="Poppins"/>
            <w:sz w:val="22"/>
            <w:szCs w:val="22"/>
          </w:rPr>
          <w:delText>assessed</w:delText>
        </w:r>
      </w:del>
      <w:ins w:id="42" w:author="Maria Lopez" w:date="2026-01-14T10:45:00Z">
        <w:r w:rsidR="7568B131" w:rsidRPr="6A19874A">
          <w:rPr>
            <w:rFonts w:ascii="Poppins" w:eastAsia="Poppins" w:hAnsi="Poppins" w:cs="Poppins"/>
            <w:sz w:val="22"/>
            <w:szCs w:val="22"/>
          </w:rPr>
          <w:t>assessed be</w:t>
        </w:r>
      </w:ins>
      <w:ins w:id="43" w:author="Maria Lopez" w:date="2026-01-14T10:44:00Z">
        <w:r w:rsidR="5BD0EEAA" w:rsidRPr="6A19874A">
          <w:rPr>
            <w:rFonts w:ascii="Poppins" w:eastAsia="Poppins" w:hAnsi="Poppins" w:cs="Poppins"/>
            <w:sz w:val="22"/>
            <w:szCs w:val="22"/>
          </w:rPr>
          <w:t xml:space="preserve"> assessed</w:t>
        </w:r>
      </w:ins>
      <w:r w:rsidR="09A394EC" w:rsidRPr="6A19874A">
        <w:rPr>
          <w:rFonts w:ascii="Poppins" w:eastAsia="Poppins" w:hAnsi="Poppins" w:cs="Poppins"/>
          <w:sz w:val="22"/>
          <w:szCs w:val="22"/>
        </w:rPr>
        <w:t xml:space="preserve"> </w:t>
      </w:r>
      <w:r w:rsidR="2FD778A4" w:rsidRPr="6A19874A">
        <w:rPr>
          <w:rFonts w:ascii="Poppins" w:eastAsia="Poppins" w:hAnsi="Poppins" w:cs="Poppins"/>
          <w:sz w:val="22"/>
          <w:szCs w:val="22"/>
        </w:rPr>
        <w:t>under</w:t>
      </w:r>
      <w:r w:rsidR="00DB5AAD" w:rsidRPr="6A19874A">
        <w:rPr>
          <w:rFonts w:ascii="Poppins" w:hAnsi="Poppins"/>
          <w:sz w:val="22"/>
          <w:szCs w:val="22"/>
        </w:rPr>
        <w:t xml:space="preserve"> </w:t>
      </w:r>
      <w:r w:rsidR="2CE6FE23" w:rsidRPr="6A19874A">
        <w:rPr>
          <w:rFonts w:ascii="Poppins" w:hAnsi="Poppins"/>
          <w:sz w:val="22"/>
          <w:szCs w:val="22"/>
        </w:rPr>
        <w:t>t</w:t>
      </w:r>
      <w:r w:rsidR="00DB5AAD" w:rsidRPr="6A19874A">
        <w:rPr>
          <w:rFonts w:ascii="Poppins" w:hAnsi="Poppins"/>
          <w:sz w:val="22"/>
          <w:szCs w:val="22"/>
        </w:rPr>
        <w:t>he</w:t>
      </w:r>
      <w:r w:rsidR="086A0C62" w:rsidRPr="6A19874A">
        <w:rPr>
          <w:rFonts w:ascii="Poppins" w:hAnsi="Poppins"/>
          <w:sz w:val="22"/>
          <w:szCs w:val="22"/>
        </w:rPr>
        <w:t xml:space="preserve"> same criteria. This</w:t>
      </w:r>
      <w:r w:rsidR="086A0C62" w:rsidRPr="6A19874A">
        <w:rPr>
          <w:rFonts w:ascii="Poppins" w:eastAsia="Poppins" w:hAnsi="Poppins" w:cs="Poppins"/>
          <w:sz w:val="22"/>
          <w:szCs w:val="22"/>
        </w:rPr>
        <w:t xml:space="preserve"> </w:t>
      </w:r>
      <w:r w:rsidR="65F50BFE" w:rsidRPr="6A19874A">
        <w:rPr>
          <w:rFonts w:ascii="Poppins" w:eastAsia="Poppins" w:hAnsi="Poppins" w:cs="Poppins"/>
          <w:sz w:val="22"/>
          <w:szCs w:val="22"/>
        </w:rPr>
        <w:t>can</w:t>
      </w:r>
      <w:r w:rsidR="65F50BFE" w:rsidRPr="6A19874A">
        <w:rPr>
          <w:rFonts w:ascii="Poppins" w:hAnsi="Poppins"/>
          <w:sz w:val="22"/>
          <w:szCs w:val="22"/>
        </w:rPr>
        <w:t xml:space="preserve"> </w:t>
      </w:r>
      <w:r w:rsidR="086A0C62" w:rsidRPr="6A19874A">
        <w:rPr>
          <w:rFonts w:ascii="Poppins" w:hAnsi="Poppins"/>
          <w:sz w:val="22"/>
          <w:szCs w:val="22"/>
        </w:rPr>
        <w:t xml:space="preserve">result in operational costs that are disproportionate to the probability and the impact of some secured </w:t>
      </w:r>
      <w:r w:rsidR="34080E4D" w:rsidRPr="6A19874A">
        <w:rPr>
          <w:rFonts w:ascii="Poppins" w:hAnsi="Poppins"/>
          <w:sz w:val="22"/>
          <w:szCs w:val="22"/>
        </w:rPr>
        <w:t>event</w:t>
      </w:r>
      <w:r w:rsidR="4CC9C8AA" w:rsidRPr="6A19874A">
        <w:rPr>
          <w:rFonts w:ascii="Poppins" w:hAnsi="Poppins"/>
          <w:sz w:val="22"/>
          <w:szCs w:val="22"/>
        </w:rPr>
        <w:t>s</w:t>
      </w:r>
      <w:r w:rsidRPr="6A19874A">
        <w:rPr>
          <w:rStyle w:val="FootnoteReference"/>
          <w:rFonts w:ascii="Poppins" w:eastAsia="Poppins" w:hAnsi="Poppins" w:cs="Poppins"/>
          <w:sz w:val="22"/>
          <w:szCs w:val="22"/>
        </w:rPr>
        <w:footnoteReference w:id="3"/>
      </w:r>
      <w:r w:rsidR="34080E4D" w:rsidRPr="6A19874A">
        <w:rPr>
          <w:rFonts w:ascii="Poppins" w:hAnsi="Poppins"/>
          <w:sz w:val="22"/>
          <w:szCs w:val="22"/>
        </w:rPr>
        <w:t>.</w:t>
      </w:r>
      <w:r w:rsidR="086A0C62" w:rsidRPr="6A19874A">
        <w:rPr>
          <w:rFonts w:ascii="Poppins" w:hAnsi="Poppins"/>
          <w:sz w:val="22"/>
          <w:szCs w:val="22"/>
        </w:rPr>
        <w:t xml:space="preserve"> It also restricts the </w:t>
      </w:r>
      <w:r w:rsidR="26144927" w:rsidRPr="6A19874A">
        <w:rPr>
          <w:rFonts w:ascii="Poppins" w:eastAsia="Poppins" w:hAnsi="Poppins" w:cs="Poppins"/>
          <w:sz w:val="22"/>
          <w:szCs w:val="22"/>
        </w:rPr>
        <w:t xml:space="preserve">number of </w:t>
      </w:r>
      <w:r w:rsidR="086A0C62" w:rsidRPr="6A19874A">
        <w:rPr>
          <w:rFonts w:ascii="Poppins" w:hAnsi="Poppins"/>
          <w:sz w:val="22"/>
          <w:szCs w:val="22"/>
        </w:rPr>
        <w:t xml:space="preserve">outages that </w:t>
      </w:r>
      <w:r w:rsidR="7B1F8A80" w:rsidRPr="6A19874A">
        <w:rPr>
          <w:rFonts w:ascii="Poppins" w:eastAsia="Poppins" w:hAnsi="Poppins" w:cs="Poppins"/>
          <w:sz w:val="22"/>
          <w:szCs w:val="22"/>
        </w:rPr>
        <w:t xml:space="preserve">otherwise </w:t>
      </w:r>
      <w:r w:rsidR="086A0C62" w:rsidRPr="6A19874A">
        <w:rPr>
          <w:rFonts w:ascii="Poppins" w:hAnsi="Poppins"/>
          <w:sz w:val="22"/>
          <w:szCs w:val="22"/>
        </w:rPr>
        <w:t xml:space="preserve">could be </w:t>
      </w:r>
      <w:r w:rsidR="6D7F7FBB" w:rsidRPr="6A19874A">
        <w:rPr>
          <w:rFonts w:ascii="Poppins" w:eastAsia="Poppins" w:hAnsi="Poppins" w:cs="Poppins"/>
          <w:sz w:val="22"/>
          <w:szCs w:val="22"/>
        </w:rPr>
        <w:t>admissible</w:t>
      </w:r>
      <w:r w:rsidR="6D7F7FBB" w:rsidRPr="6A19874A">
        <w:rPr>
          <w:rFonts w:ascii="Poppins" w:hAnsi="Poppins"/>
          <w:sz w:val="24"/>
          <w:szCs w:val="24"/>
        </w:rPr>
        <w:t xml:space="preserve"> </w:t>
      </w:r>
      <w:r w:rsidR="086A0C62" w:rsidRPr="6A19874A">
        <w:rPr>
          <w:rFonts w:ascii="Poppins" w:hAnsi="Poppins"/>
          <w:sz w:val="24"/>
          <w:szCs w:val="24"/>
        </w:rPr>
        <w:t>at any point in time.</w:t>
      </w:r>
    </w:p>
    <w:p w14:paraId="0EDB8BE5" w14:textId="3F6C3889" w:rsidR="00EC5377" w:rsidRPr="00A54C5E" w:rsidRDefault="007761C4" w:rsidP="22D231A7">
      <w:pPr>
        <w:pStyle w:val="BodyText"/>
        <w:numPr>
          <w:ilvl w:val="0"/>
          <w:numId w:val="27"/>
        </w:numPr>
        <w:jc w:val="both"/>
        <w:rPr>
          <w:rFonts w:ascii="Poppins" w:hAnsi="Poppins"/>
          <w:color w:val="000000" w:themeColor="text1"/>
          <w:sz w:val="22"/>
          <w:szCs w:val="22"/>
        </w:rPr>
      </w:pPr>
      <w:r w:rsidRPr="6A19874A">
        <w:rPr>
          <w:rFonts w:ascii="Poppins" w:hAnsi="Poppins"/>
          <w:color w:val="000000" w:themeColor="text1"/>
          <w:sz w:val="22"/>
          <w:szCs w:val="22"/>
        </w:rPr>
        <w:t xml:space="preserve">The operational criteria in NETS SQSS </w:t>
      </w:r>
      <w:r w:rsidR="007A5488" w:rsidRPr="6A19874A">
        <w:rPr>
          <w:rFonts w:ascii="Poppins" w:hAnsi="Poppins"/>
          <w:color w:val="000000" w:themeColor="text1"/>
          <w:sz w:val="22"/>
          <w:szCs w:val="22"/>
        </w:rPr>
        <w:t xml:space="preserve">Section 5 </w:t>
      </w:r>
      <w:r w:rsidRPr="6A19874A">
        <w:rPr>
          <w:rFonts w:ascii="Poppins" w:hAnsi="Poppins"/>
          <w:color w:val="000000" w:themeColor="text1"/>
          <w:sz w:val="22"/>
          <w:szCs w:val="22"/>
        </w:rPr>
        <w:t xml:space="preserve">offer limited flexibility when it comes to </w:t>
      </w:r>
      <w:r w:rsidR="00C81FA5" w:rsidRPr="6A19874A">
        <w:rPr>
          <w:rFonts w:ascii="Poppins" w:hAnsi="Poppins"/>
          <w:color w:val="000000" w:themeColor="text1"/>
          <w:sz w:val="22"/>
          <w:szCs w:val="22"/>
        </w:rPr>
        <w:t xml:space="preserve">responding </w:t>
      </w:r>
      <w:r w:rsidR="0057368F" w:rsidRPr="6A19874A">
        <w:rPr>
          <w:rFonts w:ascii="Poppins" w:hAnsi="Poppins"/>
          <w:color w:val="000000" w:themeColor="text1"/>
          <w:sz w:val="22"/>
          <w:szCs w:val="22"/>
        </w:rPr>
        <w:t xml:space="preserve">to </w:t>
      </w:r>
      <w:r w:rsidR="158CF8AE" w:rsidRPr="6A19874A">
        <w:rPr>
          <w:rFonts w:ascii="Poppins" w:hAnsi="Poppins"/>
          <w:color w:val="000000" w:themeColor="text1"/>
          <w:sz w:val="22"/>
          <w:szCs w:val="22"/>
        </w:rPr>
        <w:t>occasions</w:t>
      </w:r>
      <w:r w:rsidR="0057368F" w:rsidRPr="6A19874A">
        <w:rPr>
          <w:rFonts w:ascii="Poppins" w:hAnsi="Poppins"/>
          <w:color w:val="000000" w:themeColor="text1"/>
          <w:sz w:val="22"/>
          <w:szCs w:val="22"/>
        </w:rPr>
        <w:t xml:space="preserve"> when</w:t>
      </w:r>
      <w:r w:rsidRPr="6A19874A">
        <w:rPr>
          <w:rFonts w:ascii="Poppins" w:hAnsi="Poppins"/>
          <w:color w:val="000000" w:themeColor="text1"/>
          <w:sz w:val="22"/>
          <w:szCs w:val="22"/>
        </w:rPr>
        <w:t xml:space="preserve"> the probability</w:t>
      </w:r>
      <w:r w:rsidR="6B6E4105" w:rsidRPr="6A19874A">
        <w:rPr>
          <w:rFonts w:ascii="Poppins" w:hAnsi="Poppins"/>
          <w:color w:val="000000" w:themeColor="text1"/>
          <w:sz w:val="22"/>
          <w:szCs w:val="22"/>
        </w:rPr>
        <w:t xml:space="preserve"> of an event and </w:t>
      </w:r>
      <w:r w:rsidR="00CD66E1" w:rsidRPr="6A19874A">
        <w:rPr>
          <w:rFonts w:ascii="Poppins" w:hAnsi="Poppins"/>
          <w:color w:val="000000" w:themeColor="text1"/>
          <w:sz w:val="22"/>
          <w:szCs w:val="22"/>
        </w:rPr>
        <w:t>the</w:t>
      </w:r>
      <w:r w:rsidR="00CD66E1" w:rsidRPr="6A19874A">
        <w:rPr>
          <w:rStyle w:val="CommentReference"/>
          <w:rFonts w:ascii="Poppins" w:hAnsi="Poppins"/>
          <w:color w:val="000000" w:themeColor="text1"/>
          <w:sz w:val="22"/>
          <w:szCs w:val="22"/>
        </w:rPr>
        <w:t xml:space="preserve"> </w:t>
      </w:r>
      <w:del w:id="44" w:author="Maria Lopez" w:date="2026-01-14T10:44:00Z">
        <w:r w:rsidRPr="6A19874A" w:rsidDel="00CD66E1">
          <w:rPr>
            <w:rStyle w:val="CommentReference"/>
            <w:rFonts w:ascii="Poppins" w:hAnsi="Poppins"/>
            <w:color w:val="000000" w:themeColor="text1"/>
            <w:sz w:val="22"/>
            <w:szCs w:val="22"/>
          </w:rPr>
          <w:delText>costs</w:delText>
        </w:r>
        <w:r w:rsidRPr="6A19874A" w:rsidDel="007761C4">
          <w:rPr>
            <w:rFonts w:ascii="Poppins" w:hAnsi="Poppins"/>
            <w:color w:val="000000" w:themeColor="text1"/>
            <w:sz w:val="22"/>
            <w:szCs w:val="22"/>
          </w:rPr>
          <w:delText>, and</w:delText>
        </w:r>
      </w:del>
      <w:ins w:id="45" w:author="Maria Lopez" w:date="2026-01-14T10:44:00Z">
        <w:r w:rsidR="5A8389FE" w:rsidRPr="6A19874A">
          <w:rPr>
            <w:rFonts w:ascii="Poppins" w:hAnsi="Poppins"/>
            <w:color w:val="000000" w:themeColor="text1"/>
            <w:sz w:val="22"/>
            <w:szCs w:val="22"/>
          </w:rPr>
          <w:t>costs and</w:t>
        </w:r>
      </w:ins>
      <w:r w:rsidRPr="6A19874A">
        <w:rPr>
          <w:rFonts w:ascii="Poppins" w:hAnsi="Poppins"/>
          <w:color w:val="000000" w:themeColor="text1"/>
          <w:sz w:val="22"/>
          <w:szCs w:val="22"/>
        </w:rPr>
        <w:t xml:space="preserve"> means of meeting </w:t>
      </w:r>
      <w:del w:id="46" w:author="Maria Lopez" w:date="2026-01-14T10:44:00Z">
        <w:r w:rsidRPr="6A19874A" w:rsidDel="007761C4">
          <w:rPr>
            <w:rFonts w:ascii="Poppins" w:hAnsi="Poppins"/>
            <w:color w:val="000000" w:themeColor="text1"/>
            <w:sz w:val="22"/>
            <w:szCs w:val="22"/>
          </w:rPr>
          <w:delText>a certain criteri</w:delText>
        </w:r>
        <w:r w:rsidRPr="6A19874A" w:rsidDel="180904BB">
          <w:rPr>
            <w:rFonts w:ascii="Poppins" w:hAnsi="Poppins"/>
            <w:color w:val="000000" w:themeColor="text1"/>
            <w:sz w:val="22"/>
            <w:szCs w:val="22"/>
          </w:rPr>
          <w:delText>a</w:delText>
        </w:r>
      </w:del>
      <w:ins w:id="47" w:author="Maria Lopez" w:date="2026-01-14T10:44:00Z">
        <w:r w:rsidR="4AEF0707" w:rsidRPr="6A19874A">
          <w:rPr>
            <w:rFonts w:ascii="Poppins" w:hAnsi="Poppins"/>
            <w:color w:val="000000" w:themeColor="text1"/>
            <w:sz w:val="22"/>
            <w:szCs w:val="22"/>
          </w:rPr>
          <w:t>certain criteria</w:t>
        </w:r>
      </w:ins>
      <w:r w:rsidR="001251D6" w:rsidRPr="6A19874A">
        <w:rPr>
          <w:rFonts w:ascii="Poppins" w:hAnsi="Poppins"/>
          <w:color w:val="000000" w:themeColor="text1"/>
          <w:sz w:val="22"/>
          <w:szCs w:val="22"/>
        </w:rPr>
        <w:t xml:space="preserve"> </w:t>
      </w:r>
      <w:r w:rsidR="207BA296" w:rsidRPr="6A19874A">
        <w:rPr>
          <w:rFonts w:ascii="Poppins" w:hAnsi="Poppins"/>
          <w:color w:val="000000" w:themeColor="text1"/>
          <w:sz w:val="22"/>
          <w:szCs w:val="22"/>
        </w:rPr>
        <w:t>are</w:t>
      </w:r>
      <w:r w:rsidRPr="6A19874A">
        <w:rPr>
          <w:rFonts w:ascii="Poppins" w:hAnsi="Poppins"/>
          <w:color w:val="000000" w:themeColor="text1"/>
          <w:sz w:val="22"/>
          <w:szCs w:val="22"/>
        </w:rPr>
        <w:t xml:space="preserve"> disproportionate to the risks it prevents.</w:t>
      </w:r>
      <w:r w:rsidR="5E0C1803" w:rsidRPr="6A19874A">
        <w:rPr>
          <w:rFonts w:ascii="Poppins" w:hAnsi="Poppins"/>
          <w:color w:val="000000" w:themeColor="text1"/>
          <w:sz w:val="22"/>
          <w:szCs w:val="22"/>
        </w:rPr>
        <w:t xml:space="preserve"> </w:t>
      </w:r>
      <w:r w:rsidR="353324B0" w:rsidRPr="6A19874A">
        <w:rPr>
          <w:rFonts w:ascii="Poppins" w:hAnsi="Poppins"/>
          <w:color w:val="000000" w:themeColor="text1"/>
          <w:sz w:val="22"/>
          <w:szCs w:val="22"/>
        </w:rPr>
        <w:t xml:space="preserve">As a result, the probability of outage occurrence and the impact of </w:t>
      </w:r>
      <w:r w:rsidR="4A116FCF" w:rsidRPr="6A19874A">
        <w:rPr>
          <w:rFonts w:ascii="Poppins" w:hAnsi="Poppins"/>
          <w:color w:val="000000" w:themeColor="text1"/>
          <w:sz w:val="22"/>
          <w:szCs w:val="22"/>
        </w:rPr>
        <w:t xml:space="preserve">some secured events under the current restrictions become excessive. Such factors may result in increased operational </w:t>
      </w:r>
      <w:r w:rsidR="79F6D621" w:rsidRPr="6A19874A">
        <w:rPr>
          <w:rFonts w:ascii="Poppins" w:hAnsi="Poppins"/>
          <w:color w:val="000000" w:themeColor="text1"/>
          <w:sz w:val="22"/>
          <w:szCs w:val="22"/>
        </w:rPr>
        <w:t>costs, eventually leading to higher consumer bills.</w:t>
      </w:r>
      <w:r w:rsidR="353324B0" w:rsidRPr="6A19874A">
        <w:rPr>
          <w:rFonts w:ascii="Poppins" w:hAnsi="Poppins"/>
          <w:color w:val="000000" w:themeColor="text1"/>
          <w:sz w:val="22"/>
          <w:szCs w:val="22"/>
        </w:rPr>
        <w:t xml:space="preserve"> </w:t>
      </w:r>
      <w:r w:rsidRPr="6A19874A">
        <w:rPr>
          <w:rFonts w:ascii="Poppins" w:hAnsi="Poppins"/>
          <w:color w:val="000000" w:themeColor="text1"/>
          <w:sz w:val="22"/>
          <w:szCs w:val="22"/>
        </w:rPr>
        <w:t>This applies across GB but is more pronounced in</w:t>
      </w:r>
      <w:r w:rsidR="47103D3B" w:rsidRPr="6A19874A">
        <w:rPr>
          <w:rFonts w:ascii="Poppins" w:hAnsi="Poppins"/>
          <w:color w:val="000000" w:themeColor="text1"/>
          <w:sz w:val="22"/>
          <w:szCs w:val="22"/>
        </w:rPr>
        <w:t xml:space="preserve"> </w:t>
      </w:r>
      <w:commentRangeStart w:id="48"/>
      <w:commentRangeStart w:id="49"/>
      <w:r w:rsidR="47103D3B" w:rsidRPr="6A19874A">
        <w:rPr>
          <w:rFonts w:ascii="Poppins" w:hAnsi="Poppins"/>
          <w:color w:val="000000" w:themeColor="text1"/>
          <w:sz w:val="22"/>
          <w:szCs w:val="22"/>
        </w:rPr>
        <w:t>onshore</w:t>
      </w:r>
      <w:r w:rsidR="44EAA6BC" w:rsidRPr="6A19874A">
        <w:rPr>
          <w:rFonts w:ascii="Poppins" w:hAnsi="Poppins"/>
          <w:color w:val="000000" w:themeColor="text1"/>
          <w:sz w:val="22"/>
          <w:szCs w:val="22"/>
        </w:rPr>
        <w:t xml:space="preserve"> transmission</w:t>
      </w:r>
      <w:r w:rsidR="47103D3B" w:rsidRPr="6A19874A">
        <w:rPr>
          <w:rFonts w:ascii="Poppins" w:hAnsi="Poppins"/>
          <w:color w:val="000000" w:themeColor="text1"/>
          <w:sz w:val="22"/>
          <w:szCs w:val="22"/>
        </w:rPr>
        <w:t xml:space="preserve"> system</w:t>
      </w:r>
      <w:r w:rsidR="004A6DF1" w:rsidRPr="6A19874A">
        <w:rPr>
          <w:rFonts w:ascii="Poppins" w:hAnsi="Poppins"/>
          <w:color w:val="000000" w:themeColor="text1"/>
          <w:sz w:val="22"/>
          <w:szCs w:val="22"/>
        </w:rPr>
        <w:t xml:space="preserve"> </w:t>
      </w:r>
      <w:commentRangeEnd w:id="48"/>
      <w:r w:rsidRPr="6A19874A">
        <w:rPr>
          <w:rStyle w:val="CommentReference"/>
          <w:rFonts w:ascii="Poppins" w:hAnsi="Poppins" w:cs="Poppins"/>
          <w:color w:val="000000" w:themeColor="text1"/>
          <w:sz w:val="22"/>
          <w:szCs w:val="22"/>
        </w:rPr>
        <w:commentReference w:id="48"/>
      </w:r>
      <w:commentRangeEnd w:id="49"/>
      <w:r>
        <w:rPr>
          <w:rStyle w:val="CommentReference"/>
        </w:rPr>
        <w:commentReference w:id="49"/>
      </w:r>
      <w:r w:rsidR="004A6DF1" w:rsidRPr="6A19874A">
        <w:rPr>
          <w:rFonts w:ascii="Poppins" w:hAnsi="Poppins" w:cs="Poppins"/>
          <w:color w:val="000000" w:themeColor="text1"/>
          <w:sz w:val="22"/>
          <w:szCs w:val="22"/>
        </w:rPr>
        <w:t>i</w:t>
      </w:r>
      <w:r w:rsidR="00F1712C" w:rsidRPr="6A19874A">
        <w:rPr>
          <w:rFonts w:ascii="Poppins" w:hAnsi="Poppins" w:cs="Poppins"/>
          <w:color w:val="000000" w:themeColor="text1"/>
          <w:sz w:val="22"/>
          <w:szCs w:val="22"/>
        </w:rPr>
        <w:t>n</w:t>
      </w:r>
      <w:r w:rsidRPr="6A19874A">
        <w:rPr>
          <w:rFonts w:ascii="Poppins" w:hAnsi="Poppins" w:cs="Poppins"/>
          <w:color w:val="000000" w:themeColor="text1"/>
          <w:sz w:val="22"/>
          <w:szCs w:val="22"/>
        </w:rPr>
        <w:t xml:space="preserve"> </w:t>
      </w:r>
      <w:r w:rsidRPr="6A19874A">
        <w:rPr>
          <w:rFonts w:ascii="Poppins" w:hAnsi="Poppins"/>
          <w:color w:val="000000" w:themeColor="text1"/>
          <w:sz w:val="22"/>
          <w:szCs w:val="22"/>
        </w:rPr>
        <w:t>England and Wales</w:t>
      </w:r>
      <w:r w:rsidR="4B21BA16" w:rsidRPr="6A19874A">
        <w:rPr>
          <w:rFonts w:ascii="Poppins" w:hAnsi="Poppins" w:cs="Poppins"/>
          <w:color w:val="000000" w:themeColor="text1"/>
          <w:sz w:val="22"/>
          <w:szCs w:val="22"/>
        </w:rPr>
        <w:t>.</w:t>
      </w:r>
      <w:r w:rsidR="2A6DD23F" w:rsidRPr="6A19874A">
        <w:rPr>
          <w:rFonts w:ascii="Poppins" w:hAnsi="Poppins" w:cs="Poppins"/>
          <w:color w:val="000000" w:themeColor="text1"/>
          <w:sz w:val="22"/>
          <w:szCs w:val="22"/>
        </w:rPr>
        <w:t xml:space="preserve"> In Scotland</w:t>
      </w:r>
      <w:r w:rsidR="00FA2138" w:rsidRPr="6A19874A">
        <w:rPr>
          <w:rFonts w:ascii="Poppins" w:hAnsi="Poppins" w:cs="Poppins"/>
          <w:color w:val="000000" w:themeColor="text1"/>
          <w:sz w:val="22"/>
          <w:szCs w:val="22"/>
        </w:rPr>
        <w:t>,</w:t>
      </w:r>
      <w:r w:rsidR="2A6DD23F" w:rsidRPr="6A19874A">
        <w:rPr>
          <w:rFonts w:ascii="Poppins" w:hAnsi="Poppins" w:cs="Poppins"/>
          <w:color w:val="000000" w:themeColor="text1"/>
          <w:sz w:val="22"/>
          <w:szCs w:val="22"/>
        </w:rPr>
        <w:t xml:space="preserve"> relaxed </w:t>
      </w:r>
      <w:commentRangeStart w:id="50"/>
      <w:commentRangeStart w:id="51"/>
      <w:commentRangeStart w:id="52"/>
      <w:r w:rsidR="3496BAD3" w:rsidRPr="6A19874A">
        <w:rPr>
          <w:rFonts w:ascii="Poppins" w:hAnsi="Poppins" w:cs="Poppins"/>
          <w:color w:val="000000" w:themeColor="text1"/>
          <w:sz w:val="22"/>
          <w:szCs w:val="22"/>
        </w:rPr>
        <w:t>criteria</w:t>
      </w:r>
      <w:commentRangeEnd w:id="50"/>
      <w:r w:rsidRPr="6A19874A">
        <w:rPr>
          <w:rStyle w:val="CommentReference"/>
          <w:rFonts w:ascii="Poppins" w:hAnsi="Poppins" w:cs="Poppins"/>
          <w:color w:val="000000" w:themeColor="text1"/>
          <w:sz w:val="22"/>
          <w:szCs w:val="22"/>
        </w:rPr>
        <w:commentReference w:id="50"/>
      </w:r>
      <w:commentRangeEnd w:id="51"/>
      <w:r>
        <w:rPr>
          <w:rStyle w:val="CommentReference"/>
        </w:rPr>
        <w:commentReference w:id="51"/>
      </w:r>
      <w:commentRangeEnd w:id="52"/>
      <w:r>
        <w:rPr>
          <w:rStyle w:val="CommentReference"/>
        </w:rPr>
        <w:commentReference w:id="52"/>
      </w:r>
      <w:r w:rsidR="2A6DD23F" w:rsidRPr="6A19874A">
        <w:rPr>
          <w:rFonts w:ascii="Poppins" w:hAnsi="Poppins" w:cs="Poppins"/>
          <w:color w:val="000000" w:themeColor="text1"/>
          <w:sz w:val="22"/>
          <w:szCs w:val="22"/>
        </w:rPr>
        <w:t xml:space="preserve"> are allowed provided they </w:t>
      </w:r>
      <w:r w:rsidR="6810B40B" w:rsidRPr="6A19874A">
        <w:rPr>
          <w:rFonts w:ascii="Poppins" w:hAnsi="Poppins" w:cs="Poppins"/>
          <w:color w:val="000000" w:themeColor="text1"/>
          <w:sz w:val="22"/>
          <w:szCs w:val="22"/>
        </w:rPr>
        <w:t>do not</w:t>
      </w:r>
      <w:r w:rsidR="2A6DD23F" w:rsidRPr="6A19874A">
        <w:rPr>
          <w:rFonts w:ascii="Poppins" w:hAnsi="Poppins" w:cs="Poppins"/>
          <w:color w:val="000000" w:themeColor="text1"/>
          <w:sz w:val="22"/>
          <w:szCs w:val="22"/>
        </w:rPr>
        <w:t xml:space="preserve"> cause any widespread disturbance on the network. </w:t>
      </w:r>
      <w:r w:rsidR="48B7D3ED" w:rsidRPr="6A19874A">
        <w:rPr>
          <w:rFonts w:ascii="Poppins" w:hAnsi="Poppins" w:cs="Poppins"/>
          <w:color w:val="000000" w:themeColor="text1"/>
          <w:sz w:val="22"/>
          <w:szCs w:val="22"/>
        </w:rPr>
        <w:t>Any s</w:t>
      </w:r>
      <w:commentRangeStart w:id="53"/>
      <w:commentRangeStart w:id="54"/>
      <w:commentRangeStart w:id="55"/>
      <w:r w:rsidR="5CCD477C" w:rsidRPr="6A19874A">
        <w:rPr>
          <w:rFonts w:ascii="Poppins" w:hAnsi="Poppins" w:cs="Poppins"/>
          <w:color w:val="000000" w:themeColor="text1"/>
          <w:sz w:val="22"/>
          <w:szCs w:val="22"/>
        </w:rPr>
        <w:t xml:space="preserve">uch </w:t>
      </w:r>
      <w:del w:id="56" w:author="Maria Lopez" w:date="2026-01-14T10:44:00Z">
        <w:r w:rsidRPr="6A19874A" w:rsidDel="342BB44D">
          <w:rPr>
            <w:rFonts w:ascii="Poppins" w:hAnsi="Poppins" w:cs="Poppins"/>
            <w:color w:val="000000" w:themeColor="text1"/>
            <w:sz w:val="22"/>
            <w:szCs w:val="22"/>
          </w:rPr>
          <w:delText xml:space="preserve">relaxations </w:delText>
        </w:r>
        <w:r w:rsidRPr="6A19874A" w:rsidDel="2A6DD23F">
          <w:rPr>
            <w:rFonts w:ascii="Poppins" w:hAnsi="Poppins" w:cs="Poppins"/>
            <w:color w:val="000000" w:themeColor="text1"/>
            <w:sz w:val="22"/>
            <w:szCs w:val="22"/>
          </w:rPr>
          <w:delText xml:space="preserve"> </w:delText>
        </w:r>
      </w:del>
      <w:commentRangeEnd w:id="53"/>
      <w:r w:rsidRPr="6A19874A">
        <w:rPr>
          <w:rStyle w:val="CommentReference"/>
          <w:rFonts w:ascii="Poppins" w:hAnsi="Poppins" w:cs="Poppins"/>
          <w:color w:val="000000" w:themeColor="text1"/>
          <w:sz w:val="22"/>
          <w:szCs w:val="22"/>
        </w:rPr>
        <w:commentReference w:id="53"/>
      </w:r>
      <w:commentRangeEnd w:id="54"/>
      <w:r>
        <w:rPr>
          <w:rStyle w:val="CommentReference"/>
        </w:rPr>
        <w:commentReference w:id="54"/>
      </w:r>
      <w:commentRangeEnd w:id="55"/>
      <w:r>
        <w:rPr>
          <w:rStyle w:val="CommentReference"/>
        </w:rPr>
        <w:commentReference w:id="55"/>
      </w:r>
      <w:del w:id="57" w:author="Maria Lopez" w:date="2026-01-14T10:44:00Z">
        <w:r w:rsidRPr="6A19874A" w:rsidDel="2A6DD23F">
          <w:rPr>
            <w:rFonts w:ascii="Poppins" w:hAnsi="Poppins" w:cs="Poppins"/>
            <w:color w:val="000000" w:themeColor="text1"/>
            <w:sz w:val="22"/>
            <w:szCs w:val="22"/>
          </w:rPr>
          <w:delText>need</w:delText>
        </w:r>
      </w:del>
      <w:ins w:id="58" w:author="Maria Lopez" w:date="2026-01-14T10:45:00Z">
        <w:r w:rsidR="26BA651E" w:rsidRPr="6A19874A">
          <w:rPr>
            <w:rFonts w:ascii="Poppins" w:hAnsi="Poppins" w:cs="Poppins"/>
            <w:color w:val="000000" w:themeColor="text1"/>
            <w:sz w:val="22"/>
            <w:szCs w:val="22"/>
          </w:rPr>
          <w:t>need relaxations</w:t>
        </w:r>
      </w:ins>
      <w:ins w:id="59" w:author="Maria Lopez" w:date="2026-01-14T10:44:00Z">
        <w:r w:rsidR="50BB6BB5" w:rsidRPr="6A19874A">
          <w:rPr>
            <w:rFonts w:ascii="Poppins" w:hAnsi="Poppins" w:cs="Poppins"/>
            <w:color w:val="000000" w:themeColor="text1"/>
            <w:sz w:val="22"/>
            <w:szCs w:val="22"/>
          </w:rPr>
          <w:t xml:space="preserve"> need</w:t>
        </w:r>
      </w:ins>
      <w:r w:rsidR="2A6DD23F" w:rsidRPr="6A19874A">
        <w:rPr>
          <w:rFonts w:ascii="Poppins" w:hAnsi="Poppins" w:cs="Poppins"/>
          <w:color w:val="000000" w:themeColor="text1"/>
          <w:sz w:val="22"/>
          <w:szCs w:val="22"/>
        </w:rPr>
        <w:t xml:space="preserve"> to be agreed by the</w:t>
      </w:r>
      <w:commentRangeStart w:id="60"/>
      <w:commentRangeStart w:id="61"/>
      <w:commentRangeStart w:id="62"/>
      <w:commentRangeStart w:id="63"/>
      <w:r w:rsidR="2A6DD23F" w:rsidRPr="6A19874A">
        <w:rPr>
          <w:rFonts w:ascii="Poppins" w:hAnsi="Poppins" w:cs="Poppins"/>
          <w:color w:val="000000" w:themeColor="text1"/>
          <w:sz w:val="22"/>
          <w:szCs w:val="22"/>
        </w:rPr>
        <w:t xml:space="preserve"> </w:t>
      </w:r>
      <w:r w:rsidR="76D4C1A7" w:rsidRPr="6A19874A">
        <w:rPr>
          <w:rFonts w:ascii="Poppins" w:hAnsi="Poppins" w:cs="Poppins"/>
          <w:color w:val="000000" w:themeColor="text1"/>
          <w:sz w:val="22"/>
          <w:szCs w:val="22"/>
        </w:rPr>
        <w:t xml:space="preserve">impacted transmission </w:t>
      </w:r>
      <w:r w:rsidR="001251D6" w:rsidRPr="6A19874A">
        <w:rPr>
          <w:rFonts w:ascii="Poppins" w:hAnsi="Poppins" w:cs="Poppins"/>
          <w:color w:val="000000" w:themeColor="text1"/>
          <w:sz w:val="22"/>
          <w:szCs w:val="22"/>
        </w:rPr>
        <w:t>licensees</w:t>
      </w:r>
      <w:r w:rsidR="2A6DD23F" w:rsidRPr="6A19874A">
        <w:rPr>
          <w:rFonts w:ascii="Poppins" w:hAnsi="Poppins" w:cs="Poppins"/>
          <w:color w:val="000000" w:themeColor="text1"/>
          <w:sz w:val="22"/>
          <w:szCs w:val="22"/>
        </w:rPr>
        <w:t xml:space="preserve"> </w:t>
      </w:r>
      <w:commentRangeEnd w:id="60"/>
      <w:r w:rsidRPr="6A19874A">
        <w:rPr>
          <w:rStyle w:val="CommentReference"/>
          <w:rFonts w:ascii="Poppins" w:hAnsi="Poppins" w:cs="Poppins"/>
          <w:color w:val="000000" w:themeColor="text1"/>
          <w:sz w:val="22"/>
          <w:szCs w:val="22"/>
        </w:rPr>
        <w:commentReference w:id="60"/>
      </w:r>
      <w:commentRangeEnd w:id="61"/>
      <w:r>
        <w:rPr>
          <w:rStyle w:val="CommentReference"/>
        </w:rPr>
        <w:commentReference w:id="61"/>
      </w:r>
      <w:commentRangeEnd w:id="62"/>
      <w:r>
        <w:rPr>
          <w:rStyle w:val="CommentReference"/>
        </w:rPr>
        <w:commentReference w:id="62"/>
      </w:r>
      <w:commentRangeEnd w:id="63"/>
      <w:r>
        <w:rPr>
          <w:rStyle w:val="CommentReference"/>
        </w:rPr>
        <w:commentReference w:id="63"/>
      </w:r>
      <w:r w:rsidR="2A6DD23F" w:rsidRPr="6A19874A">
        <w:rPr>
          <w:rFonts w:ascii="Poppins" w:hAnsi="Poppins" w:cs="Poppins"/>
          <w:color w:val="000000" w:themeColor="text1"/>
          <w:sz w:val="22"/>
          <w:szCs w:val="22"/>
        </w:rPr>
        <w:t>as well.</w:t>
      </w:r>
      <w:r w:rsidR="6DF775A0" w:rsidRPr="6A19874A">
        <w:rPr>
          <w:rFonts w:ascii="Poppins" w:hAnsi="Poppins" w:cs="Poppins"/>
          <w:color w:val="000000" w:themeColor="text1"/>
          <w:sz w:val="22"/>
          <w:szCs w:val="22"/>
        </w:rPr>
        <w:t xml:space="preserve"> </w:t>
      </w:r>
      <w:r w:rsidR="25A7AC7D" w:rsidRPr="6A19874A">
        <w:rPr>
          <w:rFonts w:ascii="Poppins" w:hAnsi="Poppins" w:cs="Poppins"/>
          <w:color w:val="000000" w:themeColor="text1"/>
          <w:sz w:val="22"/>
          <w:szCs w:val="22"/>
        </w:rPr>
        <w:t>This principle applies when</w:t>
      </w:r>
      <w:r w:rsidRPr="6A19874A">
        <w:rPr>
          <w:rFonts w:ascii="Poppins" w:hAnsi="Poppins"/>
          <w:color w:val="000000" w:themeColor="text1"/>
          <w:sz w:val="22"/>
          <w:szCs w:val="22"/>
        </w:rPr>
        <w:t xml:space="preserve"> some low probability events are required to be </w:t>
      </w:r>
      <w:proofErr w:type="gramStart"/>
      <w:r w:rsidRPr="6A19874A">
        <w:rPr>
          <w:rFonts w:ascii="Poppins" w:hAnsi="Poppins"/>
          <w:color w:val="000000" w:themeColor="text1"/>
          <w:sz w:val="22"/>
          <w:szCs w:val="22"/>
        </w:rPr>
        <w:t xml:space="preserve">secured </w:t>
      </w:r>
      <w:r w:rsidR="6E135FCB" w:rsidRPr="6A19874A">
        <w:rPr>
          <w:rFonts w:ascii="Poppins" w:hAnsi="Poppins" w:cs="Poppins"/>
          <w:color w:val="000000" w:themeColor="text1"/>
          <w:sz w:val="22"/>
          <w:szCs w:val="22"/>
        </w:rPr>
        <w:t xml:space="preserve">at </w:t>
      </w:r>
      <w:r w:rsidR="6E135FCB" w:rsidRPr="6A19874A">
        <w:rPr>
          <w:rFonts w:ascii="Poppins" w:hAnsi="Poppins"/>
          <w:color w:val="000000" w:themeColor="text1"/>
          <w:sz w:val="22"/>
          <w:szCs w:val="22"/>
        </w:rPr>
        <w:t xml:space="preserve">all </w:t>
      </w:r>
      <w:r w:rsidR="6E135FCB" w:rsidRPr="6A19874A">
        <w:rPr>
          <w:rFonts w:ascii="Poppins" w:hAnsi="Poppins" w:cs="Poppins"/>
          <w:color w:val="000000" w:themeColor="text1"/>
          <w:sz w:val="22"/>
          <w:szCs w:val="22"/>
        </w:rPr>
        <w:t>times</w:t>
      </w:r>
      <w:proofErr w:type="gramEnd"/>
      <w:r w:rsidRPr="6A19874A">
        <w:rPr>
          <w:rFonts w:ascii="Poppins" w:hAnsi="Poppins"/>
          <w:color w:val="000000" w:themeColor="text1"/>
          <w:sz w:val="22"/>
          <w:szCs w:val="22"/>
        </w:rPr>
        <w:t xml:space="preserve"> even if their impact is limited. </w:t>
      </w:r>
      <w:commentRangeStart w:id="64"/>
      <w:commentRangeStart w:id="65"/>
      <w:commentRangeStart w:id="66"/>
      <w:del w:id="67" w:author="Maria Lopez" w:date="2026-01-14T11:20:00Z">
        <w:r w:rsidRPr="6A19874A" w:rsidDel="410ECE27">
          <w:rPr>
            <w:rFonts w:ascii="Poppins" w:hAnsi="Poppins" w:cs="Poppins"/>
            <w:color w:val="000000" w:themeColor="text1"/>
            <w:sz w:val="22"/>
            <w:szCs w:val="22"/>
          </w:rPr>
          <w:delText>A</w:delText>
        </w:r>
      </w:del>
      <w:commentRangeEnd w:id="64"/>
      <w:r w:rsidRPr="6A19874A">
        <w:rPr>
          <w:rStyle w:val="CommentReference"/>
          <w:rFonts w:ascii="Poppins" w:hAnsi="Poppins"/>
          <w:color w:val="000000" w:themeColor="text1"/>
          <w:sz w:val="22"/>
          <w:szCs w:val="22"/>
        </w:rPr>
        <w:commentReference w:id="64"/>
      </w:r>
      <w:commentRangeEnd w:id="65"/>
      <w:r>
        <w:rPr>
          <w:rStyle w:val="CommentReference"/>
        </w:rPr>
        <w:commentReference w:id="65"/>
      </w:r>
      <w:commentRangeEnd w:id="66"/>
      <w:r>
        <w:rPr>
          <w:rStyle w:val="CommentReference"/>
        </w:rPr>
        <w:commentReference w:id="66"/>
      </w:r>
      <w:r w:rsidR="3AE7C55C" w:rsidRPr="6A19874A">
        <w:rPr>
          <w:rFonts w:ascii="Poppins" w:hAnsi="Poppins"/>
          <w:color w:val="000000" w:themeColor="text1"/>
          <w:sz w:val="22"/>
          <w:szCs w:val="22"/>
        </w:rPr>
        <w:t>.</w:t>
      </w:r>
    </w:p>
    <w:p w14:paraId="46B07CA0" w14:textId="1BCDC40E" w:rsidR="15917997" w:rsidRPr="00B70540" w:rsidRDefault="15917997" w:rsidP="15917997">
      <w:pPr>
        <w:pStyle w:val="BodyText"/>
        <w:jc w:val="both"/>
        <w:rPr>
          <w:rFonts w:ascii="Poppins" w:hAnsi="Poppins" w:cs="Poppins"/>
          <w:color w:val="000000" w:themeColor="text1"/>
          <w:sz w:val="24"/>
          <w:szCs w:val="24"/>
        </w:rPr>
      </w:pPr>
    </w:p>
    <w:p w14:paraId="0392A4D5" w14:textId="77777777" w:rsidR="00975514" w:rsidRPr="00B70540" w:rsidRDefault="00975514" w:rsidP="00B63D5C">
      <w:pPr>
        <w:pStyle w:val="Heading2"/>
        <w:jc w:val="both"/>
        <w:rPr>
          <w:rFonts w:ascii="Poppins" w:hAnsi="Poppins" w:cs="Poppins"/>
          <w:color w:val="3F0731" w:themeColor="text2"/>
          <w:sz w:val="28"/>
          <w:szCs w:val="28"/>
          <w:u w:val="none"/>
        </w:rPr>
      </w:pPr>
      <w:bookmarkStart w:id="68" w:name="_Toc178773662"/>
      <w:bookmarkStart w:id="69" w:name="_Toc1575558206"/>
      <w:bookmarkStart w:id="70" w:name="_Toc211955306"/>
      <w:r w:rsidRPr="00B70540">
        <w:rPr>
          <w:rFonts w:ascii="Poppins" w:hAnsi="Poppins" w:cs="Poppins"/>
          <w:color w:val="3F0731" w:themeColor="text2"/>
          <w:sz w:val="28"/>
          <w:szCs w:val="28"/>
          <w:u w:val="none"/>
        </w:rPr>
        <w:t>Why change?</w:t>
      </w:r>
      <w:bookmarkEnd w:id="68"/>
      <w:bookmarkEnd w:id="69"/>
      <w:bookmarkEnd w:id="70"/>
      <w:r w:rsidRPr="00B70540">
        <w:rPr>
          <w:rFonts w:ascii="Poppins" w:hAnsi="Poppins" w:cs="Poppins"/>
          <w:color w:val="3F0731" w:themeColor="text2"/>
          <w:sz w:val="28"/>
          <w:szCs w:val="28"/>
          <w:u w:val="none"/>
        </w:rPr>
        <w:t xml:space="preserve">  </w:t>
      </w:r>
    </w:p>
    <w:p w14:paraId="34FAD92B" w14:textId="03061085" w:rsidR="00844324" w:rsidRPr="000B4589" w:rsidRDefault="337E0257" w:rsidP="6F4920C9">
      <w:pPr>
        <w:jc w:val="both"/>
        <w:rPr>
          <w:rFonts w:ascii="Poppins" w:hAnsi="Poppins" w:cs="Poppins"/>
          <w:color w:val="000000" w:themeColor="text1"/>
          <w:kern w:val="0"/>
          <w14:ligatures w14:val="none"/>
        </w:rPr>
      </w:pPr>
      <w:r w:rsidRPr="000B4589">
        <w:rPr>
          <w:rFonts w:ascii="Poppins" w:hAnsi="Poppins" w:cs="Poppins"/>
          <w:color w:val="000000" w:themeColor="text1"/>
          <w:kern w:val="0"/>
          <w14:ligatures w14:val="none"/>
        </w:rPr>
        <w:t>The Electricity Networks Commissioner published a report in June 20</w:t>
      </w:r>
      <w:r w:rsidR="65422358" w:rsidRPr="000B4589">
        <w:rPr>
          <w:rFonts w:ascii="Poppins" w:hAnsi="Poppins" w:cs="Poppins"/>
          <w:color w:val="000000" w:themeColor="text1"/>
          <w:kern w:val="0"/>
          <w14:ligatures w14:val="none"/>
        </w:rPr>
        <w:t xml:space="preserve">23 that </w:t>
      </w:r>
      <w:r w:rsidRPr="000B4589">
        <w:rPr>
          <w:rFonts w:ascii="Poppins" w:hAnsi="Poppins" w:cs="Poppins"/>
          <w:color w:val="000000" w:themeColor="text1"/>
          <w:kern w:val="0"/>
          <w14:ligatures w14:val="none"/>
        </w:rPr>
        <w:t xml:space="preserve">focused </w:t>
      </w:r>
      <w:r w:rsidRPr="77B65442">
        <w:rPr>
          <w:rFonts w:ascii="Poppins" w:hAnsi="Poppins" w:cs="Poppins"/>
          <w:color w:val="000000" w:themeColor="text1"/>
        </w:rPr>
        <w:t>on the need to accelerate electricity transmission network build</w:t>
      </w:r>
      <w:r w:rsidR="65422358" w:rsidRPr="77B65442">
        <w:rPr>
          <w:rFonts w:ascii="Poppins" w:hAnsi="Poppins" w:cs="Poppins"/>
          <w:color w:val="000000" w:themeColor="text1"/>
          <w:kern w:val="0"/>
          <w14:ligatures w14:val="none"/>
          <w:rPrChange w:id="71" w:author="Maria Lopez" w:date="2026-01-15T08:30:00Z">
            <w:rPr>
              <w:rFonts w:ascii="Poppins" w:hAnsi="Poppins" w:cs="Poppins"/>
              <w:color w:val="000000" w:themeColor="text1"/>
            </w:rPr>
          </w:rPrChange>
        </w:rPr>
        <w:t>.</w:t>
      </w:r>
      <w:r w:rsidR="65422358" w:rsidRPr="77B65442">
        <w:rPr>
          <w:rFonts w:ascii="Poppins" w:hAnsi="Poppins" w:cs="Poppins"/>
          <w:color w:val="000000" w:themeColor="text1"/>
        </w:rPr>
        <w:t xml:space="preserve"> </w:t>
      </w:r>
    </w:p>
    <w:p w14:paraId="50A4382A" w14:textId="18AC1CD8" w:rsidR="00205DB3" w:rsidRPr="000B4589" w:rsidRDefault="0042528D" w:rsidP="22D231A7">
      <w:pPr>
        <w:jc w:val="both"/>
        <w:rPr>
          <w:rFonts w:ascii="Poppins" w:hAnsi="Poppins" w:cs="Poppins"/>
          <w:color w:val="000000" w:themeColor="text1"/>
          <w:kern w:val="0"/>
          <w14:ligatures w14:val="none"/>
        </w:rPr>
      </w:pPr>
      <w:del w:id="72" w:author="Maria Lopez" w:date="2026-01-15T08:31:00Z">
        <w:r w:rsidRPr="77B65442" w:rsidDel="0042528D">
          <w:rPr>
            <w:rFonts w:ascii="Poppins" w:hAnsi="Poppins" w:cs="Poppins"/>
            <w:color w:val="000000" w:themeColor="text1"/>
          </w:rPr>
          <w:delText>O</w:delText>
        </w:r>
        <w:r w:rsidRPr="77B65442" w:rsidDel="354DB07C">
          <w:rPr>
            <w:rFonts w:ascii="Poppins" w:hAnsi="Poppins" w:cs="Poppins"/>
            <w:color w:val="000000" w:themeColor="text1"/>
          </w:rPr>
          <w:delText xml:space="preserve">ne of the </w:delText>
        </w:r>
        <w:commentRangeStart w:id="73"/>
        <w:commentRangeStart w:id="74"/>
        <w:commentRangeStart w:id="75"/>
        <w:r w:rsidRPr="77B65442" w:rsidDel="337E0257">
          <w:rPr>
            <w:rFonts w:ascii="Poppins" w:hAnsi="Poppins" w:cs="Poppins"/>
            <w:color w:val="000000" w:themeColor="text1"/>
          </w:rPr>
          <w:delText>four recommendations</w:delText>
        </w:r>
        <w:r w:rsidRPr="77B65442" w:rsidDel="20E5AE40">
          <w:rPr>
            <w:rFonts w:ascii="Poppins" w:hAnsi="Poppins" w:cs="Poppins"/>
            <w:color w:val="000000" w:themeColor="text1"/>
          </w:rPr>
          <w:delText xml:space="preserve"> (OP2)</w:delText>
        </w:r>
        <w:r w:rsidRPr="77B65442" w:rsidDel="0042528D">
          <w:rPr>
            <w:rFonts w:ascii="Poppins" w:hAnsi="Poppins" w:cs="Poppins"/>
            <w:color w:val="000000" w:themeColor="text1"/>
          </w:rPr>
          <w:delText>, from the Commissioner</w:delText>
        </w:r>
        <w:r w:rsidRPr="77B65442" w:rsidDel="1A0DC003">
          <w:rPr>
            <w:rFonts w:ascii="Poppins" w:hAnsi="Poppins" w:cs="Poppins"/>
            <w:color w:val="000000" w:themeColor="text1"/>
          </w:rPr>
          <w:delText>-</w:delText>
        </w:r>
        <w:r w:rsidRPr="77B65442" w:rsidDel="1A0DC003">
          <w:rPr>
            <w:rFonts w:ascii="Poppins" w:eastAsia="Segoe UI" w:hAnsi="Poppins" w:cs="Poppins"/>
            <w:color w:val="333333"/>
          </w:rPr>
          <w:delText xml:space="preserve"> Companion Report Findings and Recommendations</w:delText>
        </w:r>
      </w:del>
      <w:r w:rsidRPr="77B65442">
        <w:rPr>
          <w:rFonts w:ascii="Poppins" w:hAnsi="Poppins" w:cs="Poppins"/>
          <w:color w:val="000000" w:themeColor="text1"/>
        </w:rPr>
        <w:t>,</w:t>
      </w:r>
      <w:commentRangeEnd w:id="73"/>
      <w:r w:rsidR="00BF02F4" w:rsidRPr="000B4589">
        <w:rPr>
          <w:rStyle w:val="CommentReference"/>
          <w:rFonts w:ascii="Poppins" w:hAnsi="Poppins" w:cs="Poppins"/>
          <w:color w:val="000000" w:themeColor="text1"/>
          <w:sz w:val="22"/>
          <w:szCs w:val="22"/>
          <w:vertAlign w:val="superscript"/>
        </w:rPr>
        <w:commentReference w:id="73"/>
      </w:r>
      <w:commentRangeEnd w:id="74"/>
      <w:r>
        <w:rPr>
          <w:rStyle w:val="CommentReference"/>
        </w:rPr>
        <w:commentReference w:id="74"/>
      </w:r>
      <w:commentRangeEnd w:id="75"/>
      <w:r>
        <w:rPr>
          <w:rStyle w:val="CommentReference"/>
        </w:rPr>
        <w:commentReference w:id="75"/>
      </w:r>
      <w:r w:rsidR="354DB07C" w:rsidRPr="77B65442">
        <w:rPr>
          <w:rStyle w:val="FootnoteReference"/>
          <w:rFonts w:ascii="Poppins" w:hAnsi="Poppins" w:cs="Poppins"/>
          <w:color w:val="000000" w:themeColor="text1"/>
        </w:rPr>
        <w:footnoteReference w:id="4"/>
      </w:r>
    </w:p>
    <w:p w14:paraId="0F66BFAF" w14:textId="00C03FD0" w:rsidR="00C17F7F" w:rsidRPr="004B1398" w:rsidRDefault="00C17F7F" w:rsidP="15917997">
      <w:pPr>
        <w:jc w:val="both"/>
        <w:rPr>
          <w:rFonts w:ascii="Poppins" w:hAnsi="Poppins" w:cs="Poppins"/>
          <w:color w:val="000000" w:themeColor="text1"/>
          <w:kern w:val="0"/>
          <w14:ligatures w14:val="none"/>
        </w:rPr>
      </w:pPr>
      <w:r w:rsidRPr="22D231A7">
        <w:rPr>
          <w:rFonts w:ascii="Poppins" w:hAnsi="Poppins" w:cs="Poppins"/>
          <w:color w:val="000000" w:themeColor="text1"/>
        </w:rPr>
        <w:lastRenderedPageBreak/>
        <w:t xml:space="preserve">In November 2023, NESO </w:t>
      </w:r>
      <w:r w:rsidRPr="77B65442">
        <w:rPr>
          <w:rFonts w:ascii="Poppins" w:hAnsi="Poppins" w:cs="Poppins"/>
          <w:color w:val="000000" w:themeColor="text1"/>
        </w:rPr>
        <w:t>subsequently initiated a project with T</w:t>
      </w:r>
      <w:r w:rsidR="00935FE3" w:rsidRPr="77B65442">
        <w:rPr>
          <w:rFonts w:ascii="Poppins" w:hAnsi="Poppins" w:cs="Poppins"/>
          <w:color w:val="000000" w:themeColor="text1"/>
        </w:rPr>
        <w:t>ransmission Owners (T</w:t>
      </w:r>
      <w:r w:rsidRPr="77B65442">
        <w:rPr>
          <w:rFonts w:ascii="Poppins" w:hAnsi="Poppins" w:cs="Poppins"/>
          <w:color w:val="000000" w:themeColor="text1"/>
        </w:rPr>
        <w:t>O</w:t>
      </w:r>
      <w:r w:rsidR="00935FE3" w:rsidRPr="77B65442">
        <w:rPr>
          <w:rFonts w:ascii="Poppins" w:hAnsi="Poppins" w:cs="Poppins"/>
          <w:color w:val="000000" w:themeColor="text1"/>
        </w:rPr>
        <w:t>s)</w:t>
      </w:r>
      <w:r w:rsidRPr="77B65442">
        <w:rPr>
          <w:rFonts w:ascii="Poppins" w:hAnsi="Poppins" w:cs="Poppins"/>
          <w:color w:val="000000" w:themeColor="text1"/>
        </w:rPr>
        <w:t xml:space="preserve"> to deliver the outage planning recommendations from the </w:t>
      </w:r>
      <w:r w:rsidR="0042528D" w:rsidRPr="77B65442">
        <w:rPr>
          <w:rFonts w:ascii="Poppins" w:hAnsi="Poppins" w:cs="Poppins"/>
          <w:color w:val="000000" w:themeColor="text1"/>
        </w:rPr>
        <w:t>C</w:t>
      </w:r>
      <w:r w:rsidRPr="77B65442">
        <w:rPr>
          <w:rFonts w:ascii="Poppins" w:hAnsi="Poppins" w:cs="Poppins"/>
          <w:color w:val="000000" w:themeColor="text1"/>
        </w:rPr>
        <w:t>ommissioner’s Report</w:t>
      </w:r>
      <w:r w:rsidR="007854FA" w:rsidRPr="22D231A7">
        <w:rPr>
          <w:rFonts w:ascii="Poppins" w:hAnsi="Poppins" w:cs="Poppins"/>
          <w:color w:val="000000" w:themeColor="text1"/>
        </w:rPr>
        <w:t>.</w:t>
      </w:r>
      <w:r w:rsidRPr="22D231A7">
        <w:rPr>
          <w:rFonts w:ascii="Poppins" w:hAnsi="Poppins" w:cs="Poppins"/>
          <w:color w:val="000000" w:themeColor="text1"/>
        </w:rPr>
        <w:t xml:space="preserve"> Over the course of 2024, projects were run in parallel to </w:t>
      </w:r>
      <w:r w:rsidRPr="6A19874A">
        <w:rPr>
          <w:rFonts w:ascii="Poppins" w:hAnsi="Poppins" w:cs="Poppins"/>
          <w:color w:val="000000" w:themeColor="text1"/>
        </w:rPr>
        <w:t>determine</w:t>
      </w:r>
      <w:r w:rsidRPr="77B65442">
        <w:rPr>
          <w:rFonts w:ascii="Poppins" w:hAnsi="Poppins" w:cs="Poppins"/>
          <w:color w:val="000000" w:themeColor="text1"/>
        </w:rPr>
        <w:t xml:space="preserve"> the actions and recommendations required to </w:t>
      </w:r>
      <w:commentRangeStart w:id="76"/>
      <w:commentRangeStart w:id="77"/>
      <w:commentRangeStart w:id="78"/>
      <w:r w:rsidRPr="22D231A7">
        <w:rPr>
          <w:rFonts w:ascii="Poppins" w:hAnsi="Poppins" w:cs="Poppins"/>
          <w:color w:val="000000" w:themeColor="text1"/>
        </w:rPr>
        <w:t xml:space="preserve">deliver </w:t>
      </w:r>
      <w:r w:rsidR="004A3B0F" w:rsidRPr="22D231A7">
        <w:rPr>
          <w:rFonts w:ascii="Poppins" w:hAnsi="Poppins" w:cs="Poppins"/>
          <w:color w:val="000000" w:themeColor="text1"/>
        </w:rPr>
        <w:t xml:space="preserve">the four </w:t>
      </w:r>
      <w:r w:rsidRPr="22D231A7">
        <w:rPr>
          <w:rFonts w:ascii="Poppins" w:hAnsi="Poppins" w:cs="Poppins"/>
          <w:color w:val="000000" w:themeColor="text1"/>
        </w:rPr>
        <w:t>outage planning areas</w:t>
      </w:r>
      <w:r w:rsidR="4B0EA3F4" w:rsidRPr="22D231A7">
        <w:rPr>
          <w:rFonts w:ascii="Poppins" w:hAnsi="Poppins" w:cs="Poppins"/>
          <w:color w:val="000000" w:themeColor="text1"/>
        </w:rPr>
        <w:t xml:space="preserve"> in the Electricity Commissioner</w:t>
      </w:r>
      <w:r w:rsidR="501B2C61" w:rsidRPr="22D231A7">
        <w:rPr>
          <w:rFonts w:ascii="Poppins" w:hAnsi="Poppins" w:cs="Poppins"/>
          <w:color w:val="000000" w:themeColor="text1"/>
        </w:rPr>
        <w:t>s report</w:t>
      </w:r>
      <w:r w:rsidR="00CD4551" w:rsidRPr="22D231A7">
        <w:rPr>
          <w:rFonts w:ascii="Poppins" w:hAnsi="Poppins" w:cs="Poppins"/>
          <w:color w:val="000000" w:themeColor="text1"/>
        </w:rPr>
        <w:t xml:space="preserve">. </w:t>
      </w:r>
      <w:commentRangeStart w:id="79"/>
      <w:r w:rsidR="008E76FD" w:rsidRPr="22D231A7">
        <w:rPr>
          <w:rFonts w:ascii="Poppins" w:hAnsi="Poppins" w:cs="Poppins"/>
          <w:color w:val="000000" w:themeColor="text1"/>
        </w:rPr>
        <w:t>Th</w:t>
      </w:r>
      <w:r w:rsidR="00C42CEF" w:rsidRPr="22D231A7">
        <w:rPr>
          <w:rFonts w:ascii="Poppins" w:hAnsi="Poppins" w:cs="Poppins"/>
          <w:color w:val="000000" w:themeColor="text1"/>
        </w:rPr>
        <w:t>ere</w:t>
      </w:r>
      <w:commentRangeEnd w:id="76"/>
      <w:r w:rsidR="00BF02F4" w:rsidRPr="22D231A7">
        <w:rPr>
          <w:rStyle w:val="CommentReference"/>
          <w:rFonts w:ascii="Poppins" w:hAnsi="Poppins" w:cs="Poppins"/>
          <w:color w:val="000000" w:themeColor="text1"/>
          <w:sz w:val="22"/>
          <w:szCs w:val="22"/>
        </w:rPr>
        <w:commentReference w:id="76"/>
      </w:r>
      <w:commentRangeEnd w:id="77"/>
      <w:r>
        <w:rPr>
          <w:rStyle w:val="CommentReference"/>
        </w:rPr>
        <w:commentReference w:id="77"/>
      </w:r>
      <w:commentRangeEnd w:id="78"/>
      <w:r>
        <w:rPr>
          <w:rStyle w:val="CommentReference"/>
        </w:rPr>
        <w:commentReference w:id="78"/>
      </w:r>
      <w:r w:rsidRPr="22D231A7">
        <w:rPr>
          <w:rFonts w:ascii="Poppins" w:hAnsi="Poppins" w:cs="Poppins"/>
          <w:color w:val="000000" w:themeColor="text1"/>
        </w:rPr>
        <w:t xml:space="preserve">. </w:t>
      </w:r>
      <w:r w:rsidR="008E76FD" w:rsidRPr="22D231A7">
        <w:rPr>
          <w:rFonts w:ascii="Poppins" w:hAnsi="Poppins" w:cs="Poppins"/>
          <w:color w:val="000000" w:themeColor="text1"/>
        </w:rPr>
        <w:t xml:space="preserve"> </w:t>
      </w:r>
      <w:r w:rsidR="043C938C" w:rsidRPr="22D231A7">
        <w:rPr>
          <w:rFonts w:ascii="Poppins" w:hAnsi="Poppins" w:cs="Poppins"/>
          <w:color w:val="000000" w:themeColor="text1"/>
        </w:rPr>
        <w:t xml:space="preserve">was </w:t>
      </w:r>
      <w:del w:id="80" w:author="Maria Lopez" w:date="2026-01-14T10:44:00Z">
        <w:r w:rsidRPr="77B65442" w:rsidDel="00C17F7F">
          <w:rPr>
            <w:rFonts w:ascii="Poppins" w:hAnsi="Poppins" w:cs="Poppins"/>
            <w:color w:val="000000" w:themeColor="text1"/>
          </w:rPr>
          <w:delText xml:space="preserve">subsequently </w:delText>
        </w:r>
        <w:commentRangeStart w:id="81"/>
        <w:commentRangeStart w:id="82"/>
        <w:commentRangeStart w:id="83"/>
        <w:r w:rsidRPr="77B65442" w:rsidDel="00C17F7F">
          <w:rPr>
            <w:rFonts w:ascii="Poppins" w:hAnsi="Poppins" w:cs="Poppins"/>
            <w:color w:val="000000" w:themeColor="text1"/>
          </w:rPr>
          <w:delText xml:space="preserve"> </w:delText>
        </w:r>
      </w:del>
      <w:commentRangeEnd w:id="81"/>
      <w:r w:rsidR="00BF02F4" w:rsidRPr="6A19874A">
        <w:rPr>
          <w:rStyle w:val="CommentReference"/>
          <w:rFonts w:ascii="Poppins" w:hAnsi="Poppins" w:cs="Poppins"/>
          <w:color w:val="000000" w:themeColor="text1"/>
          <w:sz w:val="22"/>
          <w:szCs w:val="22"/>
        </w:rPr>
        <w:commentReference w:id="81"/>
      </w:r>
      <w:commentRangeEnd w:id="82"/>
      <w:r>
        <w:rPr>
          <w:rStyle w:val="CommentReference"/>
        </w:rPr>
        <w:commentReference w:id="82"/>
      </w:r>
      <w:commentRangeEnd w:id="83"/>
      <w:r>
        <w:rPr>
          <w:rStyle w:val="CommentReference"/>
        </w:rPr>
        <w:commentReference w:id="83"/>
      </w:r>
      <w:del w:id="84" w:author="Maria Lopez" w:date="2026-01-14T10:44:00Z">
        <w:r w:rsidRPr="77B65442" w:rsidDel="00C17F7F">
          <w:rPr>
            <w:rFonts w:ascii="Poppins" w:hAnsi="Poppins" w:cs="Poppins"/>
            <w:color w:val="000000" w:themeColor="text1"/>
          </w:rPr>
          <w:delText>a</w:delText>
        </w:r>
      </w:del>
      <w:ins w:id="85" w:author="Maria Lopez" w:date="2026-01-14T10:44:00Z">
        <w:r w:rsidR="72A130E1" w:rsidRPr="77B65442">
          <w:rPr>
            <w:rFonts w:ascii="Poppins" w:hAnsi="Poppins" w:cs="Poppins"/>
            <w:color w:val="000000" w:themeColor="text1"/>
          </w:rPr>
          <w:t>subsequen</w:t>
        </w:r>
      </w:ins>
      <w:del w:id="86" w:author="Maria Lopez" w:date="2026-01-14T11:21:00Z">
        <w:r w:rsidRPr="77B65442" w:rsidDel="00C17F7F">
          <w:rPr>
            <w:rFonts w:ascii="Poppins" w:hAnsi="Poppins" w:cs="Poppins"/>
            <w:color w:val="000000" w:themeColor="text1"/>
          </w:rPr>
          <w:delText xml:space="preserve"> </w:delText>
        </w:r>
      </w:del>
      <w:ins w:id="87" w:author="Maria Lopez" w:date="2026-01-14T11:21:00Z">
        <w:r w:rsidR="0C2B7318" w:rsidRPr="77B65442">
          <w:rPr>
            <w:rFonts w:ascii="Poppins" w:hAnsi="Poppins" w:cs="Poppins"/>
            <w:color w:val="000000" w:themeColor="text1"/>
          </w:rPr>
          <w:t>t</w:t>
        </w:r>
      </w:ins>
      <w:ins w:id="88" w:author="Maria Lopez" w:date="2026-01-14T11:22:00Z">
        <w:r w:rsidR="0C2B7318" w:rsidRPr="77B65442">
          <w:rPr>
            <w:rFonts w:ascii="Poppins" w:hAnsi="Poppins" w:cs="Poppins"/>
            <w:color w:val="000000" w:themeColor="text1"/>
          </w:rPr>
          <w:t xml:space="preserve">ly </w:t>
        </w:r>
      </w:ins>
      <w:commentRangeEnd w:id="79"/>
      <w:r w:rsidR="001E4F7D" w:rsidRPr="6A19874A">
        <w:rPr>
          <w:rStyle w:val="CommentReference"/>
          <w:rFonts w:ascii="Poppins" w:hAnsi="Poppins" w:cs="Poppins"/>
          <w:color w:val="000000" w:themeColor="text1"/>
          <w:sz w:val="22"/>
          <w:szCs w:val="22"/>
        </w:rPr>
        <w:commentReference w:id="79"/>
      </w:r>
      <w:r w:rsidR="008E76FD" w:rsidRPr="6A19874A">
        <w:rPr>
          <w:rFonts w:ascii="Poppins" w:hAnsi="Poppins" w:cs="Poppins"/>
          <w:color w:val="000000" w:themeColor="text1"/>
        </w:rPr>
        <w:t xml:space="preserve">public consultation which was released in </w:t>
      </w:r>
      <w:r w:rsidRPr="6A19874A">
        <w:rPr>
          <w:rFonts w:ascii="Poppins" w:hAnsi="Poppins" w:cs="Poppins"/>
          <w:color w:val="000000" w:themeColor="text1"/>
        </w:rPr>
        <w:t>February 2025</w:t>
      </w:r>
      <w:r w:rsidR="008E76FD" w:rsidRPr="6A19874A">
        <w:rPr>
          <w:rFonts w:ascii="Poppins" w:hAnsi="Poppins" w:cs="Poppins"/>
          <w:color w:val="000000" w:themeColor="text1"/>
        </w:rPr>
        <w:t>.</w:t>
      </w:r>
      <w:r w:rsidRPr="6A19874A">
        <w:rPr>
          <w:rFonts w:ascii="Poppins" w:hAnsi="Poppins" w:cs="Poppins"/>
          <w:color w:val="000000" w:themeColor="text1"/>
        </w:rPr>
        <w:t xml:space="preserve"> Th</w:t>
      </w:r>
      <w:r w:rsidR="00CD66E1" w:rsidRPr="6A19874A">
        <w:rPr>
          <w:rFonts w:ascii="Poppins" w:hAnsi="Poppins" w:cs="Poppins"/>
          <w:color w:val="000000" w:themeColor="text1"/>
        </w:rPr>
        <w:t>e</w:t>
      </w:r>
      <w:r w:rsidRPr="6A19874A">
        <w:rPr>
          <w:rFonts w:ascii="Poppins" w:hAnsi="Poppins" w:cs="Poppins"/>
          <w:color w:val="000000" w:themeColor="text1"/>
        </w:rPr>
        <w:t xml:space="preserve"> consultation </w:t>
      </w:r>
      <w:r w:rsidR="001251D6" w:rsidRPr="6A19874A">
        <w:rPr>
          <w:rFonts w:ascii="Poppins" w:hAnsi="Poppins" w:cs="Poppins"/>
          <w:color w:val="000000" w:themeColor="text1"/>
        </w:rPr>
        <w:t>included includes</w:t>
      </w:r>
      <w:r w:rsidRPr="6A19874A">
        <w:rPr>
          <w:rFonts w:ascii="Poppins" w:hAnsi="Poppins" w:cs="Poppins"/>
          <w:color w:val="000000" w:themeColor="text1"/>
        </w:rPr>
        <w:t xml:space="preserve"> a detailed summary of each of the project workstreams</w:t>
      </w:r>
      <w:r w:rsidR="00C42CEF" w:rsidRPr="6A19874A">
        <w:rPr>
          <w:rFonts w:ascii="Poppins" w:hAnsi="Poppins" w:cs="Poppins"/>
          <w:color w:val="000000" w:themeColor="text1"/>
        </w:rPr>
        <w:t>,</w:t>
      </w:r>
      <w:r w:rsidRPr="6A19874A">
        <w:rPr>
          <w:rFonts w:ascii="Poppins" w:hAnsi="Poppins" w:cs="Poppins"/>
          <w:color w:val="000000" w:themeColor="text1"/>
        </w:rPr>
        <w:t xml:space="preserve"> </w:t>
      </w:r>
      <w:del w:id="89" w:author="Maria Lopez" w:date="2026-01-14T10:44:00Z">
        <w:r w:rsidRPr="77B65442" w:rsidDel="00C17F7F">
          <w:rPr>
            <w:rFonts w:ascii="Poppins" w:hAnsi="Poppins" w:cs="Poppins"/>
            <w:color w:val="000000" w:themeColor="text1"/>
          </w:rPr>
          <w:delText>which  can</w:delText>
        </w:r>
      </w:del>
      <w:ins w:id="90" w:author="Maria Lopez" w:date="2026-01-14T10:44:00Z">
        <w:r w:rsidR="7EF63DE6" w:rsidRPr="77B65442">
          <w:rPr>
            <w:rFonts w:ascii="Poppins" w:hAnsi="Poppins" w:cs="Poppins"/>
            <w:color w:val="000000" w:themeColor="text1"/>
          </w:rPr>
          <w:t>which can</w:t>
        </w:r>
      </w:ins>
      <w:r w:rsidRPr="6A19874A">
        <w:rPr>
          <w:rFonts w:ascii="Poppins" w:hAnsi="Poppins" w:cs="Poppins"/>
          <w:color w:val="000000" w:themeColor="text1"/>
        </w:rPr>
        <w:t xml:space="preserve"> be found on the NESO website</w:t>
      </w:r>
      <w:r w:rsidRPr="6A19874A">
        <w:rPr>
          <w:rStyle w:val="FootnoteReference"/>
          <w:rFonts w:ascii="Poppins" w:hAnsi="Poppins" w:cs="Poppins"/>
          <w:color w:val="000000" w:themeColor="text1"/>
        </w:rPr>
        <w:footnoteReference w:id="5"/>
      </w:r>
      <w:r w:rsidRPr="6A19874A">
        <w:rPr>
          <w:rFonts w:ascii="Poppins" w:hAnsi="Poppins" w:cs="Poppins"/>
          <w:color w:val="000000" w:themeColor="text1"/>
        </w:rPr>
        <w:t>.</w:t>
      </w:r>
    </w:p>
    <w:p w14:paraId="09510265" w14:textId="5C4A8747" w:rsidR="009C4297" w:rsidRPr="00A54C5E" w:rsidRDefault="044EE964" w:rsidP="22D231A7">
      <w:pPr>
        <w:pStyle w:val="BodyText"/>
        <w:jc w:val="both"/>
        <w:rPr>
          <w:rFonts w:ascii="Poppins" w:hAnsi="Poppins"/>
          <w:color w:val="000000" w:themeColor="text1"/>
          <w:sz w:val="22"/>
          <w:szCs w:val="22"/>
        </w:rPr>
      </w:pPr>
      <w:r w:rsidRPr="675AF535">
        <w:rPr>
          <w:rFonts w:ascii="Poppins" w:hAnsi="Poppins" w:cs="Poppins"/>
          <w:color w:val="000000" w:themeColor="text1"/>
          <w:sz w:val="22"/>
          <w:szCs w:val="22"/>
        </w:rPr>
        <w:t xml:space="preserve">The </w:t>
      </w:r>
      <w:ins w:id="91" w:author="Maria Lopez" w:date="2026-01-15T09:48:00Z">
        <w:r w:rsidR="13FD8811" w:rsidRPr="77B65442">
          <w:rPr>
            <w:rFonts w:ascii="Poppins" w:hAnsi="Poppins" w:cs="Poppins"/>
            <w:color w:val="000000" w:themeColor="text1"/>
            <w:sz w:val="22"/>
            <w:szCs w:val="22"/>
          </w:rPr>
          <w:t xml:space="preserve">report </w:t>
        </w:r>
      </w:ins>
      <w:r w:rsidRPr="77B65442">
        <w:rPr>
          <w:rFonts w:ascii="Poppins" w:hAnsi="Poppins" w:cs="Poppins"/>
          <w:color w:val="000000" w:themeColor="text1"/>
          <w:sz w:val="22"/>
          <w:szCs w:val="22"/>
        </w:rPr>
        <w:t xml:space="preserve">Clean Power </w:t>
      </w:r>
      <w:r w:rsidR="21A12E60" w:rsidRPr="77B65442">
        <w:rPr>
          <w:rFonts w:ascii="Poppins" w:hAnsi="Poppins" w:cs="Poppins"/>
          <w:color w:val="000000" w:themeColor="text1"/>
          <w:sz w:val="22"/>
          <w:szCs w:val="22"/>
        </w:rPr>
        <w:t>2030</w:t>
      </w:r>
      <w:ins w:id="92" w:author="Maria Lopez" w:date="2026-01-14T11:26:00Z">
        <w:r w:rsidR="7B8FED08" w:rsidRPr="77B65442">
          <w:rPr>
            <w:rFonts w:ascii="Poppins" w:hAnsi="Poppins" w:cs="Poppins"/>
            <w:color w:val="000000" w:themeColor="text1"/>
            <w:sz w:val="22"/>
            <w:szCs w:val="22"/>
          </w:rPr>
          <w:t xml:space="preserve"> Action</w:t>
        </w:r>
      </w:ins>
      <w:r w:rsidR="4035F253" w:rsidRPr="77B65442">
        <w:rPr>
          <w:rFonts w:ascii="Poppins" w:hAnsi="Poppins" w:cs="Poppins"/>
          <w:color w:val="000000" w:themeColor="text1"/>
          <w:sz w:val="22"/>
          <w:szCs w:val="22"/>
        </w:rPr>
        <w:t xml:space="preserve"> Plan</w:t>
      </w:r>
      <w:r w:rsidRPr="77B65442">
        <w:rPr>
          <w:rFonts w:ascii="Poppins" w:hAnsi="Poppins" w:cs="Poppins"/>
          <w:color w:val="000000" w:themeColor="text1"/>
          <w:sz w:val="22"/>
          <w:szCs w:val="22"/>
        </w:rPr>
        <w:t xml:space="preserve"> (CP30) </w:t>
      </w:r>
      <w:commentRangeStart w:id="93"/>
      <w:commentRangeStart w:id="94"/>
      <w:commentRangeStart w:id="95"/>
      <w:del w:id="96" w:author="Maria Lopez" w:date="2026-01-15T09:48:00Z">
        <w:r w:rsidR="721C207A" w:rsidRPr="77B65442" w:rsidDel="044EE964">
          <w:rPr>
            <w:rFonts w:ascii="Poppins" w:hAnsi="Poppins" w:cs="Poppins"/>
            <w:color w:val="000000" w:themeColor="text1"/>
            <w:sz w:val="22"/>
            <w:szCs w:val="22"/>
          </w:rPr>
          <w:delText>repor</w:delText>
        </w:r>
      </w:del>
      <w:commentRangeEnd w:id="93"/>
      <w:r w:rsidR="00B24CFA" w:rsidRPr="6A19874A">
        <w:rPr>
          <w:rStyle w:val="CommentReference"/>
          <w:rFonts w:ascii="Poppins" w:hAnsi="Poppins" w:cs="Poppins"/>
          <w:color w:val="000000" w:themeColor="text1"/>
          <w:sz w:val="22"/>
          <w:szCs w:val="22"/>
        </w:rPr>
        <w:commentReference w:id="93"/>
      </w:r>
      <w:commentRangeEnd w:id="94"/>
      <w:r w:rsidR="721C207A">
        <w:rPr>
          <w:rStyle w:val="CommentReference"/>
        </w:rPr>
        <w:commentReference w:id="94"/>
      </w:r>
      <w:commentRangeEnd w:id="95"/>
      <w:r w:rsidR="721C207A">
        <w:rPr>
          <w:rStyle w:val="CommentReference"/>
        </w:rPr>
        <w:commentReference w:id="95"/>
      </w:r>
      <w:del w:id="97" w:author="Maria Lopez" w:date="2026-01-15T09:48:00Z">
        <w:r w:rsidR="721C207A" w:rsidRPr="77B65442" w:rsidDel="044EE964">
          <w:rPr>
            <w:rFonts w:ascii="Poppins" w:hAnsi="Poppins" w:cs="Poppins"/>
            <w:color w:val="000000" w:themeColor="text1"/>
            <w:sz w:val="22"/>
            <w:szCs w:val="22"/>
          </w:rPr>
          <w:delText>t</w:delText>
        </w:r>
      </w:del>
      <w:r w:rsidRPr="77B65442">
        <w:rPr>
          <w:rFonts w:ascii="Poppins" w:hAnsi="Poppins" w:cs="Poppins"/>
          <w:color w:val="000000" w:themeColor="text1"/>
          <w:sz w:val="22"/>
          <w:szCs w:val="22"/>
        </w:rPr>
        <w:t xml:space="preserve"> also </w:t>
      </w:r>
      <w:commentRangeStart w:id="98"/>
      <w:commentRangeStart w:id="99"/>
      <w:r w:rsidRPr="77B65442">
        <w:rPr>
          <w:rFonts w:ascii="Poppins" w:hAnsi="Poppins" w:cs="Poppins"/>
          <w:color w:val="000000" w:themeColor="text1"/>
          <w:sz w:val="22"/>
          <w:szCs w:val="22"/>
        </w:rPr>
        <w:t>highlighted that t</w:t>
      </w:r>
      <w:r w:rsidR="35A64631" w:rsidRPr="77B65442">
        <w:rPr>
          <w:rFonts w:ascii="Poppins" w:hAnsi="Poppins" w:cs="Poppins"/>
          <w:color w:val="000000" w:themeColor="text1"/>
          <w:sz w:val="22"/>
          <w:szCs w:val="22"/>
        </w:rPr>
        <w:t>he</w:t>
      </w:r>
      <w:r w:rsidR="35A64631" w:rsidRPr="77B65442">
        <w:rPr>
          <w:rFonts w:ascii="Poppins" w:hAnsi="Poppins"/>
          <w:color w:val="000000" w:themeColor="text1"/>
          <w:sz w:val="22"/>
          <w:szCs w:val="22"/>
        </w:rPr>
        <w:t xml:space="preserve"> current system access process is insufficient </w:t>
      </w:r>
      <w:commentRangeEnd w:id="98"/>
      <w:r w:rsidR="00B24CFA" w:rsidRPr="6A19874A">
        <w:rPr>
          <w:rStyle w:val="CommentReference"/>
          <w:rFonts w:ascii="Poppins" w:hAnsi="Poppins"/>
          <w:color w:val="000000" w:themeColor="text1"/>
          <w:sz w:val="22"/>
          <w:szCs w:val="22"/>
        </w:rPr>
        <w:commentReference w:id="98"/>
      </w:r>
      <w:commentRangeEnd w:id="99"/>
      <w:r w:rsidR="721C207A">
        <w:rPr>
          <w:rStyle w:val="CommentReference"/>
        </w:rPr>
        <w:commentReference w:id="99"/>
      </w:r>
      <w:r w:rsidR="35A64631" w:rsidRPr="77B65442">
        <w:rPr>
          <w:rFonts w:ascii="Poppins" w:hAnsi="Poppins"/>
          <w:color w:val="000000" w:themeColor="text1"/>
          <w:sz w:val="22"/>
          <w:szCs w:val="22"/>
        </w:rPr>
        <w:t>to support the scale and pace of</w:t>
      </w:r>
      <w:r w:rsidR="63564B70" w:rsidRPr="77B65442">
        <w:rPr>
          <w:rFonts w:ascii="Poppins" w:hAnsi="Poppins"/>
          <w:color w:val="000000" w:themeColor="text1"/>
          <w:sz w:val="22"/>
          <w:szCs w:val="22"/>
        </w:rPr>
        <w:t xml:space="preserve"> </w:t>
      </w:r>
      <w:r w:rsidR="63564B70" w:rsidRPr="77B65442">
        <w:rPr>
          <w:rFonts w:ascii="Poppins" w:hAnsi="Poppins" w:cs="Poppins"/>
          <w:color w:val="000000" w:themeColor="text1"/>
          <w:sz w:val="22"/>
          <w:szCs w:val="22"/>
        </w:rPr>
        <w:t>the</w:t>
      </w:r>
      <w:r w:rsidR="35A64631" w:rsidRPr="77B65442">
        <w:rPr>
          <w:rFonts w:ascii="Poppins" w:hAnsi="Poppins" w:cs="Poppins"/>
          <w:color w:val="000000" w:themeColor="text1"/>
          <w:sz w:val="22"/>
          <w:szCs w:val="22"/>
        </w:rPr>
        <w:t xml:space="preserve"> </w:t>
      </w:r>
      <w:hyperlink r:id="rId17">
        <w:r w:rsidR="35A64631" w:rsidRPr="77B65442">
          <w:rPr>
            <w:rFonts w:ascii="Poppins" w:hAnsi="Poppins" w:cs="Poppins"/>
            <w:sz w:val="22"/>
            <w:szCs w:val="22"/>
          </w:rPr>
          <w:t>transmission network development</w:t>
        </w:r>
      </w:hyperlink>
      <w:r w:rsidR="721C207A" w:rsidRPr="77B65442">
        <w:rPr>
          <w:rStyle w:val="FootnoteReference"/>
          <w:rFonts w:ascii="Poppins" w:hAnsi="Poppins" w:cs="Poppins"/>
          <w:color w:val="000000" w:themeColor="text1"/>
          <w:sz w:val="22"/>
          <w:szCs w:val="22"/>
        </w:rPr>
        <w:footnoteReference w:id="6"/>
      </w:r>
      <w:r w:rsidR="35A64631" w:rsidRPr="77B65442">
        <w:rPr>
          <w:rFonts w:ascii="Poppins" w:hAnsi="Poppins"/>
          <w:color w:val="000000" w:themeColor="text1"/>
          <w:sz w:val="22"/>
          <w:szCs w:val="22"/>
        </w:rPr>
        <w:t xml:space="preserve"> required to meet the </w:t>
      </w:r>
      <w:hyperlink r:id="rId18">
        <w:r w:rsidR="35A64631" w:rsidRPr="77B65442">
          <w:rPr>
            <w:rFonts w:ascii="Poppins" w:hAnsi="Poppins" w:cs="Poppins"/>
            <w:sz w:val="22"/>
            <w:szCs w:val="22"/>
          </w:rPr>
          <w:t>UK’s 2030 clean power</w:t>
        </w:r>
      </w:hyperlink>
      <w:r w:rsidR="721C207A" w:rsidRPr="77B65442">
        <w:rPr>
          <w:rFonts w:ascii="Poppins" w:hAnsi="Poppins" w:cs="Poppins"/>
          <w:color w:val="000000" w:themeColor="text1"/>
          <w:sz w:val="22"/>
          <w:szCs w:val="22"/>
          <w:vertAlign w:val="superscript"/>
        </w:rPr>
        <w:footnoteReference w:id="7"/>
      </w:r>
      <w:r w:rsidR="4035F253" w:rsidRPr="77B65442">
        <w:rPr>
          <w:rFonts w:ascii="Poppins" w:hAnsi="Poppins" w:cs="Poppins"/>
          <w:sz w:val="22"/>
          <w:szCs w:val="22"/>
        </w:rPr>
        <w:t xml:space="preserve"> aspirations</w:t>
      </w:r>
      <w:r w:rsidR="37E25A82" w:rsidRPr="77B65442">
        <w:rPr>
          <w:rFonts w:ascii="Poppins" w:hAnsi="Poppins" w:cs="Poppins"/>
          <w:color w:val="000000" w:themeColor="text1"/>
          <w:sz w:val="22"/>
          <w:szCs w:val="22"/>
        </w:rPr>
        <w:t>.</w:t>
      </w:r>
      <w:r w:rsidR="4035F253" w:rsidRPr="77B65442">
        <w:rPr>
          <w:rFonts w:ascii="Poppins" w:hAnsi="Poppins" w:cs="Poppins"/>
          <w:color w:val="000000" w:themeColor="text1"/>
          <w:sz w:val="22"/>
          <w:szCs w:val="22"/>
        </w:rPr>
        <w:t xml:space="preserve"> </w:t>
      </w:r>
      <w:commentRangeStart w:id="100"/>
      <w:commentRangeStart w:id="101"/>
      <w:commentRangeStart w:id="102"/>
      <w:r w:rsidR="58CFD1C5" w:rsidRPr="77B65442">
        <w:rPr>
          <w:rFonts w:ascii="Poppins" w:hAnsi="Poppins" w:cs="Poppins"/>
          <w:color w:val="000000" w:themeColor="text1"/>
          <w:sz w:val="22"/>
          <w:szCs w:val="22"/>
        </w:rPr>
        <w:t>It</w:t>
      </w:r>
      <w:r w:rsidR="44BFADBA" w:rsidRPr="77B65442">
        <w:rPr>
          <w:rFonts w:ascii="Poppins" w:hAnsi="Poppins" w:cs="Poppins"/>
          <w:color w:val="000000" w:themeColor="text1"/>
          <w:sz w:val="22"/>
          <w:szCs w:val="22"/>
        </w:rPr>
        <w:t xml:space="preserve"> stated that </w:t>
      </w:r>
      <w:commentRangeEnd w:id="100"/>
      <w:r w:rsidR="00B24CFA" w:rsidRPr="6A19874A">
        <w:rPr>
          <w:rStyle w:val="CommentReference"/>
          <w:rFonts w:ascii="Poppins" w:hAnsi="Poppins" w:cs="Poppins"/>
          <w:color w:val="000000" w:themeColor="text1"/>
          <w:sz w:val="22"/>
          <w:szCs w:val="22"/>
        </w:rPr>
        <w:commentReference w:id="100"/>
      </w:r>
      <w:commentRangeEnd w:id="101"/>
      <w:r w:rsidR="721C207A">
        <w:rPr>
          <w:rStyle w:val="CommentReference"/>
        </w:rPr>
        <w:commentReference w:id="101"/>
      </w:r>
      <w:commentRangeEnd w:id="102"/>
      <w:r w:rsidR="721C207A">
        <w:rPr>
          <w:rStyle w:val="CommentReference"/>
        </w:rPr>
        <w:commentReference w:id="102"/>
      </w:r>
      <w:r w:rsidR="44BFADBA" w:rsidRPr="77B65442">
        <w:rPr>
          <w:rFonts w:ascii="Poppins" w:hAnsi="Poppins" w:cs="Poppins"/>
          <w:color w:val="000000" w:themeColor="text1"/>
          <w:sz w:val="22"/>
          <w:szCs w:val="22"/>
        </w:rPr>
        <w:t>to</w:t>
      </w:r>
      <w:r w:rsidR="17944A6B" w:rsidRPr="77B65442">
        <w:rPr>
          <w:rFonts w:ascii="Poppins" w:hAnsi="Poppins" w:cs="Poppins"/>
          <w:color w:val="000000" w:themeColor="text1"/>
          <w:sz w:val="22"/>
          <w:szCs w:val="22"/>
        </w:rPr>
        <w:t xml:space="preserve"> meet the Clean Power 2030 </w:t>
      </w:r>
      <w:r w:rsidR="3B8006F1" w:rsidRPr="77B65442">
        <w:rPr>
          <w:rFonts w:ascii="Poppins" w:hAnsi="Poppins" w:cs="Poppins"/>
          <w:color w:val="000000" w:themeColor="text1"/>
          <w:sz w:val="22"/>
          <w:szCs w:val="22"/>
        </w:rPr>
        <w:t>P</w:t>
      </w:r>
      <w:r w:rsidR="17944A6B" w:rsidRPr="77B65442">
        <w:rPr>
          <w:rFonts w:ascii="Poppins" w:hAnsi="Poppins" w:cs="Poppins"/>
          <w:color w:val="000000" w:themeColor="text1"/>
          <w:sz w:val="22"/>
          <w:szCs w:val="22"/>
        </w:rPr>
        <w:t xml:space="preserve">lan, network build must proceed at more than four times the rate of the last decade, delivering twice as much in half the time. </w:t>
      </w:r>
      <w:r w:rsidR="2329D8C0" w:rsidRPr="77B65442">
        <w:rPr>
          <w:rFonts w:ascii="Poppins" w:hAnsi="Poppins" w:cs="Poppins"/>
          <w:color w:val="000000" w:themeColor="text1"/>
          <w:sz w:val="22"/>
          <w:szCs w:val="22"/>
        </w:rPr>
        <w:t>However</w:t>
      </w:r>
      <w:r w:rsidR="601E105C" w:rsidRPr="77B65442">
        <w:rPr>
          <w:rFonts w:ascii="Poppins" w:hAnsi="Poppins" w:cs="Poppins"/>
          <w:color w:val="000000" w:themeColor="text1"/>
          <w:sz w:val="22"/>
          <w:szCs w:val="22"/>
        </w:rPr>
        <w:t>, to</w:t>
      </w:r>
      <w:r w:rsidR="35A64631" w:rsidRPr="77B65442">
        <w:rPr>
          <w:rFonts w:ascii="Poppins" w:hAnsi="Poppins"/>
          <w:color w:val="000000" w:themeColor="text1"/>
          <w:sz w:val="22"/>
          <w:szCs w:val="22"/>
        </w:rPr>
        <w:t xml:space="preserve"> deliver infrastructure at four times the historical rate, </w:t>
      </w:r>
      <w:commentRangeStart w:id="103"/>
      <w:commentRangeStart w:id="104"/>
      <w:commentRangeStart w:id="105"/>
      <w:commentRangeStart w:id="106"/>
      <w:r w:rsidR="35A64631" w:rsidRPr="77B65442">
        <w:rPr>
          <w:rFonts w:ascii="Poppins" w:hAnsi="Poppins"/>
          <w:color w:val="000000" w:themeColor="text1"/>
          <w:sz w:val="22"/>
          <w:szCs w:val="22"/>
        </w:rPr>
        <w:t>a strategic overhaul</w:t>
      </w:r>
      <w:r w:rsidR="68532A80" w:rsidRPr="77B65442">
        <w:rPr>
          <w:rFonts w:ascii="Poppins" w:hAnsi="Poppins"/>
          <w:color w:val="000000" w:themeColor="text1"/>
          <w:sz w:val="22"/>
          <w:szCs w:val="22"/>
        </w:rPr>
        <w:t xml:space="preserve"> system access </w:t>
      </w:r>
      <w:ins w:id="107" w:author="Maria Lopez" w:date="2026-01-14T11:28:00Z">
        <w:r w:rsidR="7549AAF2" w:rsidRPr="77B65442">
          <w:rPr>
            <w:rFonts w:ascii="Poppins" w:hAnsi="Poppins"/>
            <w:color w:val="000000" w:themeColor="text1"/>
            <w:sz w:val="22"/>
            <w:szCs w:val="22"/>
          </w:rPr>
          <w:t xml:space="preserve">arrangements </w:t>
        </w:r>
      </w:ins>
      <w:ins w:id="108" w:author="Maria Lopez" w:date="2026-01-14T16:17:00Z">
        <w:r w:rsidR="0FAD3893" w:rsidRPr="77B65442">
          <w:rPr>
            <w:rFonts w:ascii="Poppins" w:hAnsi="Poppins"/>
            <w:color w:val="000000" w:themeColor="text1"/>
            <w:sz w:val="22"/>
            <w:szCs w:val="22"/>
          </w:rPr>
          <w:t>are</w:t>
        </w:r>
      </w:ins>
      <w:del w:id="109" w:author="Maria Lopez" w:date="2026-01-14T16:17:00Z">
        <w:r w:rsidR="721C207A" w:rsidRPr="77B65442" w:rsidDel="721C207A">
          <w:rPr>
            <w:rFonts w:ascii="Poppins" w:hAnsi="Poppins"/>
            <w:color w:val="000000" w:themeColor="text1"/>
            <w:sz w:val="22"/>
            <w:szCs w:val="22"/>
          </w:rPr>
          <w:delText>is</w:delText>
        </w:r>
      </w:del>
      <w:r w:rsidR="35A64631" w:rsidRPr="77B65442">
        <w:rPr>
          <w:rFonts w:ascii="Poppins" w:hAnsi="Poppins"/>
          <w:color w:val="000000" w:themeColor="text1"/>
          <w:sz w:val="22"/>
          <w:szCs w:val="22"/>
        </w:rPr>
        <w:t xml:space="preserve"> needed</w:t>
      </w:r>
      <w:commentRangeEnd w:id="103"/>
      <w:r w:rsidR="00B24CFA" w:rsidRPr="6A19874A">
        <w:rPr>
          <w:rStyle w:val="CommentReference"/>
          <w:rFonts w:ascii="Poppins" w:hAnsi="Poppins"/>
          <w:color w:val="000000" w:themeColor="text1"/>
          <w:sz w:val="22"/>
          <w:szCs w:val="22"/>
        </w:rPr>
        <w:commentReference w:id="103"/>
      </w:r>
      <w:commentRangeEnd w:id="104"/>
      <w:r w:rsidR="721C207A">
        <w:rPr>
          <w:rStyle w:val="CommentReference"/>
        </w:rPr>
        <w:commentReference w:id="104"/>
      </w:r>
      <w:commentRangeEnd w:id="105"/>
      <w:r w:rsidR="721C207A">
        <w:rPr>
          <w:rStyle w:val="CommentReference"/>
        </w:rPr>
        <w:commentReference w:id="105"/>
      </w:r>
      <w:commentRangeEnd w:id="106"/>
      <w:r w:rsidR="721C207A">
        <w:rPr>
          <w:rStyle w:val="CommentReference"/>
        </w:rPr>
        <w:commentReference w:id="106"/>
      </w:r>
      <w:r w:rsidR="4CBB36FC" w:rsidRPr="77B65442">
        <w:rPr>
          <w:rFonts w:ascii="Poppins" w:hAnsi="Poppins"/>
          <w:color w:val="000000" w:themeColor="text1"/>
          <w:sz w:val="22"/>
          <w:szCs w:val="22"/>
        </w:rPr>
        <w:t>.</w:t>
      </w:r>
      <w:r w:rsidR="4CBB36FC" w:rsidRPr="77B65442">
        <w:rPr>
          <w:rFonts w:ascii="Poppins" w:hAnsi="Poppins" w:cs="Poppins"/>
          <w:color w:val="000000" w:themeColor="text1"/>
          <w:sz w:val="22"/>
          <w:szCs w:val="22"/>
        </w:rPr>
        <w:t xml:space="preserve"> Such strategic measures would</w:t>
      </w:r>
      <w:r w:rsidR="471C8735" w:rsidRPr="77B65442">
        <w:rPr>
          <w:rFonts w:ascii="Poppins" w:hAnsi="Poppins" w:cs="Poppins"/>
          <w:color w:val="000000" w:themeColor="text1"/>
          <w:sz w:val="22"/>
          <w:szCs w:val="22"/>
        </w:rPr>
        <w:t xml:space="preserve"> eventually enable </w:t>
      </w:r>
      <w:r w:rsidR="54E5E38C" w:rsidRPr="77B65442">
        <w:rPr>
          <w:rFonts w:ascii="Poppins" w:hAnsi="Poppins" w:cs="Poppins"/>
          <w:color w:val="000000" w:themeColor="text1"/>
          <w:sz w:val="22"/>
          <w:szCs w:val="22"/>
        </w:rPr>
        <w:t xml:space="preserve">the </w:t>
      </w:r>
      <w:r w:rsidR="471C8735" w:rsidRPr="77B65442">
        <w:rPr>
          <w:rFonts w:ascii="Poppins" w:hAnsi="Poppins" w:cs="Poppins"/>
          <w:color w:val="000000" w:themeColor="text1"/>
          <w:sz w:val="22"/>
          <w:szCs w:val="22"/>
        </w:rPr>
        <w:t>achieve</w:t>
      </w:r>
      <w:r w:rsidR="54E5E38C" w:rsidRPr="77B65442">
        <w:rPr>
          <w:rFonts w:ascii="Poppins" w:hAnsi="Poppins" w:cs="Poppins"/>
          <w:color w:val="000000" w:themeColor="text1"/>
          <w:sz w:val="22"/>
          <w:szCs w:val="22"/>
        </w:rPr>
        <w:t>ment of the</w:t>
      </w:r>
      <w:r w:rsidR="471C8735" w:rsidRPr="77B65442">
        <w:rPr>
          <w:rFonts w:ascii="Poppins" w:hAnsi="Poppins" w:cs="Poppins"/>
          <w:color w:val="000000" w:themeColor="text1"/>
          <w:sz w:val="22"/>
          <w:szCs w:val="22"/>
        </w:rPr>
        <w:t xml:space="preserve"> Net Zero 2050 </w:t>
      </w:r>
      <w:r w:rsidR="1B539958" w:rsidRPr="77B65442">
        <w:rPr>
          <w:rFonts w:ascii="Poppins" w:hAnsi="Poppins" w:cs="Poppins"/>
          <w:color w:val="000000" w:themeColor="text1"/>
          <w:sz w:val="22"/>
          <w:szCs w:val="22"/>
        </w:rPr>
        <w:t>targets.</w:t>
      </w:r>
      <w:r w:rsidR="5220FFEC" w:rsidRPr="77B65442">
        <w:rPr>
          <w:rFonts w:ascii="Poppins" w:hAnsi="Poppins" w:cs="Poppins"/>
          <w:color w:val="000000" w:themeColor="text1"/>
          <w:sz w:val="22"/>
          <w:szCs w:val="22"/>
        </w:rPr>
        <w:t xml:space="preserve"> System access will play </w:t>
      </w:r>
      <w:r w:rsidR="25E8B19A" w:rsidRPr="77B65442">
        <w:rPr>
          <w:rFonts w:ascii="Poppins" w:hAnsi="Poppins" w:cs="Poppins"/>
          <w:color w:val="000000" w:themeColor="text1"/>
          <w:sz w:val="22"/>
          <w:szCs w:val="22"/>
        </w:rPr>
        <w:t>a key role</w:t>
      </w:r>
      <w:r w:rsidR="5220FFEC" w:rsidRPr="77B65442">
        <w:rPr>
          <w:rFonts w:ascii="Poppins" w:hAnsi="Poppins" w:cs="Poppins"/>
          <w:color w:val="000000" w:themeColor="text1"/>
          <w:sz w:val="22"/>
          <w:szCs w:val="22"/>
        </w:rPr>
        <w:t xml:space="preserve"> in the deliverability of the Clean Power 2030 </w:t>
      </w:r>
      <w:r w:rsidR="3B8006F1" w:rsidRPr="77B65442">
        <w:rPr>
          <w:rFonts w:ascii="Poppins" w:hAnsi="Poppins" w:cs="Poppins"/>
          <w:color w:val="000000" w:themeColor="text1"/>
          <w:sz w:val="22"/>
          <w:szCs w:val="22"/>
        </w:rPr>
        <w:t>P</w:t>
      </w:r>
      <w:r w:rsidR="5220FFEC" w:rsidRPr="77B65442">
        <w:rPr>
          <w:rFonts w:ascii="Poppins" w:hAnsi="Poppins" w:cs="Poppins"/>
          <w:color w:val="000000" w:themeColor="text1"/>
          <w:sz w:val="22"/>
          <w:szCs w:val="22"/>
        </w:rPr>
        <w:t xml:space="preserve">lan. </w:t>
      </w:r>
      <w:ins w:id="110" w:author="Maria Lopez" w:date="2026-01-14T16:21:00Z">
        <w:r w:rsidR="2FEFB036" w:rsidRPr="77B65442">
          <w:rPr>
            <w:rFonts w:ascii="Poppins" w:hAnsi="Poppins" w:cs="Poppins"/>
            <w:color w:val="000000" w:themeColor="text1"/>
            <w:sz w:val="22"/>
            <w:szCs w:val="22"/>
          </w:rPr>
          <w:t xml:space="preserve">Industry stakeholders should work together to understand how system access can be improved to facilitate CP30 without having a detrimental impact on consumers. </w:t>
        </w:r>
      </w:ins>
      <w:ins w:id="111" w:author="Maria Lopez" w:date="2026-01-14T11:29:00Z">
        <w:r w:rsidR="28990AA9" w:rsidRPr="77B65442">
          <w:rPr>
            <w:rFonts w:ascii="Poppins" w:hAnsi="Poppins" w:cs="Poppins"/>
            <w:color w:val="000000" w:themeColor="text1"/>
            <w:sz w:val="22"/>
            <w:szCs w:val="22"/>
          </w:rPr>
          <w:t>Industry stakeholders should work together</w:t>
        </w:r>
      </w:ins>
      <w:ins w:id="112" w:author="Maria Lopez" w:date="2026-01-14T16:21:00Z">
        <w:r w:rsidR="42BBEA48" w:rsidRPr="77B65442">
          <w:rPr>
            <w:rFonts w:ascii="Poppins" w:hAnsi="Poppins" w:cs="Poppins"/>
            <w:color w:val="000000" w:themeColor="text1"/>
            <w:sz w:val="22"/>
            <w:szCs w:val="22"/>
          </w:rPr>
          <w:t>.</w:t>
        </w:r>
      </w:ins>
      <w:ins w:id="113" w:author="Maria Lopez" w:date="2026-01-14T11:30:00Z">
        <w:r w:rsidR="4FC1148C" w:rsidRPr="77B65442">
          <w:rPr>
            <w:rFonts w:ascii="Poppins" w:hAnsi="Poppins" w:cs="Poppins"/>
            <w:color w:val="000000" w:themeColor="text1"/>
            <w:sz w:val="22"/>
            <w:szCs w:val="22"/>
          </w:rPr>
          <w:t xml:space="preserve"> </w:t>
        </w:r>
      </w:ins>
      <w:ins w:id="114" w:author="Maria Lopez" w:date="2026-01-14T11:29:00Z">
        <w:r w:rsidR="28990AA9" w:rsidRPr="77B65442">
          <w:rPr>
            <w:rFonts w:ascii="Poppins" w:hAnsi="Poppins" w:cs="Poppins"/>
            <w:color w:val="000000" w:themeColor="text1"/>
            <w:sz w:val="22"/>
            <w:szCs w:val="22"/>
          </w:rPr>
          <w:t xml:space="preserve"> </w:t>
        </w:r>
      </w:ins>
      <w:commentRangeStart w:id="115"/>
      <w:commentRangeStart w:id="116"/>
      <w:commentRangeStart w:id="117"/>
      <w:del w:id="118" w:author="Maria Lopez" w:date="2026-01-14T11:36:00Z">
        <w:r w:rsidR="721C207A" w:rsidRPr="77B65442" w:rsidDel="721C207A">
          <w:rPr>
            <w:rFonts w:ascii="Poppins" w:hAnsi="Poppins" w:cs="Poppins"/>
            <w:color w:val="000000" w:themeColor="text1"/>
            <w:sz w:val="22"/>
            <w:szCs w:val="22"/>
          </w:rPr>
          <w:delText>A</w:delText>
        </w:r>
      </w:del>
      <w:del w:id="119" w:author="Maria Lopez" w:date="2026-01-14T11:30:00Z">
        <w:r w:rsidR="721C207A" w:rsidRPr="77B65442" w:rsidDel="721C207A">
          <w:rPr>
            <w:rFonts w:ascii="Poppins" w:hAnsi="Poppins" w:cs="Poppins"/>
            <w:color w:val="000000" w:themeColor="text1"/>
            <w:sz w:val="22"/>
            <w:szCs w:val="22"/>
          </w:rPr>
          <w:delText>ction is required across industry</w:delText>
        </w:r>
      </w:del>
      <w:r w:rsidR="5220FFEC" w:rsidRPr="77B65442">
        <w:rPr>
          <w:rFonts w:ascii="Poppins" w:hAnsi="Poppins" w:cs="Poppins"/>
          <w:color w:val="000000" w:themeColor="text1"/>
          <w:sz w:val="22"/>
          <w:szCs w:val="22"/>
        </w:rPr>
        <w:t xml:space="preserve"> </w:t>
      </w:r>
      <w:del w:id="120" w:author="Maria Lopez" w:date="2026-01-14T16:22:00Z">
        <w:r w:rsidR="721C207A" w:rsidRPr="77B65442" w:rsidDel="721C207A">
          <w:rPr>
            <w:rFonts w:ascii="Poppins" w:hAnsi="Poppins" w:cs="Poppins"/>
            <w:color w:val="000000" w:themeColor="text1"/>
            <w:sz w:val="22"/>
            <w:szCs w:val="22"/>
          </w:rPr>
          <w:delText>to ensure that cohesive arrangements are in place</w:delText>
        </w:r>
      </w:del>
      <w:del w:id="121" w:author="Maria Lopez" w:date="2026-01-14T11:30:00Z">
        <w:r w:rsidR="721C207A" w:rsidRPr="77B65442" w:rsidDel="721C207A">
          <w:rPr>
            <w:rFonts w:ascii="Poppins" w:hAnsi="Poppins" w:cs="Poppins"/>
            <w:color w:val="000000" w:themeColor="text1"/>
            <w:sz w:val="22"/>
            <w:szCs w:val="22"/>
          </w:rPr>
          <w:delText xml:space="preserve"> to provide assurance of delivery of CP30.</w:delText>
        </w:r>
      </w:del>
      <w:r w:rsidR="4E5FBE3B" w:rsidRPr="77B65442">
        <w:rPr>
          <w:rFonts w:ascii="Poppins" w:hAnsi="Poppins" w:cs="Poppins"/>
          <w:color w:val="000000" w:themeColor="text1"/>
          <w:sz w:val="22"/>
          <w:szCs w:val="22"/>
        </w:rPr>
        <w:t xml:space="preserve"> </w:t>
      </w:r>
      <w:r w:rsidR="3B8006F1" w:rsidRPr="77B65442">
        <w:rPr>
          <w:rFonts w:ascii="Poppins" w:hAnsi="Poppins" w:cs="Poppins"/>
          <w:color w:val="000000" w:themeColor="text1"/>
          <w:sz w:val="22"/>
          <w:szCs w:val="22"/>
        </w:rPr>
        <w:t xml:space="preserve">In this regard, </w:t>
      </w:r>
      <w:commentRangeEnd w:id="115"/>
      <w:r w:rsidR="721C207A">
        <w:rPr>
          <w:rStyle w:val="CommentReference"/>
        </w:rPr>
        <w:commentReference w:id="115"/>
      </w:r>
      <w:commentRangeEnd w:id="116"/>
      <w:r w:rsidR="721C207A">
        <w:rPr>
          <w:rStyle w:val="CommentReference"/>
        </w:rPr>
        <w:commentReference w:id="116"/>
      </w:r>
      <w:commentRangeEnd w:id="117"/>
      <w:r w:rsidR="721C207A">
        <w:rPr>
          <w:rStyle w:val="CommentReference"/>
        </w:rPr>
        <w:commentReference w:id="117"/>
      </w:r>
      <w:r w:rsidR="58CFD1C5" w:rsidRPr="77B65442">
        <w:rPr>
          <w:rFonts w:ascii="Poppins" w:hAnsi="Poppins" w:cs="Poppins"/>
          <w:color w:val="000000" w:themeColor="text1"/>
          <w:sz w:val="22"/>
          <w:szCs w:val="22"/>
        </w:rPr>
        <w:t>s</w:t>
      </w:r>
      <w:commentRangeStart w:id="122"/>
      <w:commentRangeStart w:id="123"/>
      <w:commentRangeStart w:id="124"/>
      <w:r w:rsidR="5220FFEC" w:rsidRPr="77B65442">
        <w:rPr>
          <w:rFonts w:ascii="Poppins" w:hAnsi="Poppins" w:cs="Poppins"/>
          <w:color w:val="000000" w:themeColor="text1"/>
          <w:sz w:val="22"/>
          <w:szCs w:val="22"/>
        </w:rPr>
        <w:t xml:space="preserve">ystem access should be seen as </w:t>
      </w:r>
      <w:r w:rsidR="32796266" w:rsidRPr="77B65442">
        <w:rPr>
          <w:rFonts w:ascii="Poppins" w:hAnsi="Poppins" w:cs="Poppins"/>
          <w:color w:val="000000" w:themeColor="text1"/>
          <w:sz w:val="22"/>
          <w:szCs w:val="22"/>
        </w:rPr>
        <w:t xml:space="preserve">an </w:t>
      </w:r>
      <w:r w:rsidR="5220FFEC" w:rsidRPr="77B65442">
        <w:rPr>
          <w:rFonts w:ascii="Poppins" w:hAnsi="Poppins" w:cs="Poppins"/>
          <w:color w:val="000000" w:themeColor="text1"/>
          <w:sz w:val="22"/>
          <w:szCs w:val="22"/>
        </w:rPr>
        <w:t>enabler to meet CP30 and not a blocker</w:t>
      </w:r>
      <w:ins w:id="125" w:author="Maria Lopez" w:date="2026-01-14T11:32:00Z">
        <w:r w:rsidR="203A7F75" w:rsidRPr="77B65442">
          <w:rPr>
            <w:rFonts w:ascii="Poppins" w:hAnsi="Poppins" w:cs="Poppins"/>
            <w:color w:val="000000" w:themeColor="text1"/>
            <w:sz w:val="22"/>
            <w:szCs w:val="22"/>
          </w:rPr>
          <w:t>.</w:t>
        </w:r>
      </w:ins>
      <w:r w:rsidR="721C207A" w:rsidRPr="77B65442">
        <w:rPr>
          <w:rFonts w:ascii="Poppins" w:hAnsi="Poppins" w:cs="Poppins"/>
          <w:color w:val="000000" w:themeColor="text1"/>
          <w:sz w:val="22"/>
          <w:szCs w:val="22"/>
        </w:rPr>
        <w:footnoteReference w:id="8"/>
      </w:r>
      <w:r w:rsidR="32796266" w:rsidRPr="77B65442">
        <w:rPr>
          <w:rFonts w:ascii="Poppins" w:hAnsi="Poppins" w:cs="Poppins"/>
          <w:color w:val="000000" w:themeColor="text1"/>
          <w:sz w:val="22"/>
          <w:szCs w:val="22"/>
        </w:rPr>
        <w:t xml:space="preserve"> </w:t>
      </w:r>
      <w:del w:id="126" w:author="Maria Lopez" w:date="2026-01-14T11:31:00Z">
        <w:r w:rsidR="721C207A" w:rsidRPr="77B65442" w:rsidDel="721C207A">
          <w:rPr>
            <w:rFonts w:ascii="Poppins" w:hAnsi="Poppins" w:cs="Poppins"/>
            <w:color w:val="000000" w:themeColor="text1"/>
            <w:sz w:val="22"/>
            <w:szCs w:val="22"/>
          </w:rPr>
          <w:delText>(to meeting CP30</w:delText>
        </w:r>
      </w:del>
      <w:commentRangeEnd w:id="122"/>
      <w:r w:rsidR="721C207A">
        <w:rPr>
          <w:rStyle w:val="CommentReference"/>
        </w:rPr>
        <w:commentReference w:id="122"/>
      </w:r>
      <w:commentRangeEnd w:id="123"/>
      <w:r w:rsidR="721C207A">
        <w:rPr>
          <w:rStyle w:val="CommentReference"/>
        </w:rPr>
        <w:commentReference w:id="123"/>
      </w:r>
      <w:commentRangeEnd w:id="124"/>
      <w:r w:rsidR="721C207A">
        <w:rPr>
          <w:rStyle w:val="CommentReference"/>
        </w:rPr>
        <w:commentReference w:id="124"/>
      </w:r>
      <w:del w:id="127" w:author="Maria Lopez" w:date="2026-01-14T11:31:00Z">
        <w:r w:rsidR="721C207A" w:rsidRPr="77B65442" w:rsidDel="721C207A">
          <w:rPr>
            <w:rFonts w:ascii="Poppins" w:hAnsi="Poppins" w:cs="Poppins"/>
            <w:color w:val="000000" w:themeColor="text1"/>
            <w:sz w:val="22"/>
            <w:szCs w:val="22"/>
          </w:rPr>
          <w:delText>)</w:delText>
        </w:r>
      </w:del>
      <w:r w:rsidR="4E5FBE3B" w:rsidRPr="77B65442">
        <w:rPr>
          <w:rFonts w:ascii="Poppins" w:hAnsi="Poppins" w:cs="Poppins"/>
          <w:color w:val="000000" w:themeColor="text1"/>
          <w:sz w:val="22"/>
          <w:szCs w:val="22"/>
        </w:rPr>
        <w:t>.</w:t>
      </w:r>
    </w:p>
    <w:p w14:paraId="039AEDF5" w14:textId="66BC2AA0" w:rsidR="00B7396E" w:rsidRPr="00A54C5E" w:rsidRDefault="0B739725" w:rsidP="00A54C5E">
      <w:pPr>
        <w:pStyle w:val="BodyText"/>
        <w:jc w:val="both"/>
        <w:rPr>
          <w:rFonts w:ascii="Poppins" w:hAnsi="Poppins"/>
          <w:color w:val="000000" w:themeColor="text1"/>
          <w:sz w:val="22"/>
          <w:szCs w:val="22"/>
        </w:rPr>
      </w:pPr>
      <w:r w:rsidRPr="00A54C5E">
        <w:rPr>
          <w:rFonts w:ascii="Poppins" w:hAnsi="Poppins"/>
          <w:color w:val="000000" w:themeColor="text1"/>
          <w:sz w:val="22"/>
          <w:szCs w:val="22"/>
        </w:rPr>
        <w:t xml:space="preserve">This </w:t>
      </w:r>
      <w:r w:rsidR="0F5F1693" w:rsidRPr="22D231A7">
        <w:rPr>
          <w:rFonts w:ascii="Poppins" w:hAnsi="Poppins"/>
          <w:color w:val="000000" w:themeColor="text1"/>
          <w:sz w:val="22"/>
          <w:szCs w:val="22"/>
        </w:rPr>
        <w:t xml:space="preserve">GSR035 </w:t>
      </w:r>
      <w:r w:rsidRPr="00A54C5E">
        <w:rPr>
          <w:rFonts w:ascii="Poppins" w:hAnsi="Poppins"/>
          <w:color w:val="000000" w:themeColor="text1"/>
          <w:sz w:val="22"/>
          <w:szCs w:val="22"/>
        </w:rPr>
        <w:t>proposal enables</w:t>
      </w:r>
      <w:r w:rsidRPr="22D231A7">
        <w:rPr>
          <w:rFonts w:ascii="Poppins" w:hAnsi="Poppins"/>
          <w:color w:val="000000" w:themeColor="text1"/>
          <w:sz w:val="22"/>
          <w:szCs w:val="22"/>
        </w:rPr>
        <w:t xml:space="preserve"> </w:t>
      </w:r>
      <w:r w:rsidR="70AD2D86" w:rsidRPr="22D231A7">
        <w:rPr>
          <w:rFonts w:ascii="Poppins" w:hAnsi="Poppins"/>
          <w:color w:val="000000" w:themeColor="text1"/>
          <w:sz w:val="22"/>
          <w:szCs w:val="22"/>
        </w:rPr>
        <w:t xml:space="preserve">a </w:t>
      </w:r>
      <w:r w:rsidRPr="00A54C5E">
        <w:rPr>
          <w:rFonts w:ascii="Poppins" w:hAnsi="Poppins"/>
          <w:color w:val="000000" w:themeColor="text1"/>
          <w:sz w:val="22"/>
          <w:szCs w:val="22"/>
        </w:rPr>
        <w:t xml:space="preserve">beneficial </w:t>
      </w:r>
      <w:r w:rsidR="1C51AFBD" w:rsidRPr="22D231A7">
        <w:rPr>
          <w:rFonts w:ascii="Poppins" w:hAnsi="Poppins" w:cs="Poppins"/>
          <w:color w:val="000000" w:themeColor="text1"/>
          <w:sz w:val="22"/>
          <w:szCs w:val="22"/>
        </w:rPr>
        <w:t xml:space="preserve">increase </w:t>
      </w:r>
      <w:commentRangeStart w:id="128"/>
      <w:commentRangeStart w:id="129"/>
      <w:commentRangeStart w:id="130"/>
      <w:commentRangeStart w:id="131"/>
      <w:commentRangeStart w:id="132"/>
      <w:r w:rsidR="1C51AFBD" w:rsidRPr="22D231A7">
        <w:rPr>
          <w:rFonts w:ascii="Poppins" w:hAnsi="Poppins" w:cs="Poppins"/>
          <w:color w:val="000000" w:themeColor="text1"/>
          <w:sz w:val="22"/>
          <w:szCs w:val="22"/>
        </w:rPr>
        <w:t xml:space="preserve">in </w:t>
      </w:r>
      <w:r w:rsidR="70AD2D86" w:rsidRPr="22D231A7">
        <w:rPr>
          <w:rFonts w:ascii="Poppins" w:hAnsi="Poppins" w:cs="Poppins"/>
          <w:color w:val="000000" w:themeColor="text1"/>
          <w:sz w:val="22"/>
          <w:szCs w:val="22"/>
        </w:rPr>
        <w:t xml:space="preserve">the number of </w:t>
      </w:r>
      <w:r w:rsidR="12A91425" w:rsidRPr="22D231A7">
        <w:rPr>
          <w:rFonts w:ascii="Poppins" w:hAnsi="Poppins" w:cs="Poppins"/>
          <w:color w:val="000000" w:themeColor="text1"/>
          <w:sz w:val="22"/>
          <w:szCs w:val="22"/>
        </w:rPr>
        <w:t>network</w:t>
      </w:r>
      <w:r w:rsidR="1C51AFBD" w:rsidRPr="22D231A7">
        <w:rPr>
          <w:rFonts w:ascii="Poppins" w:hAnsi="Poppins" w:cs="Poppins"/>
          <w:color w:val="000000" w:themeColor="text1"/>
          <w:sz w:val="22"/>
          <w:szCs w:val="22"/>
        </w:rPr>
        <w:t xml:space="preserve"> </w:t>
      </w:r>
      <w:r w:rsidRPr="00A54C5E">
        <w:rPr>
          <w:rFonts w:ascii="Poppins" w:hAnsi="Poppins"/>
          <w:color w:val="000000" w:themeColor="text1"/>
          <w:sz w:val="22"/>
          <w:szCs w:val="22"/>
        </w:rPr>
        <w:t>outages</w:t>
      </w:r>
      <w:commentRangeEnd w:id="128"/>
      <w:r w:rsidR="00B7396E" w:rsidRPr="00A54C5E">
        <w:rPr>
          <w:rStyle w:val="CommentReference"/>
          <w:rFonts w:ascii="Poppins" w:hAnsi="Poppins"/>
          <w:color w:val="000000" w:themeColor="text1"/>
          <w:sz w:val="22"/>
          <w:szCs w:val="22"/>
        </w:rPr>
        <w:commentReference w:id="128"/>
      </w:r>
      <w:commentRangeEnd w:id="129"/>
      <w:r w:rsidR="00B7396E">
        <w:rPr>
          <w:rStyle w:val="CommentReference"/>
        </w:rPr>
        <w:commentReference w:id="129"/>
      </w:r>
      <w:commentRangeEnd w:id="130"/>
      <w:r w:rsidR="00B7396E">
        <w:rPr>
          <w:rStyle w:val="CommentReference"/>
        </w:rPr>
        <w:commentReference w:id="130"/>
      </w:r>
      <w:commentRangeEnd w:id="131"/>
      <w:r w:rsidR="00B7396E">
        <w:rPr>
          <w:rStyle w:val="CommentReference"/>
        </w:rPr>
        <w:commentReference w:id="131"/>
      </w:r>
      <w:commentRangeEnd w:id="132"/>
      <w:r w:rsidR="00B7396E">
        <w:rPr>
          <w:rStyle w:val="CommentReference"/>
        </w:rPr>
        <w:commentReference w:id="132"/>
      </w:r>
      <w:r w:rsidRPr="00A54C5E">
        <w:rPr>
          <w:rFonts w:ascii="Poppins" w:hAnsi="Poppins"/>
          <w:color w:val="000000" w:themeColor="text1"/>
          <w:sz w:val="22"/>
          <w:szCs w:val="22"/>
        </w:rPr>
        <w:t xml:space="preserve">—those that </w:t>
      </w:r>
      <w:r w:rsidRPr="6A19874A">
        <w:rPr>
          <w:rFonts w:ascii="Poppins" w:hAnsi="Poppins"/>
          <w:color w:val="000000" w:themeColor="text1"/>
          <w:sz w:val="22"/>
          <w:szCs w:val="22"/>
        </w:rPr>
        <w:t>facilitate</w:t>
      </w:r>
      <w:r w:rsidRPr="58F86434">
        <w:rPr>
          <w:rFonts w:ascii="Poppins" w:hAnsi="Poppins"/>
          <w:color w:val="000000" w:themeColor="text1"/>
          <w:sz w:val="22"/>
          <w:szCs w:val="22"/>
        </w:rPr>
        <w:t xml:space="preserve"> critical upgrades—without </w:t>
      </w:r>
      <w:r w:rsidR="10697EC2" w:rsidRPr="22D231A7">
        <w:rPr>
          <w:rFonts w:ascii="Poppins" w:hAnsi="Poppins" w:cs="Poppins"/>
          <w:color w:val="000000" w:themeColor="text1"/>
          <w:sz w:val="22"/>
          <w:szCs w:val="22"/>
        </w:rPr>
        <w:t xml:space="preserve">materially </w:t>
      </w:r>
      <w:r w:rsidRPr="00A54C5E">
        <w:rPr>
          <w:rFonts w:ascii="Poppins" w:hAnsi="Poppins"/>
          <w:color w:val="000000" w:themeColor="text1"/>
          <w:sz w:val="22"/>
          <w:szCs w:val="22"/>
        </w:rPr>
        <w:t xml:space="preserve">compromising system security. </w:t>
      </w:r>
      <w:r w:rsidR="00B7396E" w:rsidRPr="7EDFC21E">
        <w:rPr>
          <w:rStyle w:val="FootnoteReference"/>
          <w:rFonts w:ascii="Poppins" w:hAnsi="Poppins"/>
          <w:color w:val="000000" w:themeColor="text1"/>
          <w:sz w:val="22"/>
          <w:szCs w:val="22"/>
        </w:rPr>
        <w:footnoteReference w:id="9"/>
      </w:r>
    </w:p>
    <w:p w14:paraId="69A794DC" w14:textId="20867DE3" w:rsidR="00B7396E" w:rsidRPr="004B1398" w:rsidRDefault="062EC34D" w:rsidP="6A19874A">
      <w:pPr>
        <w:pStyle w:val="BodyText"/>
        <w:jc w:val="both"/>
        <w:rPr>
          <w:del w:id="133" w:author="Maria Lopez" w:date="2026-01-14T11:34:00Z" w16du:dateUtc="2026-01-14T11:34:04Z"/>
          <w:rFonts w:ascii="Poppins" w:eastAsiaTheme="minorEastAsia" w:hAnsi="Poppins" w:cs="Poppins"/>
          <w:sz w:val="22"/>
          <w:szCs w:val="22"/>
        </w:rPr>
      </w:pPr>
      <w:r w:rsidRPr="6A19874A">
        <w:rPr>
          <w:rFonts w:ascii="Poppins" w:eastAsiaTheme="minorEastAsia" w:hAnsi="Poppins" w:cs="Poppins"/>
          <w:sz w:val="22"/>
          <w:szCs w:val="22"/>
        </w:rPr>
        <w:t>T</w:t>
      </w:r>
      <w:r w:rsidR="5A9FCCB2" w:rsidRPr="6A19874A">
        <w:rPr>
          <w:rFonts w:ascii="Poppins" w:eastAsiaTheme="minorEastAsia" w:hAnsi="Poppins" w:cs="Poppins"/>
          <w:sz w:val="22"/>
          <w:szCs w:val="22"/>
        </w:rPr>
        <w:t>herefore, t</w:t>
      </w:r>
      <w:r w:rsidRPr="6A19874A">
        <w:rPr>
          <w:rFonts w:ascii="Poppins" w:eastAsiaTheme="minorEastAsia" w:hAnsi="Poppins" w:cs="Poppins"/>
          <w:sz w:val="22"/>
          <w:szCs w:val="22"/>
        </w:rPr>
        <w:t>h</w:t>
      </w:r>
      <w:r w:rsidR="67F68BB2" w:rsidRPr="6A19874A">
        <w:rPr>
          <w:rFonts w:ascii="Poppins" w:eastAsiaTheme="minorEastAsia" w:hAnsi="Poppins" w:cs="Poppins"/>
          <w:sz w:val="22"/>
          <w:szCs w:val="22"/>
        </w:rPr>
        <w:t xml:space="preserve">is </w:t>
      </w:r>
      <w:r w:rsidR="00576174" w:rsidRPr="6A19874A">
        <w:rPr>
          <w:rFonts w:ascii="Poppins" w:hAnsi="Poppins"/>
          <w:color w:val="000000" w:themeColor="text1"/>
          <w:sz w:val="22"/>
          <w:szCs w:val="22"/>
        </w:rPr>
        <w:t xml:space="preserve">GSR035 proposal </w:t>
      </w:r>
      <w:r w:rsidR="67F68BB2" w:rsidRPr="6A19874A">
        <w:rPr>
          <w:rFonts w:ascii="Poppins" w:eastAsiaTheme="minorEastAsia" w:hAnsi="Poppins" w:cs="Poppins"/>
          <w:sz w:val="22"/>
          <w:szCs w:val="22"/>
        </w:rPr>
        <w:t>aims</w:t>
      </w:r>
      <w:r w:rsidRPr="6A19874A">
        <w:rPr>
          <w:rFonts w:ascii="Poppins" w:eastAsiaTheme="minorEastAsia" w:hAnsi="Poppins" w:cs="Poppins"/>
          <w:sz w:val="22"/>
          <w:szCs w:val="22"/>
        </w:rPr>
        <w:t xml:space="preserve"> to:</w:t>
      </w:r>
    </w:p>
    <w:p w14:paraId="2384A45F" w14:textId="23B895E4" w:rsidR="00B7396E" w:rsidRPr="00A54C5E" w:rsidRDefault="062EC34D" w:rsidP="00A54C5E">
      <w:pPr>
        <w:pStyle w:val="BodyText"/>
        <w:numPr>
          <w:ilvl w:val="0"/>
          <w:numId w:val="28"/>
        </w:numPr>
        <w:jc w:val="both"/>
        <w:rPr>
          <w:rFonts w:ascii="Poppins" w:hAnsi="Poppins"/>
          <w:sz w:val="22"/>
        </w:rPr>
      </w:pPr>
      <w:r w:rsidRPr="00A54C5E">
        <w:rPr>
          <w:rFonts w:ascii="Poppins" w:hAnsi="Poppins"/>
          <w:sz w:val="22"/>
        </w:rPr>
        <w:lastRenderedPageBreak/>
        <w:t>Improve outage planning flexibility and efficiency</w:t>
      </w:r>
      <w:r w:rsidR="09DD242B" w:rsidRPr="004B1398">
        <w:rPr>
          <w:rFonts w:ascii="Poppins" w:eastAsiaTheme="minorEastAsia" w:hAnsi="Poppins" w:cs="Poppins"/>
          <w:sz w:val="22"/>
          <w:szCs w:val="22"/>
        </w:rPr>
        <w:t xml:space="preserve">. </w:t>
      </w:r>
    </w:p>
    <w:p w14:paraId="66018E14" w14:textId="05A6DC03" w:rsidR="00B7396E" w:rsidRPr="004B1398" w:rsidRDefault="2969E664" w:rsidP="77B65442">
      <w:pPr>
        <w:pStyle w:val="BodyText"/>
        <w:numPr>
          <w:ilvl w:val="0"/>
          <w:numId w:val="28"/>
        </w:numPr>
        <w:jc w:val="both"/>
        <w:rPr>
          <w:rFonts w:ascii="Poppins" w:eastAsiaTheme="minorEastAsia" w:hAnsi="Poppins" w:cs="Poppins"/>
          <w:sz w:val="22"/>
          <w:szCs w:val="22"/>
        </w:rPr>
      </w:pPr>
      <w:commentRangeStart w:id="134"/>
      <w:commentRangeStart w:id="135"/>
      <w:commentRangeStart w:id="136"/>
      <w:r w:rsidRPr="77B65442">
        <w:rPr>
          <w:rFonts w:ascii="Poppins" w:eastAsiaTheme="minorEastAsia" w:hAnsi="Poppins" w:cs="Poppins"/>
          <w:sz w:val="22"/>
          <w:szCs w:val="22"/>
        </w:rPr>
        <w:t>T</w:t>
      </w:r>
      <w:r w:rsidR="09DD242B" w:rsidRPr="77B65442">
        <w:rPr>
          <w:rFonts w:ascii="Poppins" w:eastAsiaTheme="minorEastAsia" w:hAnsi="Poppins" w:cs="Poppins"/>
          <w:sz w:val="22"/>
          <w:szCs w:val="22"/>
        </w:rPr>
        <w:t xml:space="preserve">ransition </w:t>
      </w:r>
      <w:commentRangeEnd w:id="134"/>
      <w:r>
        <w:rPr>
          <w:rStyle w:val="CommentReference"/>
        </w:rPr>
        <w:commentReference w:id="134"/>
      </w:r>
      <w:commentRangeEnd w:id="135"/>
      <w:r>
        <w:rPr>
          <w:rStyle w:val="CommentReference"/>
        </w:rPr>
        <w:commentReference w:id="135"/>
      </w:r>
      <w:commentRangeEnd w:id="136"/>
      <w:r>
        <w:rPr>
          <w:rStyle w:val="CommentReference"/>
        </w:rPr>
        <w:commentReference w:id="136"/>
      </w:r>
      <w:r w:rsidR="09DD242B" w:rsidRPr="77B65442">
        <w:rPr>
          <w:rFonts w:ascii="Poppins" w:eastAsiaTheme="minorEastAsia" w:hAnsi="Poppins" w:cs="Poppins"/>
          <w:sz w:val="22"/>
          <w:szCs w:val="22"/>
        </w:rPr>
        <w:t xml:space="preserve">from a </w:t>
      </w:r>
      <w:r w:rsidR="2A67112E" w:rsidRPr="77B65442">
        <w:rPr>
          <w:rFonts w:ascii="Poppins" w:eastAsiaTheme="minorEastAsia" w:hAnsi="Poppins" w:cs="Poppins"/>
          <w:sz w:val="22"/>
          <w:szCs w:val="22"/>
        </w:rPr>
        <w:t>deterministic</w:t>
      </w:r>
      <w:r w:rsidR="09DD242B" w:rsidRPr="77B65442">
        <w:rPr>
          <w:rFonts w:ascii="Poppins" w:eastAsiaTheme="minorEastAsia" w:hAnsi="Poppins" w:cs="Poppins"/>
          <w:sz w:val="22"/>
          <w:szCs w:val="22"/>
        </w:rPr>
        <w:t xml:space="preserve"> to a probabilistic/risk-based approach</w:t>
      </w:r>
      <w:r w:rsidR="221D6949" w:rsidRPr="77B65442">
        <w:rPr>
          <w:rFonts w:ascii="Poppins" w:eastAsiaTheme="minorEastAsia" w:hAnsi="Poppins" w:cs="Poppins"/>
          <w:sz w:val="22"/>
          <w:szCs w:val="22"/>
        </w:rPr>
        <w:t xml:space="preserve"> on a case-by-case basis</w:t>
      </w:r>
      <w:r w:rsidR="09DD242B" w:rsidRPr="77B65442">
        <w:rPr>
          <w:rFonts w:ascii="Poppins" w:eastAsiaTheme="minorEastAsia" w:hAnsi="Poppins" w:cs="Poppins"/>
          <w:sz w:val="22"/>
          <w:szCs w:val="22"/>
        </w:rPr>
        <w:t xml:space="preserve">, the industry can better accommodate </w:t>
      </w:r>
      <w:r w:rsidR="006D7F34" w:rsidRPr="77B65442">
        <w:rPr>
          <w:rFonts w:ascii="Poppins" w:eastAsiaTheme="minorEastAsia" w:hAnsi="Poppins" w:cs="Poppins"/>
          <w:sz w:val="22"/>
          <w:szCs w:val="22"/>
        </w:rPr>
        <w:t xml:space="preserve">network </w:t>
      </w:r>
      <w:r w:rsidR="09DD242B" w:rsidRPr="77B65442">
        <w:rPr>
          <w:rFonts w:ascii="Poppins" w:eastAsiaTheme="minorEastAsia" w:hAnsi="Poppins" w:cs="Poppins"/>
          <w:sz w:val="22"/>
          <w:szCs w:val="22"/>
        </w:rPr>
        <w:t>outages without unnecessary delays</w:t>
      </w:r>
      <w:r w:rsidR="09DD242B" w:rsidRPr="77B65442">
        <w:rPr>
          <w:rFonts w:ascii="Poppins" w:eastAsiaTheme="minorEastAsia" w:hAnsi="Poppins" w:cs="Poppins"/>
          <w:sz w:val="22"/>
          <w:szCs w:val="22"/>
          <w:rPrChange w:id="137" w:author="Maria Lopez" w:date="2026-01-15T09:47:00Z">
            <w:rPr>
              <w:rFonts w:ascii="Poppins" w:eastAsiaTheme="minorEastAsia" w:hAnsi="Poppins" w:cs="Poppins"/>
              <w:sz w:val="22"/>
              <w:szCs w:val="22"/>
              <w:highlight w:val="yellow"/>
            </w:rPr>
          </w:rPrChange>
        </w:rPr>
        <w:t>.</w:t>
      </w:r>
      <w:r w:rsidR="09DD242B" w:rsidRPr="77B65442">
        <w:rPr>
          <w:rFonts w:ascii="Poppins" w:eastAsiaTheme="minorEastAsia" w:hAnsi="Poppins" w:cs="Poppins"/>
          <w:sz w:val="22"/>
          <w:szCs w:val="22"/>
        </w:rPr>
        <w:t xml:space="preserve"> This flexibility is not </w:t>
      </w:r>
      <w:commentRangeStart w:id="138"/>
      <w:commentRangeStart w:id="139"/>
      <w:commentRangeStart w:id="140"/>
      <w:r w:rsidR="09DD242B" w:rsidRPr="77B65442">
        <w:rPr>
          <w:rFonts w:ascii="Poppins" w:eastAsiaTheme="minorEastAsia" w:hAnsi="Poppins" w:cs="Poppins"/>
          <w:sz w:val="22"/>
          <w:szCs w:val="22"/>
        </w:rPr>
        <w:t xml:space="preserve">intended to compromise </w:t>
      </w:r>
      <w:r w:rsidR="006D7F34" w:rsidRPr="77B65442">
        <w:rPr>
          <w:rFonts w:ascii="Poppins" w:eastAsiaTheme="minorEastAsia" w:hAnsi="Poppins" w:cs="Poppins"/>
          <w:sz w:val="22"/>
          <w:szCs w:val="22"/>
        </w:rPr>
        <w:t xml:space="preserve">system </w:t>
      </w:r>
      <w:r w:rsidR="09DD242B" w:rsidRPr="77B65442">
        <w:rPr>
          <w:rFonts w:ascii="Poppins" w:eastAsiaTheme="minorEastAsia" w:hAnsi="Poppins" w:cs="Poppins"/>
          <w:sz w:val="22"/>
          <w:szCs w:val="22"/>
        </w:rPr>
        <w:t>securit</w:t>
      </w:r>
      <w:r w:rsidR="76591A13" w:rsidRPr="77B65442">
        <w:rPr>
          <w:rFonts w:ascii="Poppins" w:eastAsiaTheme="minorEastAsia" w:hAnsi="Poppins" w:cs="Poppins"/>
          <w:sz w:val="22"/>
          <w:szCs w:val="22"/>
        </w:rPr>
        <w:t>y</w:t>
      </w:r>
      <w:commentRangeEnd w:id="138"/>
      <w:r>
        <w:rPr>
          <w:rStyle w:val="CommentReference"/>
        </w:rPr>
        <w:commentReference w:id="138"/>
      </w:r>
      <w:commentRangeEnd w:id="139"/>
      <w:r>
        <w:rPr>
          <w:rStyle w:val="CommentReference"/>
        </w:rPr>
        <w:commentReference w:id="139"/>
      </w:r>
      <w:commentRangeEnd w:id="140"/>
      <w:r>
        <w:rPr>
          <w:rStyle w:val="CommentReference"/>
        </w:rPr>
        <w:commentReference w:id="140"/>
      </w:r>
      <w:r w:rsidR="09DD242B" w:rsidRPr="77B65442">
        <w:rPr>
          <w:rFonts w:ascii="Poppins" w:eastAsiaTheme="minorEastAsia" w:hAnsi="Poppins" w:cs="Poppins"/>
          <w:sz w:val="22"/>
          <w:szCs w:val="22"/>
        </w:rPr>
        <w:t xml:space="preserve">; </w:t>
      </w:r>
      <w:del w:id="141" w:author="Maria Lopez" w:date="2026-01-15T09:47:00Z">
        <w:r w:rsidRPr="77B65442" w:rsidDel="09DD242B">
          <w:rPr>
            <w:rFonts w:ascii="Poppins" w:eastAsiaTheme="minorEastAsia" w:hAnsi="Poppins" w:cs="Poppins"/>
            <w:sz w:val="22"/>
            <w:szCs w:val="22"/>
          </w:rPr>
          <w:delText xml:space="preserve">rather, </w:delText>
        </w:r>
      </w:del>
      <w:r w:rsidR="09DD242B" w:rsidRPr="77B65442">
        <w:rPr>
          <w:rFonts w:ascii="Poppins" w:eastAsiaTheme="minorEastAsia" w:hAnsi="Poppins" w:cs="Poppins"/>
          <w:sz w:val="22"/>
          <w:szCs w:val="22"/>
        </w:rPr>
        <w:t>it allows for case-by-case assessments with previous stakeholder agreement</w:t>
      </w:r>
      <w:r w:rsidR="5B1EF257" w:rsidRPr="77B65442">
        <w:rPr>
          <w:rFonts w:ascii="Poppins" w:eastAsiaTheme="minorEastAsia" w:hAnsi="Poppins" w:cs="Poppins"/>
          <w:sz w:val="22"/>
          <w:szCs w:val="22"/>
        </w:rPr>
        <w:t>.</w:t>
      </w:r>
    </w:p>
    <w:p w14:paraId="64B4940B" w14:textId="0C9DBBC3" w:rsidR="00B7396E" w:rsidRPr="00A54C5E" w:rsidRDefault="00B7396E" w:rsidP="00B04AE8">
      <w:pPr>
        <w:pStyle w:val="BodyText"/>
        <w:numPr>
          <w:ilvl w:val="0"/>
          <w:numId w:val="28"/>
        </w:numPr>
        <w:rPr>
          <w:rFonts w:ascii="Poppins" w:hAnsi="Poppins"/>
          <w:sz w:val="22"/>
        </w:rPr>
      </w:pPr>
      <w:r w:rsidRPr="00A54C5E">
        <w:rPr>
          <w:rFonts w:ascii="Poppins" w:hAnsi="Poppins"/>
          <w:sz w:val="22"/>
        </w:rPr>
        <w:t>Reduce consumer costs and constraint impacts</w:t>
      </w:r>
      <w:r w:rsidR="001049C1" w:rsidRPr="004B1398">
        <w:rPr>
          <w:rFonts w:ascii="Poppins" w:eastAsiaTheme="minorEastAsia" w:hAnsi="Poppins" w:cs="Poppins"/>
          <w:sz w:val="22"/>
          <w:szCs w:val="22"/>
        </w:rPr>
        <w:t>.</w:t>
      </w:r>
    </w:p>
    <w:p w14:paraId="0F24D3B1" w14:textId="7019333D" w:rsidR="001A7C82" w:rsidRPr="00A54C5E" w:rsidRDefault="03D4A13F" w:rsidP="00A54C5E">
      <w:pPr>
        <w:pStyle w:val="BodyText"/>
        <w:numPr>
          <w:ilvl w:val="0"/>
          <w:numId w:val="28"/>
        </w:numPr>
        <w:jc w:val="both"/>
        <w:rPr>
          <w:rFonts w:ascii="Poppins" w:hAnsi="Poppins"/>
          <w:sz w:val="22"/>
        </w:rPr>
      </w:pPr>
      <w:r w:rsidRPr="004B1398">
        <w:rPr>
          <w:rFonts w:ascii="Poppins" w:eastAsiaTheme="minorEastAsia" w:hAnsi="Poppins" w:cs="Poppins"/>
          <w:sz w:val="22"/>
          <w:szCs w:val="22"/>
        </w:rPr>
        <w:t>.</w:t>
      </w:r>
      <w:r w:rsidR="00B42A69">
        <w:rPr>
          <w:rFonts w:ascii="Poppins" w:eastAsiaTheme="minorEastAsia" w:hAnsi="Poppins" w:cs="Poppins"/>
          <w:sz w:val="22"/>
          <w:szCs w:val="22"/>
        </w:rPr>
        <w:t xml:space="preserve"> Facilitate an increase in the number of additional network outages.</w:t>
      </w:r>
    </w:p>
    <w:p w14:paraId="4672BE65" w14:textId="2604008C" w:rsidR="00E43543" w:rsidRPr="00E43543" w:rsidRDefault="00E43543" w:rsidP="00E43543">
      <w:pPr>
        <w:pStyle w:val="BodyText"/>
        <w:numPr>
          <w:ilvl w:val="0"/>
          <w:numId w:val="28"/>
        </w:numPr>
        <w:rPr>
          <w:rFonts w:ascii="Poppins" w:eastAsiaTheme="minorEastAsia" w:hAnsi="Poppins" w:cs="Poppins"/>
          <w:sz w:val="24"/>
          <w:szCs w:val="24"/>
        </w:rPr>
      </w:pPr>
      <w:r w:rsidRPr="00E43543">
        <w:rPr>
          <w:rFonts w:ascii="Poppins" w:eastAsiaTheme="minorEastAsia" w:hAnsi="Poppins" w:cs="Poppins"/>
          <w:sz w:val="24"/>
          <w:szCs w:val="24"/>
        </w:rPr>
        <w:t xml:space="preserve">Require consideration in the increase in risk to the electricity supply to </w:t>
      </w:r>
      <w:r w:rsidR="000D1CD9" w:rsidRPr="00E43543">
        <w:rPr>
          <w:rFonts w:ascii="Poppins" w:eastAsiaTheme="minorEastAsia" w:hAnsi="Poppins" w:cs="Poppins"/>
          <w:sz w:val="24"/>
          <w:szCs w:val="24"/>
        </w:rPr>
        <w:t>consumers and</w:t>
      </w:r>
      <w:r w:rsidRPr="00E43543">
        <w:rPr>
          <w:rFonts w:ascii="Poppins" w:eastAsiaTheme="minorEastAsia" w:hAnsi="Poppins" w:cs="Poppins"/>
          <w:sz w:val="24"/>
          <w:szCs w:val="24"/>
        </w:rPr>
        <w:t xml:space="preserve"> demonstrate that any additional risk is acceptable.</w:t>
      </w:r>
    </w:p>
    <w:p w14:paraId="1C7FE2FC" w14:textId="5C13AAC5" w:rsidR="005643E1" w:rsidRPr="00373201" w:rsidRDefault="5B1DC0B4" w:rsidP="00A54C5E">
      <w:pPr>
        <w:pStyle w:val="BodyText"/>
        <w:numPr>
          <w:ilvl w:val="0"/>
          <w:numId w:val="28"/>
        </w:numPr>
        <w:jc w:val="both"/>
        <w:rPr>
          <w:rFonts w:ascii="Poppins" w:hAnsi="Poppins" w:cs="Poppins"/>
          <w:sz w:val="24"/>
          <w:szCs w:val="24"/>
        </w:rPr>
      </w:pPr>
      <w:r w:rsidRPr="00373201">
        <w:rPr>
          <w:rFonts w:ascii="Poppins" w:hAnsi="Poppins" w:cs="Poppins"/>
          <w:sz w:val="24"/>
          <w:szCs w:val="24"/>
        </w:rPr>
        <w:t xml:space="preserve"> </w:t>
      </w:r>
      <w:r w:rsidR="4DE44AC2" w:rsidRPr="00373201">
        <w:rPr>
          <w:rFonts w:ascii="Poppins" w:hAnsi="Poppins" w:cs="Poppins"/>
          <w:sz w:val="24"/>
          <w:szCs w:val="24"/>
        </w:rPr>
        <w:t>A</w:t>
      </w:r>
      <w:r w:rsidR="46A039CA" w:rsidRPr="00373201">
        <w:rPr>
          <w:rFonts w:ascii="Poppins" w:hAnsi="Poppins" w:cs="Poppins"/>
          <w:sz w:val="24"/>
          <w:szCs w:val="24"/>
        </w:rPr>
        <w:t>necdotal</w:t>
      </w:r>
      <w:r w:rsidRPr="00373201">
        <w:rPr>
          <w:rFonts w:ascii="Poppins" w:hAnsi="Poppins" w:cs="Poppins"/>
          <w:sz w:val="24"/>
          <w:szCs w:val="24"/>
        </w:rPr>
        <w:t xml:space="preserve"> evidence </w:t>
      </w:r>
      <w:r w:rsidR="1A7302C7" w:rsidRPr="00373201">
        <w:rPr>
          <w:rFonts w:ascii="Poppins" w:hAnsi="Poppins" w:cs="Poppins"/>
          <w:sz w:val="24"/>
          <w:szCs w:val="24"/>
        </w:rPr>
        <w:t>case study in the Scotland area</w:t>
      </w:r>
      <w:commentRangeStart w:id="142"/>
      <w:commentRangeStart w:id="143"/>
      <w:commentRangeEnd w:id="142"/>
      <w:r w:rsidR="00BE5B28" w:rsidRPr="6A19874A">
        <w:rPr>
          <w:rStyle w:val="CommentReference"/>
          <w:rFonts w:ascii="Poppins" w:eastAsiaTheme="minorEastAsia" w:hAnsi="Poppins" w:cs="Poppins"/>
          <w:sz w:val="24"/>
          <w:szCs w:val="24"/>
          <w:vertAlign w:val="superscript"/>
        </w:rPr>
        <w:commentReference w:id="142"/>
      </w:r>
      <w:commentRangeEnd w:id="143"/>
      <w:r>
        <w:rPr>
          <w:rStyle w:val="CommentReference"/>
        </w:rPr>
        <w:commentReference w:id="143"/>
      </w:r>
      <w:r w:rsidR="005643E1" w:rsidRPr="6A19874A">
        <w:rPr>
          <w:rStyle w:val="FootnoteReference"/>
          <w:rFonts w:ascii="Poppins" w:eastAsiaTheme="minorEastAsia" w:hAnsi="Poppins" w:cs="Poppins"/>
          <w:sz w:val="24"/>
          <w:szCs w:val="24"/>
        </w:rPr>
        <w:footnoteReference w:id="10"/>
      </w:r>
      <w:r w:rsidRPr="6A19874A">
        <w:rPr>
          <w:rFonts w:ascii="Poppins" w:eastAsiaTheme="minorEastAsia" w:hAnsi="Poppins" w:cs="Poppins"/>
          <w:sz w:val="24"/>
          <w:szCs w:val="24"/>
        </w:rPr>
        <w:t>)</w:t>
      </w:r>
      <w:r w:rsidR="001049C1" w:rsidRPr="6A19874A">
        <w:rPr>
          <w:rFonts w:ascii="Poppins" w:eastAsiaTheme="minorEastAsia" w:hAnsi="Poppins" w:cs="Poppins"/>
          <w:sz w:val="24"/>
          <w:szCs w:val="24"/>
        </w:rPr>
        <w:t>.</w:t>
      </w:r>
    </w:p>
    <w:p w14:paraId="71339464" w14:textId="19450718" w:rsidR="005643E1" w:rsidRPr="00373201" w:rsidRDefault="5DF686AB" w:rsidP="00A54C5E">
      <w:pPr>
        <w:pStyle w:val="BodyText"/>
        <w:numPr>
          <w:ilvl w:val="0"/>
          <w:numId w:val="28"/>
        </w:numPr>
        <w:jc w:val="both"/>
        <w:rPr>
          <w:rFonts w:ascii="Poppins" w:hAnsi="Poppins" w:cs="Poppins"/>
          <w:sz w:val="24"/>
          <w:szCs w:val="24"/>
        </w:rPr>
      </w:pPr>
      <w:commentRangeStart w:id="144"/>
      <w:commentRangeStart w:id="145"/>
      <w:commentRangeStart w:id="146"/>
      <w:r w:rsidRPr="6A19874A">
        <w:rPr>
          <w:rFonts w:ascii="Poppins" w:eastAsiaTheme="minorEastAsia" w:hAnsi="Poppins" w:cs="Poppins"/>
          <w:sz w:val="24"/>
          <w:szCs w:val="24"/>
        </w:rPr>
        <w:t xml:space="preserve">Reflect on </w:t>
      </w:r>
      <w:commentRangeEnd w:id="144"/>
      <w:r w:rsidRPr="6A19874A">
        <w:rPr>
          <w:rStyle w:val="CommentReference"/>
          <w:rFonts w:ascii="Poppins" w:eastAsiaTheme="minorEastAsia" w:hAnsi="Poppins" w:cs="Poppins"/>
          <w:sz w:val="24"/>
          <w:szCs w:val="24"/>
        </w:rPr>
        <w:commentReference w:id="144"/>
      </w:r>
      <w:commentRangeEnd w:id="145"/>
      <w:r>
        <w:rPr>
          <w:rStyle w:val="CommentReference"/>
        </w:rPr>
        <w:commentReference w:id="145"/>
      </w:r>
      <w:commentRangeEnd w:id="146"/>
      <w:r>
        <w:rPr>
          <w:rStyle w:val="CommentReference"/>
        </w:rPr>
        <w:commentReference w:id="146"/>
      </w:r>
      <w:r w:rsidRPr="6A19874A">
        <w:rPr>
          <w:rFonts w:ascii="Poppins" w:eastAsiaTheme="minorEastAsia" w:hAnsi="Poppins" w:cs="Poppins"/>
          <w:sz w:val="24"/>
          <w:szCs w:val="24"/>
        </w:rPr>
        <w:t>the</w:t>
      </w:r>
      <w:r w:rsidR="76AB7F48" w:rsidRPr="6A19874A">
        <w:rPr>
          <w:rFonts w:ascii="Poppins" w:eastAsiaTheme="minorEastAsia" w:hAnsi="Poppins" w:cs="Poppins"/>
          <w:sz w:val="24"/>
          <w:szCs w:val="24"/>
        </w:rPr>
        <w:t xml:space="preserve"> </w:t>
      </w:r>
      <w:commentRangeStart w:id="147"/>
      <w:commentRangeStart w:id="148"/>
      <w:commentRangeStart w:id="149"/>
      <w:r w:rsidR="6CD90B93" w:rsidRPr="6A19874A">
        <w:rPr>
          <w:rFonts w:ascii="Poppins" w:eastAsiaTheme="minorEastAsia" w:hAnsi="Poppins" w:cs="Poppins"/>
          <w:sz w:val="24"/>
          <w:szCs w:val="24"/>
        </w:rPr>
        <w:t>risk-</w:t>
      </w:r>
      <w:r w:rsidR="6CD90B93" w:rsidRPr="6A19874A">
        <w:rPr>
          <w:rFonts w:ascii="Poppins" w:hAnsi="Poppins" w:cs="Poppins"/>
          <w:sz w:val="24"/>
          <w:szCs w:val="24"/>
        </w:rPr>
        <w:t>cap</w:t>
      </w:r>
      <w:r w:rsidR="76AB7F48" w:rsidRPr="6A19874A">
        <w:rPr>
          <w:rFonts w:ascii="Poppins" w:hAnsi="Poppins" w:cs="Poppins"/>
          <w:sz w:val="24"/>
          <w:szCs w:val="24"/>
        </w:rPr>
        <w:t xml:space="preserve"> </w:t>
      </w:r>
      <w:r w:rsidR="547C1D79" w:rsidRPr="6A19874A">
        <w:rPr>
          <w:rFonts w:ascii="Poppins" w:eastAsiaTheme="minorEastAsia" w:hAnsi="Poppins" w:cs="Poppins"/>
          <w:sz w:val="24"/>
          <w:szCs w:val="24"/>
        </w:rPr>
        <w:t>since</w:t>
      </w:r>
      <w:r w:rsidR="76AB7F48" w:rsidRPr="6A19874A">
        <w:rPr>
          <w:rFonts w:ascii="Poppins" w:hAnsi="Poppins" w:cs="Poppins"/>
          <w:sz w:val="24"/>
          <w:szCs w:val="24"/>
        </w:rPr>
        <w:t xml:space="preserve"> the same events would be secured </w:t>
      </w:r>
      <w:commentRangeEnd w:id="147"/>
      <w:r w:rsidRPr="6A19874A">
        <w:rPr>
          <w:rStyle w:val="CommentReference"/>
          <w:rFonts w:ascii="Poppins" w:hAnsi="Poppins" w:cs="Poppins"/>
          <w:sz w:val="24"/>
          <w:szCs w:val="24"/>
        </w:rPr>
        <w:commentReference w:id="147"/>
      </w:r>
      <w:commentRangeEnd w:id="148"/>
      <w:r>
        <w:rPr>
          <w:rStyle w:val="CommentReference"/>
        </w:rPr>
        <w:commentReference w:id="148"/>
      </w:r>
      <w:commentRangeEnd w:id="149"/>
      <w:r>
        <w:rPr>
          <w:rStyle w:val="CommentReference"/>
        </w:rPr>
        <w:commentReference w:id="149"/>
      </w:r>
      <w:r w:rsidR="76AB7F48" w:rsidRPr="6A19874A">
        <w:rPr>
          <w:rFonts w:ascii="Poppins" w:hAnsi="Poppins" w:cs="Poppins"/>
          <w:sz w:val="24"/>
          <w:szCs w:val="24"/>
        </w:rPr>
        <w:t>if they have high impact (</w:t>
      </w:r>
      <w:r w:rsidR="7308E7F4" w:rsidRPr="6A19874A">
        <w:rPr>
          <w:rFonts w:ascii="Poppins" w:hAnsi="Poppins" w:cs="Poppins"/>
          <w:sz w:val="24"/>
          <w:szCs w:val="24"/>
        </w:rPr>
        <w:t>SQ</w:t>
      </w:r>
      <w:r w:rsidR="5539F59F" w:rsidRPr="6A19874A">
        <w:rPr>
          <w:rFonts w:ascii="Poppins" w:hAnsi="Poppins" w:cs="Poppins"/>
          <w:sz w:val="24"/>
          <w:szCs w:val="24"/>
        </w:rPr>
        <w:t xml:space="preserve">SS </w:t>
      </w:r>
      <w:r w:rsidR="2FECACD9" w:rsidRPr="6A19874A">
        <w:rPr>
          <w:rFonts w:ascii="Poppins" w:hAnsi="Poppins" w:cs="Poppins"/>
          <w:sz w:val="24"/>
          <w:szCs w:val="24"/>
        </w:rPr>
        <w:t>clause</w:t>
      </w:r>
      <w:r w:rsidR="5539F59F" w:rsidRPr="6A19874A">
        <w:rPr>
          <w:rFonts w:ascii="Poppins" w:hAnsi="Poppins" w:cs="Poppins"/>
          <w:sz w:val="24"/>
          <w:szCs w:val="24"/>
        </w:rPr>
        <w:t xml:space="preserve"> </w:t>
      </w:r>
      <w:r w:rsidR="76AB7F48" w:rsidRPr="6A19874A">
        <w:rPr>
          <w:rFonts w:ascii="Poppins" w:hAnsi="Poppins" w:cs="Poppins"/>
          <w:sz w:val="24"/>
          <w:szCs w:val="24"/>
        </w:rPr>
        <w:t>5.3) or if their probability increases (</w:t>
      </w:r>
      <w:r w:rsidR="5539F59F" w:rsidRPr="6A19874A">
        <w:rPr>
          <w:rFonts w:ascii="Poppins" w:hAnsi="Poppins" w:cs="Poppins"/>
          <w:sz w:val="24"/>
          <w:szCs w:val="24"/>
        </w:rPr>
        <w:t xml:space="preserve">SQSS </w:t>
      </w:r>
      <w:r w:rsidR="2FECACD9" w:rsidRPr="6A19874A">
        <w:rPr>
          <w:rFonts w:ascii="Poppins" w:hAnsi="Poppins" w:cs="Poppins"/>
          <w:sz w:val="24"/>
          <w:szCs w:val="24"/>
        </w:rPr>
        <w:t>clause</w:t>
      </w:r>
      <w:r w:rsidR="22C764D5" w:rsidRPr="6A19874A">
        <w:rPr>
          <w:rFonts w:ascii="Poppins" w:hAnsi="Poppins" w:cs="Poppins"/>
          <w:sz w:val="24"/>
          <w:szCs w:val="24"/>
        </w:rPr>
        <w:t xml:space="preserve"> </w:t>
      </w:r>
      <w:r w:rsidR="76AB7F48" w:rsidRPr="6A19874A">
        <w:rPr>
          <w:rFonts w:ascii="Poppins" w:hAnsi="Poppins" w:cs="Poppins"/>
          <w:sz w:val="24"/>
          <w:szCs w:val="24"/>
        </w:rPr>
        <w:t>5.5</w:t>
      </w:r>
      <w:r w:rsidR="76AB7F48" w:rsidRPr="6A19874A">
        <w:rPr>
          <w:rFonts w:ascii="Poppins" w:eastAsiaTheme="minorEastAsia" w:hAnsi="Poppins" w:cs="Poppins"/>
          <w:sz w:val="24"/>
          <w:szCs w:val="24"/>
        </w:rPr>
        <w:t>)</w:t>
      </w:r>
      <w:r w:rsidR="7EB73BCF" w:rsidRPr="6A19874A">
        <w:rPr>
          <w:rFonts w:ascii="Poppins" w:eastAsiaTheme="minorEastAsia" w:hAnsi="Poppins" w:cs="Poppins"/>
          <w:sz w:val="24"/>
          <w:szCs w:val="24"/>
        </w:rPr>
        <w:t>.</w:t>
      </w:r>
    </w:p>
    <w:p w14:paraId="3A0B5525" w14:textId="536DD63B" w:rsidR="001C1CF7" w:rsidRPr="00A54C5E" w:rsidRDefault="3A0CFEB2" w:rsidP="00A54C5E">
      <w:pPr>
        <w:pStyle w:val="BodyText"/>
        <w:ind w:left="360"/>
        <w:jc w:val="both"/>
        <w:rPr>
          <w:rFonts w:ascii="Poppins" w:hAnsi="Poppins"/>
          <w:sz w:val="22"/>
          <w:szCs w:val="22"/>
        </w:rPr>
      </w:pPr>
      <w:commentRangeStart w:id="150"/>
      <w:commentRangeStart w:id="151"/>
      <w:commentRangeStart w:id="152"/>
      <w:r w:rsidRPr="6A19874A">
        <w:rPr>
          <w:rFonts w:ascii="Poppins" w:hAnsi="Poppins"/>
          <w:sz w:val="22"/>
          <w:szCs w:val="22"/>
        </w:rPr>
        <w:t>Th</w:t>
      </w:r>
      <w:r w:rsidR="4F5C1AAA" w:rsidRPr="6A19874A">
        <w:rPr>
          <w:rFonts w:ascii="Poppins" w:hAnsi="Poppins"/>
          <w:sz w:val="22"/>
          <w:szCs w:val="22"/>
        </w:rPr>
        <w:t xml:space="preserve">is SQSS modification proposal aligns </w:t>
      </w:r>
      <w:commentRangeEnd w:id="150"/>
      <w:r w:rsidR="53CB531C" w:rsidRPr="6A19874A">
        <w:rPr>
          <w:rStyle w:val="CommentReference"/>
          <w:rFonts w:ascii="Poppins" w:hAnsi="Poppins"/>
          <w:sz w:val="22"/>
          <w:szCs w:val="22"/>
        </w:rPr>
        <w:commentReference w:id="150"/>
      </w:r>
      <w:commentRangeEnd w:id="151"/>
      <w:r w:rsidR="53CB531C">
        <w:rPr>
          <w:rStyle w:val="CommentReference"/>
        </w:rPr>
        <w:commentReference w:id="151"/>
      </w:r>
      <w:commentRangeEnd w:id="152"/>
      <w:r w:rsidR="53CB531C">
        <w:rPr>
          <w:rStyle w:val="CommentReference"/>
        </w:rPr>
        <w:commentReference w:id="152"/>
      </w:r>
      <w:r w:rsidRPr="6A19874A">
        <w:rPr>
          <w:rFonts w:ascii="Poppins" w:hAnsi="Poppins"/>
          <w:sz w:val="22"/>
          <w:szCs w:val="22"/>
        </w:rPr>
        <w:t xml:space="preserve">with the </w:t>
      </w:r>
      <w:hyperlink r:id="rId19">
        <w:r w:rsidRPr="58F86434">
          <w:rPr>
            <w:sz w:val="22"/>
            <w:szCs w:val="22"/>
          </w:rPr>
          <w:t>Transmission Acceleration Action Plan</w:t>
        </w:r>
      </w:hyperlink>
      <w:r w:rsidR="53CB531C" w:rsidRPr="6A19874A">
        <w:rPr>
          <w:rFonts w:ascii="Poppins" w:hAnsi="Poppins"/>
          <w:sz w:val="22"/>
          <w:szCs w:val="22"/>
        </w:rPr>
        <w:footnoteReference w:id="11"/>
      </w:r>
      <w:ins w:id="153" w:author="Maria Lopez" w:date="2026-01-14T11:44:00Z">
        <w:r w:rsidR="7E56518C" w:rsidRPr="58F86434">
          <w:rPr>
            <w:rFonts w:ascii="Poppins" w:hAnsi="Poppins"/>
            <w:sz w:val="22"/>
            <w:szCs w:val="22"/>
          </w:rPr>
          <w:t xml:space="preserve"> and the</w:t>
        </w:r>
        <w:r w:rsidR="6925711B" w:rsidRPr="58F86434">
          <w:rPr>
            <w:rFonts w:ascii="Poppins" w:hAnsi="Poppins"/>
            <w:sz w:val="22"/>
            <w:szCs w:val="22"/>
          </w:rPr>
          <w:t xml:space="preserve"> System Access Reform</w:t>
        </w:r>
      </w:ins>
      <w:r w:rsidR="53CB531C" w:rsidRPr="6A19874A">
        <w:rPr>
          <w:rStyle w:val="FootnoteReference"/>
          <w:rFonts w:ascii="Poppins" w:hAnsi="Poppins"/>
          <w:sz w:val="22"/>
          <w:szCs w:val="22"/>
        </w:rPr>
        <w:footnoteReference w:id="12"/>
      </w:r>
      <w:r w:rsidR="148409E1" w:rsidRPr="6A19874A">
        <w:rPr>
          <w:rFonts w:ascii="Poppins" w:hAnsi="Poppins"/>
          <w:sz w:val="22"/>
          <w:szCs w:val="22"/>
          <w:vertAlign w:val="superscript"/>
        </w:rPr>
        <w:t>,</w:t>
      </w:r>
      <w:del w:id="157" w:author="Maria Lopez" w:date="2026-01-14T11:45:00Z">
        <w:r w:rsidR="53CB531C" w:rsidRPr="58F86434" w:rsidDel="3A0CFEB2">
          <w:rPr>
            <w:rFonts w:ascii="Poppins" w:hAnsi="Poppins"/>
            <w:sz w:val="22"/>
            <w:szCs w:val="22"/>
          </w:rPr>
          <w:delText xml:space="preserve"> </w:delText>
        </w:r>
      </w:del>
      <w:r w:rsidR="53CB531C">
        <w:fldChar w:fldCharType="begin"/>
      </w:r>
      <w:r w:rsidR="53CB531C">
        <w:instrText>HYPERLINK "https://www.neso.energy/industry-information/system-access-reform"</w:instrText>
      </w:r>
      <w:r w:rsidR="53CB531C">
        <w:fldChar w:fldCharType="separate"/>
      </w:r>
      <w:del w:id="158" w:author="Maria Lopez" w:date="2026-01-14T11:43:00Z">
        <w:r w:rsidR="53CB531C" w:rsidRPr="58F86434" w:rsidDel="3A0CFEB2">
          <w:rPr>
            <w:rStyle w:val="Hyperlink"/>
          </w:rPr>
          <w:delText>https://www.neso.energy/industry-information/system-access-reform</w:delText>
        </w:r>
      </w:del>
      <w:r w:rsidR="53CB531C">
        <w:fldChar w:fldCharType="end"/>
      </w:r>
      <w:r w:rsidRPr="6A19874A">
        <w:rPr>
          <w:rFonts w:ascii="Poppins" w:hAnsi="Poppins"/>
          <w:sz w:val="22"/>
          <w:szCs w:val="22"/>
        </w:rPr>
        <w:t xml:space="preserve">which has broad industry support and </w:t>
      </w:r>
      <w:commentRangeStart w:id="159"/>
      <w:commentRangeStart w:id="160"/>
      <w:commentRangeStart w:id="161"/>
      <w:r w:rsidRPr="6A19874A">
        <w:rPr>
          <w:rFonts w:ascii="Poppins" w:hAnsi="Poppins"/>
          <w:sz w:val="22"/>
          <w:szCs w:val="22"/>
        </w:rPr>
        <w:t xml:space="preserve">aims to modernise </w:t>
      </w:r>
      <w:r w:rsidR="02FAED08" w:rsidRPr="58F86434">
        <w:rPr>
          <w:rFonts w:ascii="Poppins" w:eastAsiaTheme="minorEastAsia" w:hAnsi="Poppins" w:cs="Poppins"/>
          <w:sz w:val="22"/>
          <w:szCs w:val="22"/>
        </w:rPr>
        <w:t xml:space="preserve">network </w:t>
      </w:r>
      <w:r w:rsidRPr="6A19874A">
        <w:rPr>
          <w:rFonts w:ascii="Poppins" w:hAnsi="Poppins"/>
          <w:sz w:val="22"/>
          <w:szCs w:val="22"/>
        </w:rPr>
        <w:t>access planning, reduce emergency recalls, and support</w:t>
      </w:r>
      <w:r w:rsidR="4C59E519" w:rsidRPr="6A19874A">
        <w:rPr>
          <w:rFonts w:ascii="Poppins" w:hAnsi="Poppins"/>
          <w:sz w:val="22"/>
          <w:szCs w:val="22"/>
        </w:rPr>
        <w:t xml:space="preserve"> </w:t>
      </w:r>
      <w:r w:rsidR="4C59E519" w:rsidRPr="58F86434">
        <w:rPr>
          <w:rFonts w:ascii="Poppins" w:eastAsiaTheme="minorEastAsia" w:hAnsi="Poppins" w:cs="Poppins"/>
          <w:sz w:val="22"/>
          <w:szCs w:val="22"/>
        </w:rPr>
        <w:t xml:space="preserve">a consumer-centric approach levering </w:t>
      </w:r>
      <w:r w:rsidR="4C59E519" w:rsidRPr="6A19874A">
        <w:rPr>
          <w:rFonts w:ascii="Poppins" w:hAnsi="Poppins"/>
          <w:sz w:val="22"/>
          <w:szCs w:val="22"/>
        </w:rPr>
        <w:t>digital</w:t>
      </w:r>
      <w:r w:rsidR="4C59E519" w:rsidRPr="58F86434">
        <w:rPr>
          <w:rFonts w:ascii="Poppins" w:eastAsiaTheme="minorEastAsia" w:hAnsi="Poppins" w:cs="Poppins"/>
          <w:sz w:val="22"/>
          <w:szCs w:val="22"/>
        </w:rPr>
        <w:t xml:space="preserve"> technolo</w:t>
      </w:r>
      <w:commentRangeStart w:id="162"/>
      <w:r w:rsidR="4C59E519" w:rsidRPr="58F86434">
        <w:rPr>
          <w:rFonts w:ascii="Poppins" w:eastAsiaTheme="minorEastAsia" w:hAnsi="Poppins" w:cs="Poppins"/>
          <w:sz w:val="22"/>
          <w:szCs w:val="22"/>
        </w:rPr>
        <w:t>gies</w:t>
      </w:r>
      <w:commentRangeEnd w:id="159"/>
      <w:r w:rsidR="53CB531C" w:rsidRPr="6A19874A">
        <w:rPr>
          <w:rStyle w:val="CommentReference"/>
          <w:rFonts w:ascii="Poppins" w:eastAsiaTheme="minorEastAsia" w:hAnsi="Poppins" w:cs="Poppins"/>
          <w:sz w:val="22"/>
          <w:szCs w:val="22"/>
        </w:rPr>
        <w:commentReference w:id="159"/>
      </w:r>
      <w:commentRangeEnd w:id="160"/>
      <w:r w:rsidR="53CB531C">
        <w:rPr>
          <w:rStyle w:val="CommentReference"/>
        </w:rPr>
        <w:commentReference w:id="160"/>
      </w:r>
      <w:commentRangeEnd w:id="161"/>
      <w:r w:rsidR="53CB531C">
        <w:rPr>
          <w:rStyle w:val="CommentReference"/>
        </w:rPr>
        <w:commentReference w:id="161"/>
      </w:r>
      <w:r w:rsidR="6E9F375A" w:rsidRPr="58F86434">
        <w:rPr>
          <w:rFonts w:ascii="Poppins" w:eastAsiaTheme="minorEastAsia" w:hAnsi="Poppins" w:cs="Poppins"/>
          <w:sz w:val="22"/>
          <w:szCs w:val="22"/>
        </w:rPr>
        <w:t>.</w:t>
      </w:r>
      <w:r w:rsidR="4C59E519" w:rsidRPr="58F86434">
        <w:rPr>
          <w:rFonts w:ascii="Poppins" w:eastAsiaTheme="minorEastAsia" w:hAnsi="Poppins" w:cs="Poppins"/>
          <w:sz w:val="22"/>
          <w:szCs w:val="22"/>
        </w:rPr>
        <w:t xml:space="preserve"> </w:t>
      </w:r>
      <w:bookmarkStart w:id="163" w:name="_Toc178773663"/>
      <w:commentRangeEnd w:id="162"/>
      <w:r w:rsidR="53CB531C" w:rsidRPr="00A54C5E">
        <w:rPr>
          <w:rStyle w:val="CommentReference"/>
          <w:rFonts w:ascii="Poppins" w:hAnsi="Poppins"/>
          <w:sz w:val="22"/>
          <w:szCs w:val="22"/>
        </w:rPr>
        <w:commentReference w:id="162"/>
      </w:r>
    </w:p>
    <w:p w14:paraId="06F10E87" w14:textId="5ED8B101" w:rsidR="00975514" w:rsidRPr="00B70540" w:rsidRDefault="00975514" w:rsidP="00B63D5C">
      <w:pPr>
        <w:pStyle w:val="Heading1"/>
        <w:jc w:val="both"/>
        <w:rPr>
          <w:rFonts w:ascii="Poppins" w:hAnsi="Poppins" w:cs="Poppins"/>
        </w:rPr>
      </w:pPr>
      <w:bookmarkStart w:id="164" w:name="_Toc619206453"/>
      <w:bookmarkStart w:id="165" w:name="_Toc211955307"/>
      <w:r w:rsidRPr="00B70540">
        <w:rPr>
          <w:rFonts w:ascii="Poppins" w:hAnsi="Poppins" w:cs="Poppins"/>
        </w:rPr>
        <w:t>What is the Proposer’s solution?</w:t>
      </w:r>
      <w:bookmarkEnd w:id="163"/>
      <w:bookmarkEnd w:id="164"/>
      <w:bookmarkEnd w:id="165"/>
      <w:r w:rsidRPr="00B70540">
        <w:rPr>
          <w:rFonts w:ascii="Poppins" w:hAnsi="Poppins" w:cs="Poppins"/>
        </w:rPr>
        <w:t> </w:t>
      </w:r>
    </w:p>
    <w:p w14:paraId="423998B2" w14:textId="36A3BE81" w:rsidR="00546D62" w:rsidRPr="00A54C5E" w:rsidRDefault="3063FB27" w:rsidP="00B63D5C">
      <w:pPr>
        <w:pStyle w:val="BodyText"/>
        <w:jc w:val="both"/>
        <w:rPr>
          <w:rFonts w:ascii="Poppins" w:hAnsi="Poppins"/>
          <w:sz w:val="22"/>
        </w:rPr>
      </w:pPr>
      <w:r w:rsidRPr="00B70540">
        <w:rPr>
          <w:rFonts w:ascii="Times New Roman" w:hAnsi="Times New Roman" w:cs="Times New Roman"/>
        </w:rPr>
        <w:t>​</w:t>
      </w:r>
      <w:r w:rsidR="00262CEC" w:rsidRPr="00A54C5E">
        <w:rPr>
          <w:rFonts w:ascii="Poppins" w:hAnsi="Poppins"/>
          <w:sz w:val="22"/>
        </w:rPr>
        <w:t xml:space="preserve">The solution is to update the Security and Quality of Supply Standard (SQSS) to allow more flexible, risk-based decision-making for network outages and constraints. This will be achieved by: </w:t>
      </w:r>
    </w:p>
    <w:p w14:paraId="7D59DA45" w14:textId="00C52764" w:rsidR="002E1E3C" w:rsidRPr="00A54C5E" w:rsidRDefault="4B9AF365" w:rsidP="58F86434">
      <w:pPr>
        <w:pStyle w:val="BodyText"/>
        <w:numPr>
          <w:ilvl w:val="0"/>
          <w:numId w:val="27"/>
        </w:numPr>
        <w:spacing w:after="0"/>
        <w:jc w:val="both"/>
        <w:rPr>
          <w:rFonts w:ascii="Poppins" w:hAnsi="Poppins"/>
          <w:color w:val="000000" w:themeColor="text1"/>
          <w:sz w:val="24"/>
          <w:szCs w:val="24"/>
        </w:rPr>
      </w:pPr>
      <w:commentRangeStart w:id="166"/>
      <w:commentRangeStart w:id="167"/>
      <w:commentRangeStart w:id="168"/>
      <w:commentRangeStart w:id="169"/>
      <w:r w:rsidRPr="58F86434">
        <w:rPr>
          <w:rFonts w:ascii="Poppins" w:hAnsi="Poppins" w:cs="Poppins"/>
          <w:sz w:val="22"/>
          <w:szCs w:val="22"/>
        </w:rPr>
        <w:t>Deleting</w:t>
      </w:r>
      <w:r w:rsidR="662DBA9A" w:rsidRPr="58F86434">
        <w:rPr>
          <w:rFonts w:ascii="Poppins" w:hAnsi="Poppins"/>
          <w:sz w:val="22"/>
          <w:szCs w:val="22"/>
        </w:rPr>
        <w:t xml:space="preserve"> clause 5.4 </w:t>
      </w:r>
      <w:commentRangeEnd w:id="166"/>
      <w:r w:rsidR="1A60E084">
        <w:rPr>
          <w:rStyle w:val="CommentReference"/>
        </w:rPr>
        <w:commentReference w:id="166"/>
      </w:r>
      <w:commentRangeEnd w:id="167"/>
      <w:r w:rsidR="1A60E084">
        <w:rPr>
          <w:rStyle w:val="CommentReference"/>
        </w:rPr>
        <w:commentReference w:id="167"/>
      </w:r>
      <w:commentRangeEnd w:id="168"/>
      <w:r w:rsidR="1A60E084">
        <w:rPr>
          <w:rStyle w:val="CommentReference"/>
        </w:rPr>
        <w:commentReference w:id="168"/>
      </w:r>
      <w:commentRangeEnd w:id="169"/>
      <w:r w:rsidR="1A60E084">
        <w:rPr>
          <w:rStyle w:val="CommentReference"/>
        </w:rPr>
        <w:commentReference w:id="169"/>
      </w:r>
      <w:r w:rsidR="662DBA9A" w:rsidRPr="58F86434">
        <w:rPr>
          <w:rFonts w:ascii="Poppins" w:hAnsi="Poppins"/>
          <w:sz w:val="22"/>
          <w:szCs w:val="22"/>
        </w:rPr>
        <w:t xml:space="preserve">which requires that the </w:t>
      </w:r>
      <w:r w:rsidR="35207961" w:rsidRPr="58F86434">
        <w:rPr>
          <w:rFonts w:ascii="Poppins" w:hAnsi="Poppins"/>
          <w:sz w:val="22"/>
          <w:szCs w:val="22"/>
        </w:rPr>
        <w:t xml:space="preserve">onshore </w:t>
      </w:r>
      <w:r w:rsidR="662DBA9A" w:rsidRPr="58F86434">
        <w:rPr>
          <w:rFonts w:ascii="Poppins" w:hAnsi="Poppins"/>
          <w:sz w:val="22"/>
          <w:szCs w:val="22"/>
        </w:rPr>
        <w:t xml:space="preserve">transmission system in England and Wales </w:t>
      </w:r>
      <w:r w:rsidR="331606E3" w:rsidRPr="58F86434">
        <w:rPr>
          <w:rFonts w:ascii="Poppins" w:hAnsi="Poppins" w:cs="Poppins"/>
          <w:sz w:val="22"/>
          <w:szCs w:val="22"/>
        </w:rPr>
        <w:t>be</w:t>
      </w:r>
      <w:r w:rsidR="662DBA9A" w:rsidRPr="58F86434">
        <w:rPr>
          <w:rFonts w:ascii="Poppins" w:hAnsi="Poppins"/>
          <w:sz w:val="22"/>
          <w:szCs w:val="22"/>
        </w:rPr>
        <w:t xml:space="preserve"> secured for all double circuit faults. These events will continue to be secured if they have significant impact (as per clause 5.3) or if their probability is higher than usual (as per clause 5.5). </w:t>
      </w:r>
      <w:r w:rsidR="0CAC9EE7" w:rsidRPr="58F86434">
        <w:rPr>
          <w:rFonts w:ascii="Poppins" w:hAnsi="Poppins"/>
          <w:sz w:val="22"/>
          <w:szCs w:val="22"/>
        </w:rPr>
        <w:t xml:space="preserve">The change </w:t>
      </w:r>
      <w:r w:rsidR="4310AF17" w:rsidRPr="58F86434">
        <w:rPr>
          <w:rFonts w:ascii="Poppins" w:hAnsi="Poppins"/>
          <w:sz w:val="22"/>
          <w:szCs w:val="22"/>
        </w:rPr>
        <w:t>provide</w:t>
      </w:r>
      <w:r w:rsidR="34061863" w:rsidRPr="58F86434">
        <w:rPr>
          <w:rFonts w:ascii="Poppins" w:hAnsi="Poppins"/>
          <w:sz w:val="22"/>
          <w:szCs w:val="22"/>
        </w:rPr>
        <w:t>s</w:t>
      </w:r>
      <w:r w:rsidR="4310AF17" w:rsidRPr="58F86434">
        <w:rPr>
          <w:rFonts w:ascii="Poppins" w:hAnsi="Poppins"/>
          <w:sz w:val="22"/>
          <w:szCs w:val="22"/>
        </w:rPr>
        <w:t xml:space="preserve"> consistent alignment with operational criteria across GB.</w:t>
      </w:r>
    </w:p>
    <w:p w14:paraId="68C706EA" w14:textId="007F89B5" w:rsidR="00975514" w:rsidRPr="00A54C5E" w:rsidRDefault="77D42213" w:rsidP="2BE22FC8">
      <w:pPr>
        <w:pStyle w:val="BodyText"/>
        <w:numPr>
          <w:ilvl w:val="0"/>
          <w:numId w:val="27"/>
        </w:numPr>
        <w:spacing w:after="0"/>
        <w:jc w:val="both"/>
        <w:rPr>
          <w:rFonts w:ascii="Poppins" w:hAnsi="Poppins"/>
          <w:color w:val="000000" w:themeColor="text1"/>
          <w:sz w:val="24"/>
          <w:szCs w:val="24"/>
        </w:rPr>
      </w:pPr>
      <w:r w:rsidRPr="58F86434">
        <w:rPr>
          <w:rFonts w:ascii="Poppins" w:hAnsi="Poppins" w:cs="Poppins"/>
          <w:color w:val="000000" w:themeColor="text1"/>
          <w:sz w:val="22"/>
          <w:szCs w:val="22"/>
        </w:rPr>
        <w:t xml:space="preserve">Adding </w:t>
      </w:r>
      <w:r w:rsidRPr="58F86434">
        <w:rPr>
          <w:rFonts w:ascii="Poppins" w:hAnsi="Poppins"/>
          <w:color w:val="000000" w:themeColor="text1"/>
          <w:sz w:val="22"/>
          <w:szCs w:val="22"/>
        </w:rPr>
        <w:t xml:space="preserve">a </w:t>
      </w:r>
      <w:r w:rsidR="5070F80F" w:rsidRPr="58F86434">
        <w:rPr>
          <w:rFonts w:ascii="Poppins" w:hAnsi="Poppins" w:cs="Poppins"/>
          <w:color w:val="000000" w:themeColor="text1"/>
          <w:sz w:val="22"/>
          <w:szCs w:val="22"/>
        </w:rPr>
        <w:t>new</w:t>
      </w:r>
      <w:r w:rsidR="5070F80F" w:rsidRPr="58F86434">
        <w:rPr>
          <w:rFonts w:ascii="Poppins" w:hAnsi="Poppins"/>
          <w:color w:val="000000" w:themeColor="text1"/>
          <w:sz w:val="22"/>
          <w:szCs w:val="22"/>
        </w:rPr>
        <w:t xml:space="preserve"> </w:t>
      </w:r>
      <w:commentRangeStart w:id="170"/>
      <w:commentRangeStart w:id="171"/>
      <w:commentRangeStart w:id="172"/>
      <w:r w:rsidR="5070F80F" w:rsidRPr="58F86434">
        <w:rPr>
          <w:rFonts w:ascii="Poppins" w:hAnsi="Poppins"/>
          <w:color w:val="000000" w:themeColor="text1"/>
          <w:sz w:val="22"/>
          <w:szCs w:val="22"/>
        </w:rPr>
        <w:t>clause</w:t>
      </w:r>
      <w:r w:rsidR="662DBA9A" w:rsidRPr="58F86434">
        <w:rPr>
          <w:rFonts w:ascii="Poppins" w:hAnsi="Poppins"/>
          <w:color w:val="000000" w:themeColor="text1"/>
          <w:sz w:val="22"/>
          <w:szCs w:val="22"/>
        </w:rPr>
        <w:t xml:space="preserve"> 5.11.3</w:t>
      </w:r>
      <w:r w:rsidR="697D4BD7" w:rsidRPr="58F86434">
        <w:rPr>
          <w:rFonts w:ascii="Poppins" w:hAnsi="Poppins"/>
          <w:color w:val="000000" w:themeColor="text1"/>
          <w:sz w:val="22"/>
          <w:szCs w:val="22"/>
        </w:rPr>
        <w:t xml:space="preserve"> </w:t>
      </w:r>
      <w:commentRangeEnd w:id="170"/>
      <w:r w:rsidR="2BA67C17">
        <w:rPr>
          <w:rStyle w:val="CommentReference"/>
        </w:rPr>
        <w:commentReference w:id="170"/>
      </w:r>
      <w:commentRangeEnd w:id="171"/>
      <w:r w:rsidR="2BA67C17">
        <w:rPr>
          <w:rStyle w:val="CommentReference"/>
        </w:rPr>
        <w:commentReference w:id="171"/>
      </w:r>
      <w:commentRangeEnd w:id="172"/>
      <w:r w:rsidR="2BA67C17">
        <w:rPr>
          <w:rStyle w:val="CommentReference"/>
        </w:rPr>
        <w:commentReference w:id="172"/>
      </w:r>
      <w:r w:rsidR="697D4BD7" w:rsidRPr="58F86434">
        <w:rPr>
          <w:rFonts w:ascii="Poppins" w:hAnsi="Poppins" w:cs="Poppins"/>
          <w:color w:val="000000" w:themeColor="text1"/>
          <w:sz w:val="22"/>
          <w:szCs w:val="22"/>
        </w:rPr>
        <w:t xml:space="preserve">to the </w:t>
      </w:r>
      <w:r w:rsidR="1E81AE61" w:rsidRPr="58F86434">
        <w:rPr>
          <w:rFonts w:ascii="Poppins" w:hAnsi="Poppins" w:cs="Poppins"/>
          <w:color w:val="000000" w:themeColor="text1"/>
          <w:sz w:val="22"/>
          <w:szCs w:val="22"/>
        </w:rPr>
        <w:t>L</w:t>
      </w:r>
      <w:r w:rsidR="697D4BD7" w:rsidRPr="58F86434">
        <w:rPr>
          <w:rFonts w:ascii="Poppins" w:hAnsi="Poppins" w:cs="Poppins"/>
          <w:color w:val="000000" w:themeColor="text1"/>
          <w:sz w:val="22"/>
          <w:szCs w:val="22"/>
        </w:rPr>
        <w:t xml:space="preserve">egal </w:t>
      </w:r>
      <w:r w:rsidR="1E81AE61" w:rsidRPr="58F86434">
        <w:rPr>
          <w:rFonts w:ascii="Poppins" w:hAnsi="Poppins" w:cs="Poppins"/>
          <w:color w:val="000000" w:themeColor="text1"/>
          <w:sz w:val="22"/>
          <w:szCs w:val="22"/>
        </w:rPr>
        <w:t>T</w:t>
      </w:r>
      <w:r w:rsidR="697D4BD7" w:rsidRPr="58F86434">
        <w:rPr>
          <w:rFonts w:ascii="Poppins" w:hAnsi="Poppins" w:cs="Poppins"/>
          <w:color w:val="000000" w:themeColor="text1"/>
          <w:sz w:val="22"/>
          <w:szCs w:val="22"/>
        </w:rPr>
        <w:t>ext</w:t>
      </w:r>
      <w:r w:rsidR="662DBA9A" w:rsidRPr="58F86434">
        <w:rPr>
          <w:rFonts w:ascii="Poppins" w:hAnsi="Poppins" w:cs="Poppins"/>
          <w:color w:val="000000" w:themeColor="text1"/>
          <w:sz w:val="22"/>
          <w:szCs w:val="22"/>
        </w:rPr>
        <w:t xml:space="preserve"> </w:t>
      </w:r>
      <w:r w:rsidR="662DBA9A" w:rsidRPr="58F86434">
        <w:rPr>
          <w:rFonts w:ascii="Poppins" w:hAnsi="Poppins"/>
          <w:color w:val="000000" w:themeColor="text1"/>
          <w:sz w:val="22"/>
          <w:szCs w:val="22"/>
        </w:rPr>
        <w:t xml:space="preserve">that provides for the relaxation of requirements for specific secured events under </w:t>
      </w:r>
      <w:r w:rsidR="0B288C5A" w:rsidRPr="58F86434">
        <w:rPr>
          <w:rFonts w:ascii="Poppins" w:hAnsi="Poppins"/>
          <w:color w:val="000000" w:themeColor="text1"/>
          <w:sz w:val="22"/>
          <w:szCs w:val="22"/>
        </w:rPr>
        <w:t>limited</w:t>
      </w:r>
      <w:r w:rsidR="662DBA9A" w:rsidRPr="58F86434">
        <w:rPr>
          <w:rFonts w:ascii="Poppins" w:hAnsi="Poppins"/>
          <w:color w:val="000000" w:themeColor="text1"/>
          <w:sz w:val="22"/>
          <w:szCs w:val="22"/>
        </w:rPr>
        <w:t xml:space="preserve"> conditions </w:t>
      </w:r>
      <w:r w:rsidR="50D68418" w:rsidRPr="58F86434">
        <w:rPr>
          <w:rFonts w:ascii="Poppins" w:hAnsi="Poppins"/>
          <w:color w:val="000000" w:themeColor="text1"/>
          <w:sz w:val="22"/>
          <w:szCs w:val="22"/>
        </w:rPr>
        <w:t>if</w:t>
      </w:r>
      <w:r w:rsidR="662DBA9A" w:rsidRPr="58F86434">
        <w:rPr>
          <w:rFonts w:ascii="Poppins" w:hAnsi="Poppins"/>
          <w:color w:val="000000" w:themeColor="text1"/>
          <w:sz w:val="22"/>
          <w:szCs w:val="22"/>
        </w:rPr>
        <w:t xml:space="preserve"> these are identified through a robust process approved by the Authority. </w:t>
      </w:r>
      <w:r w:rsidR="662DBA9A" w:rsidRPr="58F86434">
        <w:rPr>
          <w:rFonts w:ascii="Poppins" w:hAnsi="Poppins" w:cs="Poppins"/>
          <w:color w:val="000000" w:themeColor="text1"/>
          <w:sz w:val="22"/>
          <w:szCs w:val="22"/>
        </w:rPr>
        <w:t>Th</w:t>
      </w:r>
      <w:r w:rsidR="6FA95965" w:rsidRPr="58F86434">
        <w:rPr>
          <w:rFonts w:ascii="Poppins" w:hAnsi="Poppins" w:cs="Poppins"/>
          <w:color w:val="000000" w:themeColor="text1"/>
          <w:sz w:val="22"/>
          <w:szCs w:val="22"/>
        </w:rPr>
        <w:t>is new</w:t>
      </w:r>
      <w:r w:rsidR="662DBA9A" w:rsidRPr="58F86434">
        <w:rPr>
          <w:rFonts w:ascii="Poppins" w:hAnsi="Poppins"/>
          <w:color w:val="000000" w:themeColor="text1"/>
          <w:sz w:val="22"/>
          <w:szCs w:val="22"/>
        </w:rPr>
        <w:t xml:space="preserve"> process is </w:t>
      </w:r>
      <w:r w:rsidR="662DBA9A" w:rsidRPr="58F86434">
        <w:rPr>
          <w:rFonts w:ascii="Poppins" w:hAnsi="Poppins"/>
          <w:color w:val="000000" w:themeColor="text1"/>
          <w:sz w:val="22"/>
          <w:szCs w:val="22"/>
        </w:rPr>
        <w:lastRenderedPageBreak/>
        <w:t xml:space="preserve">likely to form a part of the </w:t>
      </w:r>
      <w:r w:rsidR="27ADCA0F" w:rsidRPr="58F86434">
        <w:rPr>
          <w:rFonts w:ascii="Poppins" w:hAnsi="Poppins"/>
          <w:color w:val="000000" w:themeColor="text1"/>
          <w:sz w:val="22"/>
          <w:szCs w:val="22"/>
        </w:rPr>
        <w:t xml:space="preserve">network </w:t>
      </w:r>
      <w:r w:rsidR="662DBA9A" w:rsidRPr="58F86434">
        <w:rPr>
          <w:rFonts w:ascii="Poppins" w:hAnsi="Poppins"/>
          <w:color w:val="000000" w:themeColor="text1"/>
          <w:sz w:val="22"/>
          <w:szCs w:val="22"/>
        </w:rPr>
        <w:t xml:space="preserve">outage planning process so it will either be under the TOs Network Access </w:t>
      </w:r>
      <w:r w:rsidR="1D0784E0" w:rsidRPr="58F86434">
        <w:rPr>
          <w:rFonts w:ascii="Poppins" w:hAnsi="Poppins"/>
          <w:color w:val="000000" w:themeColor="text1"/>
          <w:sz w:val="22"/>
          <w:szCs w:val="22"/>
        </w:rPr>
        <w:t>Policy, in</w:t>
      </w:r>
      <w:r w:rsidR="662DBA9A" w:rsidRPr="58F86434">
        <w:rPr>
          <w:rFonts w:ascii="Poppins" w:hAnsi="Poppins"/>
          <w:color w:val="000000" w:themeColor="text1"/>
          <w:sz w:val="22"/>
          <w:szCs w:val="22"/>
        </w:rPr>
        <w:t xml:space="preserve"> the STC, or a combination of </w:t>
      </w:r>
      <w:commentRangeStart w:id="173"/>
      <w:commentRangeStart w:id="174"/>
      <w:commentRangeStart w:id="175"/>
      <w:commentRangeStart w:id="176"/>
      <w:r w:rsidR="662DBA9A" w:rsidRPr="58F86434">
        <w:rPr>
          <w:rFonts w:ascii="Poppins" w:hAnsi="Poppins"/>
          <w:color w:val="000000" w:themeColor="text1"/>
          <w:sz w:val="22"/>
          <w:szCs w:val="22"/>
        </w:rPr>
        <w:t>both</w:t>
      </w:r>
      <w:commentRangeEnd w:id="173"/>
      <w:r w:rsidR="2BA67C17">
        <w:rPr>
          <w:rStyle w:val="CommentReference"/>
        </w:rPr>
        <w:commentReference w:id="173"/>
      </w:r>
      <w:commentRangeEnd w:id="174"/>
      <w:r w:rsidR="2BA67C17">
        <w:rPr>
          <w:rStyle w:val="CommentReference"/>
        </w:rPr>
        <w:commentReference w:id="174"/>
      </w:r>
      <w:commentRangeEnd w:id="175"/>
      <w:r w:rsidR="2BA67C17">
        <w:rPr>
          <w:rStyle w:val="CommentReference"/>
        </w:rPr>
        <w:commentReference w:id="175"/>
      </w:r>
      <w:commentRangeEnd w:id="176"/>
      <w:r w:rsidR="2BA67C17">
        <w:rPr>
          <w:rStyle w:val="CommentReference"/>
        </w:rPr>
        <w:commentReference w:id="176"/>
      </w:r>
      <w:r w:rsidR="662DBA9A" w:rsidRPr="58F86434">
        <w:rPr>
          <w:rFonts w:ascii="Poppins" w:hAnsi="Poppins"/>
          <w:color w:val="000000" w:themeColor="text1"/>
          <w:sz w:val="22"/>
          <w:szCs w:val="22"/>
        </w:rPr>
        <w:t>.</w:t>
      </w:r>
    </w:p>
    <w:p w14:paraId="136E60EB" w14:textId="237AB736" w:rsidR="00697F26" w:rsidRPr="004B1398" w:rsidRDefault="433E50B7" w:rsidP="00B85144">
      <w:pPr>
        <w:pStyle w:val="BodyText"/>
        <w:numPr>
          <w:ilvl w:val="0"/>
          <w:numId w:val="27"/>
        </w:numPr>
        <w:spacing w:after="0"/>
        <w:jc w:val="both"/>
        <w:rPr>
          <w:rFonts w:ascii="Poppins" w:hAnsi="Poppins" w:cs="Poppins"/>
          <w:sz w:val="24"/>
          <w:szCs w:val="24"/>
        </w:rPr>
      </w:pPr>
      <w:r w:rsidRPr="6A19874A">
        <w:rPr>
          <w:rFonts w:ascii="Poppins" w:hAnsi="Poppins" w:cs="Poppins"/>
          <w:sz w:val="22"/>
          <w:szCs w:val="22"/>
        </w:rPr>
        <w:t>Regarding clauses 5.3 and 5.5, the proposal does not recommend changes</w:t>
      </w:r>
      <w:r w:rsidR="00167377" w:rsidRPr="6A19874A">
        <w:rPr>
          <w:rFonts w:ascii="Poppins" w:hAnsi="Poppins" w:cs="Poppins"/>
          <w:sz w:val="22"/>
          <w:szCs w:val="22"/>
        </w:rPr>
        <w:t xml:space="preserve"> to the </w:t>
      </w:r>
      <w:r w:rsidR="00CD66E1" w:rsidRPr="6A19874A">
        <w:rPr>
          <w:rFonts w:ascii="Poppins" w:hAnsi="Poppins" w:cs="Poppins"/>
          <w:sz w:val="22"/>
          <w:szCs w:val="22"/>
        </w:rPr>
        <w:t>thresholds</w:t>
      </w:r>
      <w:r w:rsidR="000C7320" w:rsidRPr="6A19874A">
        <w:rPr>
          <w:rFonts w:ascii="Poppins" w:hAnsi="Poppins" w:cs="Poppins"/>
          <w:sz w:val="22"/>
          <w:szCs w:val="22"/>
        </w:rPr>
        <w:t xml:space="preserve"> for the demand groups that must not be affected </w:t>
      </w:r>
      <w:r w:rsidR="00167377" w:rsidRPr="6A19874A">
        <w:rPr>
          <w:rFonts w:ascii="Poppins" w:hAnsi="Poppins" w:cs="Poppins"/>
          <w:sz w:val="22"/>
          <w:szCs w:val="22"/>
        </w:rPr>
        <w:t>by such disturbance</w:t>
      </w:r>
      <w:r w:rsidR="009D1C80" w:rsidRPr="6A19874A">
        <w:rPr>
          <w:rFonts w:ascii="Poppins" w:hAnsi="Poppins" w:cs="Poppins"/>
          <w:sz w:val="22"/>
          <w:szCs w:val="22"/>
        </w:rPr>
        <w:t xml:space="preserve">; however, </w:t>
      </w:r>
      <w:r w:rsidRPr="6A19874A">
        <w:rPr>
          <w:rFonts w:ascii="Poppins" w:hAnsi="Poppins" w:cs="Poppins"/>
          <w:sz w:val="22"/>
          <w:szCs w:val="22"/>
        </w:rPr>
        <w:t>there may be benefi</w:t>
      </w:r>
      <w:r w:rsidR="00F01289" w:rsidRPr="6A19874A">
        <w:rPr>
          <w:rFonts w:ascii="Poppins" w:hAnsi="Poppins" w:cs="Poppins"/>
          <w:sz w:val="22"/>
          <w:szCs w:val="22"/>
        </w:rPr>
        <w:t>t</w:t>
      </w:r>
      <w:r w:rsidRPr="6A19874A">
        <w:rPr>
          <w:rFonts w:ascii="Poppins" w:hAnsi="Poppins" w:cs="Poppins"/>
          <w:sz w:val="22"/>
          <w:szCs w:val="22"/>
        </w:rPr>
        <w:t xml:space="preserve"> </w:t>
      </w:r>
      <w:r w:rsidR="00B7056A" w:rsidRPr="6A19874A">
        <w:rPr>
          <w:rFonts w:ascii="Poppins" w:hAnsi="Poppins" w:cs="Poppins"/>
          <w:sz w:val="22"/>
          <w:szCs w:val="22"/>
        </w:rPr>
        <w:t>in</w:t>
      </w:r>
      <w:r w:rsidRPr="6A19874A">
        <w:rPr>
          <w:rFonts w:ascii="Poppins" w:hAnsi="Poppins" w:cs="Poppins"/>
          <w:sz w:val="22"/>
          <w:szCs w:val="22"/>
        </w:rPr>
        <w:t xml:space="preserve"> the Workgroup </w:t>
      </w:r>
      <w:r w:rsidR="00CD66E1" w:rsidRPr="6A19874A">
        <w:rPr>
          <w:rFonts w:ascii="Poppins" w:hAnsi="Poppins" w:cs="Poppins"/>
          <w:sz w:val="22"/>
          <w:szCs w:val="22"/>
        </w:rPr>
        <w:t xml:space="preserve">considering </w:t>
      </w:r>
      <w:commentRangeStart w:id="177"/>
      <w:commentRangeStart w:id="178"/>
      <w:commentRangeStart w:id="179"/>
      <w:r w:rsidRPr="6A19874A">
        <w:rPr>
          <w:rFonts w:ascii="Poppins" w:hAnsi="Poppins" w:cs="Poppins"/>
          <w:sz w:val="22"/>
          <w:szCs w:val="22"/>
        </w:rPr>
        <w:t xml:space="preserve">such </w:t>
      </w:r>
      <w:r w:rsidR="00B7056A" w:rsidRPr="6A19874A">
        <w:rPr>
          <w:rFonts w:ascii="Poppins" w:hAnsi="Poppins" w:cs="Poppins"/>
          <w:sz w:val="22"/>
          <w:szCs w:val="22"/>
        </w:rPr>
        <w:t xml:space="preserve">an </w:t>
      </w:r>
      <w:r w:rsidRPr="6A19874A">
        <w:rPr>
          <w:rFonts w:ascii="Poppins" w:hAnsi="Poppins" w:cs="Poppins"/>
          <w:sz w:val="22"/>
          <w:szCs w:val="22"/>
        </w:rPr>
        <w:t>increase</w:t>
      </w:r>
      <w:commentRangeEnd w:id="177"/>
      <w:r w:rsidRPr="6A19874A">
        <w:rPr>
          <w:rStyle w:val="CommentReference"/>
          <w:rFonts w:ascii="Poppins" w:hAnsi="Poppins" w:cs="Poppins"/>
          <w:sz w:val="22"/>
          <w:szCs w:val="22"/>
        </w:rPr>
        <w:commentReference w:id="177"/>
      </w:r>
      <w:commentRangeEnd w:id="178"/>
      <w:r>
        <w:rPr>
          <w:rStyle w:val="CommentReference"/>
        </w:rPr>
        <w:commentReference w:id="178"/>
      </w:r>
      <w:commentRangeEnd w:id="179"/>
      <w:r>
        <w:rPr>
          <w:rStyle w:val="CommentReference"/>
        </w:rPr>
        <w:commentReference w:id="179"/>
      </w:r>
      <w:r w:rsidR="00723132" w:rsidRPr="6A19874A">
        <w:rPr>
          <w:rFonts w:ascii="Poppins" w:hAnsi="Poppins" w:cs="Poppins"/>
          <w:sz w:val="22"/>
          <w:szCs w:val="22"/>
        </w:rPr>
        <w:t xml:space="preserve"> or decrease</w:t>
      </w:r>
      <w:r w:rsidRPr="6A19874A">
        <w:rPr>
          <w:rFonts w:ascii="Poppins" w:hAnsi="Poppins" w:cs="Poppins"/>
          <w:sz w:val="22"/>
          <w:szCs w:val="22"/>
        </w:rPr>
        <w:t>.</w:t>
      </w:r>
    </w:p>
    <w:p w14:paraId="2D151232" w14:textId="77777777" w:rsidR="003245ED" w:rsidRPr="00B70540" w:rsidRDefault="003245ED" w:rsidP="00A54C5E">
      <w:pPr>
        <w:pStyle w:val="BodyText"/>
        <w:spacing w:after="0"/>
        <w:ind w:left="360"/>
        <w:jc w:val="both"/>
        <w:rPr>
          <w:rFonts w:ascii="Poppins" w:hAnsi="Poppins" w:cs="Poppins"/>
          <w:sz w:val="28"/>
          <w:szCs w:val="28"/>
        </w:rPr>
      </w:pPr>
    </w:p>
    <w:p w14:paraId="497586CD" w14:textId="62FDBA7E" w:rsidR="00975514" w:rsidRPr="00B70540" w:rsidRDefault="00975514" w:rsidP="0006217F">
      <w:pPr>
        <w:pStyle w:val="Heading2"/>
        <w:spacing w:after="0"/>
        <w:rPr>
          <w:rFonts w:ascii="Poppins" w:hAnsi="Poppins" w:cs="Poppins"/>
          <w:sz w:val="28"/>
          <w:szCs w:val="28"/>
          <w:u w:val="none"/>
        </w:rPr>
      </w:pPr>
      <w:bookmarkStart w:id="180" w:name="_Toc211955308"/>
      <w:bookmarkStart w:id="181" w:name="_Toc1505830714"/>
      <w:r w:rsidRPr="00B70540">
        <w:rPr>
          <w:rFonts w:ascii="Poppins" w:hAnsi="Poppins" w:cs="Poppins"/>
          <w:sz w:val="28"/>
          <w:szCs w:val="28"/>
          <w:u w:val="none"/>
        </w:rPr>
        <w:t xml:space="preserve">Draft </w:t>
      </w:r>
      <w:bookmarkEnd w:id="180"/>
      <w:r w:rsidR="007D374B" w:rsidRPr="00A54C5E">
        <w:rPr>
          <w:rFonts w:ascii="Poppins" w:hAnsi="Poppins"/>
          <w:sz w:val="28"/>
          <w:u w:val="none"/>
        </w:rPr>
        <w:t>L</w:t>
      </w:r>
      <w:r w:rsidRPr="00A54C5E">
        <w:rPr>
          <w:rFonts w:ascii="Poppins" w:hAnsi="Poppins"/>
          <w:sz w:val="28"/>
          <w:u w:val="none"/>
        </w:rPr>
        <w:t xml:space="preserve">egal </w:t>
      </w:r>
      <w:r w:rsidR="007D374B">
        <w:rPr>
          <w:rFonts w:ascii="Poppins" w:hAnsi="Poppins" w:cs="Poppins"/>
          <w:sz w:val="28"/>
          <w:szCs w:val="28"/>
          <w:u w:val="none"/>
        </w:rPr>
        <w:t>T</w:t>
      </w:r>
      <w:r w:rsidRPr="00B70540">
        <w:rPr>
          <w:rFonts w:ascii="Poppins" w:hAnsi="Poppins" w:cs="Poppins"/>
          <w:sz w:val="28"/>
          <w:szCs w:val="28"/>
          <w:u w:val="none"/>
        </w:rPr>
        <w:t>ext</w:t>
      </w:r>
      <w:bookmarkEnd w:id="24"/>
      <w:bookmarkEnd w:id="181"/>
      <w:r w:rsidRPr="00B70540">
        <w:rPr>
          <w:rFonts w:ascii="Poppins" w:hAnsi="Poppins" w:cs="Poppins"/>
          <w:sz w:val="28"/>
          <w:szCs w:val="28"/>
          <w:u w:val="none"/>
        </w:rPr>
        <w:t>  </w:t>
      </w:r>
    </w:p>
    <w:p w14:paraId="681E0878" w14:textId="327B2A39" w:rsidR="00A70EBD" w:rsidRPr="00D259A7" w:rsidRDefault="3063FB27" w:rsidP="00A54C5E">
      <w:pPr>
        <w:pStyle w:val="BodyText"/>
        <w:spacing w:after="0"/>
        <w:jc w:val="both"/>
        <w:rPr>
          <w:rFonts w:ascii="Poppins" w:hAnsi="Poppins" w:cs="Poppins"/>
          <w:sz w:val="24"/>
          <w:szCs w:val="24"/>
        </w:rPr>
      </w:pPr>
      <w:r w:rsidRPr="77B65442">
        <w:rPr>
          <w:rFonts w:ascii="Times New Roman" w:hAnsi="Times New Roman" w:cs="Times New Roman"/>
          <w:sz w:val="22"/>
          <w:szCs w:val="22"/>
        </w:rPr>
        <w:t>​​</w:t>
      </w:r>
      <w:r w:rsidR="001311E4" w:rsidRPr="77B65442">
        <w:rPr>
          <w:rFonts w:ascii="Poppins" w:hAnsi="Poppins" w:cs="Poppins"/>
          <w:sz w:val="22"/>
          <w:szCs w:val="22"/>
        </w:rPr>
        <w:t xml:space="preserve">Legal </w:t>
      </w:r>
      <w:r w:rsidR="007D374B" w:rsidRPr="77B65442">
        <w:rPr>
          <w:rFonts w:ascii="Poppins" w:hAnsi="Poppins" w:cs="Poppins"/>
          <w:sz w:val="22"/>
          <w:szCs w:val="22"/>
        </w:rPr>
        <w:t>T</w:t>
      </w:r>
      <w:r w:rsidR="001311E4" w:rsidRPr="77B65442">
        <w:rPr>
          <w:rFonts w:ascii="Poppins" w:hAnsi="Poppins" w:cs="Poppins"/>
          <w:sz w:val="22"/>
          <w:szCs w:val="22"/>
        </w:rPr>
        <w:t>ext</w:t>
      </w:r>
      <w:r w:rsidR="001311E4" w:rsidRPr="77B65442">
        <w:rPr>
          <w:rFonts w:ascii="Poppins" w:hAnsi="Poppins"/>
          <w:sz w:val="22"/>
          <w:szCs w:val="22"/>
        </w:rPr>
        <w:t xml:space="preserve"> changes details </w:t>
      </w:r>
      <w:r w:rsidR="000779EF" w:rsidRPr="77B65442">
        <w:rPr>
          <w:rFonts w:ascii="Poppins" w:hAnsi="Poppins"/>
          <w:sz w:val="22"/>
          <w:szCs w:val="22"/>
        </w:rPr>
        <w:t xml:space="preserve">will be </w:t>
      </w:r>
      <w:r w:rsidR="00BB5888" w:rsidRPr="77B65442">
        <w:rPr>
          <w:rFonts w:ascii="Poppins" w:hAnsi="Poppins"/>
          <w:sz w:val="22"/>
          <w:szCs w:val="22"/>
        </w:rPr>
        <w:t>drawn up during the Workgroup process.</w:t>
      </w:r>
      <w:r w:rsidR="52605843" w:rsidRPr="77B65442">
        <w:rPr>
          <w:rFonts w:ascii="Poppins" w:hAnsi="Poppins" w:cs="Poppins"/>
          <w:sz w:val="22"/>
          <w:szCs w:val="22"/>
        </w:rPr>
        <w:t xml:space="preserve"> </w:t>
      </w:r>
      <w:r w:rsidR="0E528AAF" w:rsidRPr="77B65442">
        <w:rPr>
          <w:rFonts w:ascii="Poppins" w:hAnsi="Poppins" w:cs="Poppins"/>
          <w:sz w:val="22"/>
          <w:szCs w:val="22"/>
        </w:rPr>
        <w:t>The d</w:t>
      </w:r>
      <w:r w:rsidR="008D1134" w:rsidRPr="77B65442">
        <w:rPr>
          <w:rFonts w:ascii="Poppins" w:hAnsi="Poppins" w:cs="Poppins"/>
          <w:sz w:val="22"/>
          <w:szCs w:val="22"/>
        </w:rPr>
        <w:t>raft</w:t>
      </w:r>
      <w:r w:rsidR="00A70EBD" w:rsidRPr="77B65442">
        <w:rPr>
          <w:rFonts w:ascii="Poppins" w:hAnsi="Poppins" w:cs="Poppins"/>
          <w:sz w:val="22"/>
          <w:szCs w:val="22"/>
        </w:rPr>
        <w:t xml:space="preserve"> </w:t>
      </w:r>
      <w:r w:rsidR="007D374B" w:rsidRPr="77B65442">
        <w:rPr>
          <w:rFonts w:ascii="Poppins" w:hAnsi="Poppins" w:cs="Poppins"/>
          <w:sz w:val="22"/>
          <w:szCs w:val="22"/>
        </w:rPr>
        <w:t>L</w:t>
      </w:r>
      <w:r w:rsidR="00A70EBD" w:rsidRPr="77B65442">
        <w:rPr>
          <w:rFonts w:ascii="Poppins" w:hAnsi="Poppins" w:cs="Poppins"/>
          <w:sz w:val="22"/>
          <w:szCs w:val="22"/>
        </w:rPr>
        <w:t xml:space="preserve">egal </w:t>
      </w:r>
      <w:r w:rsidR="007D374B" w:rsidRPr="77B65442">
        <w:rPr>
          <w:rFonts w:ascii="Poppins" w:hAnsi="Poppins" w:cs="Poppins"/>
          <w:sz w:val="22"/>
          <w:szCs w:val="22"/>
        </w:rPr>
        <w:t>T</w:t>
      </w:r>
      <w:r w:rsidR="00A70EBD" w:rsidRPr="77B65442">
        <w:rPr>
          <w:rFonts w:ascii="Poppins" w:hAnsi="Poppins" w:cs="Poppins"/>
          <w:sz w:val="22"/>
          <w:szCs w:val="22"/>
        </w:rPr>
        <w:t>ext</w:t>
      </w:r>
      <w:r w:rsidR="00A70EBD" w:rsidRPr="77B65442">
        <w:rPr>
          <w:rFonts w:ascii="Poppins" w:hAnsi="Poppins"/>
          <w:sz w:val="22"/>
          <w:szCs w:val="22"/>
        </w:rPr>
        <w:t xml:space="preserve"> </w:t>
      </w:r>
      <w:r w:rsidR="0036660F" w:rsidRPr="77B65442">
        <w:rPr>
          <w:rFonts w:ascii="Poppins" w:hAnsi="Poppins"/>
          <w:sz w:val="22"/>
          <w:szCs w:val="22"/>
        </w:rPr>
        <w:t xml:space="preserve">is enclosed </w:t>
      </w:r>
      <w:r w:rsidR="002560BA" w:rsidRPr="77B65442">
        <w:rPr>
          <w:rFonts w:ascii="Poppins" w:hAnsi="Poppins"/>
          <w:sz w:val="22"/>
          <w:szCs w:val="22"/>
        </w:rPr>
        <w:t>with</w:t>
      </w:r>
      <w:r w:rsidR="00A70EBD" w:rsidRPr="77B65442">
        <w:rPr>
          <w:rFonts w:ascii="Poppins" w:hAnsi="Poppins"/>
          <w:sz w:val="22"/>
          <w:szCs w:val="22"/>
        </w:rPr>
        <w:t xml:space="preserve"> this </w:t>
      </w:r>
      <w:r w:rsidR="002560BA" w:rsidRPr="77B65442">
        <w:rPr>
          <w:rFonts w:ascii="Poppins" w:hAnsi="Poppins"/>
          <w:sz w:val="22"/>
          <w:szCs w:val="22"/>
        </w:rPr>
        <w:t>P</w:t>
      </w:r>
      <w:r w:rsidR="00A70EBD" w:rsidRPr="77B65442">
        <w:rPr>
          <w:rFonts w:ascii="Poppins" w:hAnsi="Poppins"/>
          <w:sz w:val="22"/>
          <w:szCs w:val="22"/>
        </w:rPr>
        <w:t>roposal</w:t>
      </w:r>
      <w:r w:rsidR="008D1134" w:rsidRPr="77B65442">
        <w:rPr>
          <w:rFonts w:ascii="Poppins" w:hAnsi="Poppins"/>
          <w:sz w:val="22"/>
          <w:szCs w:val="22"/>
        </w:rPr>
        <w:t xml:space="preserve"> which can be found in </w:t>
      </w:r>
      <w:r w:rsidR="008D1134" w:rsidRPr="77B65442">
        <w:rPr>
          <w:rFonts w:ascii="Poppins" w:hAnsi="Poppins"/>
          <w:b/>
          <w:bCs/>
          <w:sz w:val="22"/>
          <w:szCs w:val="22"/>
        </w:rPr>
        <w:t>Annex 01</w:t>
      </w:r>
      <w:r w:rsidR="00A70EBD" w:rsidRPr="77B65442">
        <w:rPr>
          <w:rFonts w:ascii="Poppins" w:hAnsi="Poppins"/>
          <w:sz w:val="22"/>
          <w:szCs w:val="22"/>
        </w:rPr>
        <w:t>, showing the deletion in tracked-change format in accordance with the governance process described in Appendix J (Governance Framework)</w:t>
      </w:r>
      <w:bookmarkStart w:id="182" w:name="_Int_ofXUchDn"/>
      <w:r w:rsidR="00A70EBD" w:rsidRPr="77B65442">
        <w:rPr>
          <w:rFonts w:ascii="Poppins" w:hAnsi="Poppins"/>
          <w:sz w:val="22"/>
          <w:szCs w:val="22"/>
        </w:rPr>
        <w:t xml:space="preserve">. </w:t>
      </w:r>
      <w:r w:rsidR="4F0AA3D5" w:rsidRPr="77B65442">
        <w:rPr>
          <w:rFonts w:ascii="Poppins" w:hAnsi="Poppins" w:cs="Poppins"/>
          <w:sz w:val="24"/>
          <w:szCs w:val="24"/>
        </w:rPr>
        <w:t xml:space="preserve"> </w:t>
      </w:r>
      <w:bookmarkEnd w:id="182"/>
      <w:r w:rsidR="4F0AA3D5" w:rsidRPr="77B65442">
        <w:rPr>
          <w:rFonts w:ascii="Poppins" w:hAnsi="Poppins" w:cs="Poppins"/>
          <w:sz w:val="24"/>
          <w:szCs w:val="24"/>
        </w:rPr>
        <w:t xml:space="preserve">The add in of the clause 5.11.3 </w:t>
      </w:r>
      <w:ins w:id="183" w:author="Maria Lopez" w:date="2026-01-15T09:00:00Z">
        <w:r w:rsidR="1514691E" w:rsidRPr="77B65442">
          <w:rPr>
            <w:rFonts w:ascii="Poppins" w:hAnsi="Poppins" w:cs="Poppins"/>
            <w:sz w:val="24"/>
            <w:szCs w:val="24"/>
          </w:rPr>
          <w:t>is</w:t>
        </w:r>
      </w:ins>
      <w:del w:id="184" w:author="Maria Lopez" w:date="2026-01-15T09:00:00Z">
        <w:r w:rsidRPr="77B65442" w:rsidDel="4F0AA3D5">
          <w:rPr>
            <w:rFonts w:ascii="Poppins" w:hAnsi="Poppins" w:cs="Poppins"/>
            <w:sz w:val="24"/>
            <w:szCs w:val="24"/>
          </w:rPr>
          <w:delText>to be</w:delText>
        </w:r>
      </w:del>
      <w:r w:rsidR="4F0AA3D5" w:rsidRPr="77B65442">
        <w:rPr>
          <w:rFonts w:ascii="Poppins" w:hAnsi="Poppins" w:cs="Poppins"/>
          <w:sz w:val="24"/>
          <w:szCs w:val="24"/>
        </w:rPr>
        <w:t xml:space="preserve"> included in the </w:t>
      </w:r>
      <w:ins w:id="185" w:author="Maria Lopez" w:date="2026-01-15T09:00:00Z">
        <w:r w:rsidR="5853C5C5" w:rsidRPr="77B65442">
          <w:rPr>
            <w:rFonts w:ascii="Poppins" w:hAnsi="Poppins" w:cs="Poppins"/>
            <w:sz w:val="24"/>
            <w:szCs w:val="24"/>
          </w:rPr>
          <w:t xml:space="preserve">proposed </w:t>
        </w:r>
      </w:ins>
      <w:r w:rsidR="4F0AA3D5" w:rsidRPr="77B65442">
        <w:rPr>
          <w:rFonts w:ascii="Poppins" w:hAnsi="Poppins" w:cs="Poppins"/>
          <w:sz w:val="24"/>
          <w:szCs w:val="24"/>
        </w:rPr>
        <w:t xml:space="preserve">legal text as per the following </w:t>
      </w:r>
      <w:r w:rsidR="3EB1B238" w:rsidRPr="77B65442">
        <w:rPr>
          <w:rFonts w:ascii="Poppins" w:hAnsi="Poppins" w:cs="Poppins"/>
          <w:sz w:val="24"/>
          <w:szCs w:val="24"/>
        </w:rPr>
        <w:t>wording</w:t>
      </w:r>
      <w:r w:rsidR="4F0AA3D5" w:rsidRPr="77B65442">
        <w:rPr>
          <w:rFonts w:ascii="Poppins" w:hAnsi="Poppins" w:cs="Poppins"/>
          <w:sz w:val="24"/>
          <w:szCs w:val="24"/>
        </w:rPr>
        <w:t>:</w:t>
      </w:r>
    </w:p>
    <w:p w14:paraId="1C8A7CFC" w14:textId="60FF825E" w:rsidR="121B8DDD" w:rsidRPr="00A54C5E" w:rsidRDefault="121B8DDD" w:rsidP="121B8DDD">
      <w:pPr>
        <w:pStyle w:val="BodyText"/>
        <w:spacing w:after="0"/>
        <w:jc w:val="both"/>
        <w:rPr>
          <w:rFonts w:ascii="Poppins" w:hAnsi="Poppins" w:cs="Poppins"/>
          <w:sz w:val="24"/>
          <w:szCs w:val="24"/>
        </w:rPr>
      </w:pPr>
    </w:p>
    <w:p w14:paraId="3B12652D" w14:textId="29567B7C" w:rsidR="007ED66A" w:rsidRPr="00A54C5E" w:rsidRDefault="007ED66A" w:rsidP="121B8DDD">
      <w:pPr>
        <w:pStyle w:val="BodyText"/>
        <w:spacing w:after="0"/>
        <w:jc w:val="both"/>
        <w:rPr>
          <w:rFonts w:ascii="Poppins" w:hAnsi="Poppins" w:cs="Poppins"/>
          <w:sz w:val="24"/>
          <w:szCs w:val="24"/>
        </w:rPr>
      </w:pPr>
      <w:r w:rsidRPr="121B8DDD">
        <w:rPr>
          <w:rFonts w:ascii="Poppins" w:hAnsi="Poppins" w:cs="Poppins"/>
          <w:sz w:val="24"/>
          <w:szCs w:val="24"/>
        </w:rPr>
        <w:t>5.11.3 “</w:t>
      </w:r>
      <w:r w:rsidR="4E156783" w:rsidRPr="121B8DDD">
        <w:rPr>
          <w:rFonts w:ascii="Poppins" w:hAnsi="Poppins" w:cs="Poppins"/>
          <w:sz w:val="24"/>
          <w:szCs w:val="24"/>
        </w:rPr>
        <w:t>o</w:t>
      </w:r>
      <w:r w:rsidRPr="121B8DDD">
        <w:rPr>
          <w:rFonts w:ascii="Poppins" w:hAnsi="Poppins" w:cs="Poppins"/>
          <w:sz w:val="24"/>
          <w:szCs w:val="24"/>
        </w:rPr>
        <w:t>nly if identified by a robust assessment process that is approved by the Authority, and only for the background conditions and duration identified by such process, for specific secured events which if secured would have an impact on a transmission licensee’s ability to complete their planned construction works or on the operational costs arising from these works that is significantly disproportionate to the risks arising from not securing them over a specific period of time.”</w:t>
      </w:r>
    </w:p>
    <w:p w14:paraId="57D942B4" w14:textId="43881223" w:rsidR="121B8DDD" w:rsidRPr="00D259A7" w:rsidRDefault="121B8DDD" w:rsidP="121B8DDD">
      <w:pPr>
        <w:pStyle w:val="BodyText"/>
        <w:spacing w:after="0"/>
        <w:jc w:val="both"/>
        <w:rPr>
          <w:rFonts w:ascii="Poppins" w:hAnsi="Poppins" w:cs="Poppins"/>
          <w:sz w:val="24"/>
          <w:szCs w:val="24"/>
        </w:rPr>
      </w:pPr>
    </w:p>
    <w:p w14:paraId="5CDB6E16" w14:textId="77777777" w:rsidR="00975514" w:rsidRPr="00B70540" w:rsidRDefault="00975514" w:rsidP="00A54C5E">
      <w:pPr>
        <w:pStyle w:val="Heading1"/>
        <w:jc w:val="both"/>
        <w:rPr>
          <w:rFonts w:ascii="Poppins" w:hAnsi="Poppins" w:cs="Poppins"/>
        </w:rPr>
      </w:pPr>
      <w:bookmarkStart w:id="186" w:name="_Toc178773665"/>
      <w:bookmarkStart w:id="187" w:name="_Toc1773580417"/>
      <w:bookmarkStart w:id="188" w:name="_Toc211955309"/>
      <w:r w:rsidRPr="00B70540">
        <w:rPr>
          <w:rFonts w:ascii="Poppins" w:hAnsi="Poppins" w:cs="Poppins"/>
        </w:rPr>
        <w:t>What is the impact of this change?</w:t>
      </w:r>
      <w:bookmarkEnd w:id="186"/>
      <w:bookmarkEnd w:id="187"/>
      <w:bookmarkEnd w:id="188"/>
      <w:r w:rsidRPr="00B70540">
        <w:rPr>
          <w:rFonts w:ascii="Poppins" w:hAnsi="Poppins" w:cs="Poppins"/>
        </w:rPr>
        <w:t> </w:t>
      </w:r>
    </w:p>
    <w:p w14:paraId="691B2D23" w14:textId="09F4B67E" w:rsidR="00975514" w:rsidRPr="00A54C5E" w:rsidRDefault="3FF89779" w:rsidP="00A54C5E">
      <w:pPr>
        <w:pStyle w:val="BodyText"/>
        <w:spacing w:after="0"/>
        <w:jc w:val="both"/>
        <w:divId w:val="1755318010"/>
        <w:rPr>
          <w:rFonts w:ascii="Poppins" w:hAnsi="Poppins"/>
          <w:sz w:val="22"/>
          <w:szCs w:val="22"/>
        </w:rPr>
      </w:pPr>
      <w:r w:rsidRPr="00A54C5E">
        <w:rPr>
          <w:rFonts w:ascii="Poppins" w:hAnsi="Poppins"/>
          <w:sz w:val="22"/>
          <w:szCs w:val="22"/>
        </w:rPr>
        <w:t xml:space="preserve">A </w:t>
      </w:r>
      <w:r w:rsidR="2F068D93" w:rsidRPr="675AF535">
        <w:rPr>
          <w:rFonts w:ascii="Poppins" w:hAnsi="Poppins" w:cs="Poppins"/>
          <w:sz w:val="22"/>
          <w:szCs w:val="22"/>
        </w:rPr>
        <w:t>low</w:t>
      </w:r>
      <w:r w:rsidR="0045080C" w:rsidRPr="004B1398">
        <w:rPr>
          <w:rStyle w:val="FootnoteReference"/>
          <w:rFonts w:ascii="Poppins" w:hAnsi="Poppins" w:cs="Poppins"/>
          <w:sz w:val="22"/>
          <w:szCs w:val="22"/>
        </w:rPr>
        <w:footnoteReference w:id="13"/>
      </w:r>
      <w:r w:rsidRPr="00A54C5E">
        <w:rPr>
          <w:rFonts w:ascii="Poppins" w:hAnsi="Poppins"/>
          <w:sz w:val="22"/>
          <w:szCs w:val="22"/>
        </w:rPr>
        <w:t xml:space="preserve"> impact to </w:t>
      </w:r>
      <w:commentRangeStart w:id="189"/>
      <w:commentRangeStart w:id="190"/>
      <w:commentRangeStart w:id="191"/>
      <w:r w:rsidR="08BE8208" w:rsidRPr="00A54C5E">
        <w:rPr>
          <w:rFonts w:ascii="Poppins" w:hAnsi="Poppins"/>
          <w:sz w:val="22"/>
          <w:szCs w:val="22"/>
        </w:rPr>
        <w:t xml:space="preserve">TOs, NESO, </w:t>
      </w:r>
      <w:del w:id="192" w:author="Maria Lopez" w:date="2026-01-14T11:47:00Z">
        <w:r w:rsidRPr="6A19874A" w:rsidDel="08BE8208">
          <w:rPr>
            <w:rFonts w:ascii="Poppins" w:hAnsi="Poppins"/>
            <w:sz w:val="22"/>
            <w:szCs w:val="22"/>
          </w:rPr>
          <w:delText>DNOs</w:delText>
        </w:r>
      </w:del>
      <w:ins w:id="193" w:author="Maria Lopez" w:date="2026-01-14T11:47:00Z">
        <w:r w:rsidR="2F819FB3" w:rsidRPr="6A19874A">
          <w:rPr>
            <w:rFonts w:ascii="Poppins" w:hAnsi="Poppins"/>
            <w:sz w:val="22"/>
            <w:szCs w:val="22"/>
          </w:rPr>
          <w:t>Netwo</w:t>
        </w:r>
      </w:ins>
      <w:ins w:id="194" w:author="Maria Lopez" w:date="2026-01-14T11:48:00Z">
        <w:r w:rsidR="2F819FB3" w:rsidRPr="6A19874A">
          <w:rPr>
            <w:rFonts w:ascii="Poppins" w:hAnsi="Poppins"/>
            <w:sz w:val="22"/>
            <w:szCs w:val="22"/>
          </w:rPr>
          <w:t>rk Operators</w:t>
        </w:r>
      </w:ins>
      <w:r w:rsidR="08BE8208" w:rsidRPr="6A19874A">
        <w:rPr>
          <w:rFonts w:ascii="Poppins" w:hAnsi="Poppins"/>
          <w:sz w:val="22"/>
          <w:szCs w:val="22"/>
        </w:rPr>
        <w:t>,</w:t>
      </w:r>
      <w:r w:rsidR="3D31C153" w:rsidRPr="6A19874A">
        <w:rPr>
          <w:rFonts w:ascii="Poppins" w:hAnsi="Poppins"/>
          <w:sz w:val="22"/>
          <w:szCs w:val="22"/>
        </w:rPr>
        <w:t xml:space="preserve"> OFTOs,</w:t>
      </w:r>
      <w:r w:rsidR="08BE8208" w:rsidRPr="6A19874A">
        <w:rPr>
          <w:rFonts w:ascii="Poppins" w:hAnsi="Poppins"/>
          <w:sz w:val="22"/>
          <w:szCs w:val="22"/>
        </w:rPr>
        <w:t xml:space="preserve"> </w:t>
      </w:r>
      <w:proofErr w:type="gramStart"/>
      <w:r w:rsidR="3177C27F" w:rsidRPr="6A19874A">
        <w:rPr>
          <w:rFonts w:ascii="Poppins" w:hAnsi="Poppins" w:cs="Poppins"/>
          <w:sz w:val="22"/>
          <w:szCs w:val="22"/>
        </w:rPr>
        <w:t>Non</w:t>
      </w:r>
      <w:r w:rsidR="11F22B2C" w:rsidRPr="6A19874A">
        <w:rPr>
          <w:rFonts w:ascii="Poppins" w:hAnsi="Poppins" w:cs="Poppins"/>
          <w:sz w:val="22"/>
          <w:szCs w:val="22"/>
        </w:rPr>
        <w:t>-</w:t>
      </w:r>
      <w:r w:rsidR="3177C27F" w:rsidRPr="6A19874A">
        <w:rPr>
          <w:rFonts w:ascii="Poppins" w:hAnsi="Poppins" w:cs="Poppins"/>
          <w:sz w:val="22"/>
          <w:szCs w:val="22"/>
        </w:rPr>
        <w:t>Embedded</w:t>
      </w:r>
      <w:proofErr w:type="gramEnd"/>
      <w:r w:rsidR="3177C27F" w:rsidRPr="6A19874A">
        <w:rPr>
          <w:rFonts w:ascii="Poppins" w:hAnsi="Poppins" w:cs="Poppins"/>
          <w:sz w:val="22"/>
          <w:szCs w:val="22"/>
        </w:rPr>
        <w:t xml:space="preserve"> </w:t>
      </w:r>
      <w:del w:id="195" w:author="Maria Lopez" w:date="2026-01-14T10:44:00Z">
        <w:r w:rsidRPr="6A19874A" w:rsidDel="3177C27F">
          <w:rPr>
            <w:rFonts w:ascii="Poppins" w:hAnsi="Poppins" w:cs="Poppins"/>
            <w:sz w:val="22"/>
            <w:szCs w:val="22"/>
          </w:rPr>
          <w:delText>Customer</w:delText>
        </w:r>
        <w:r w:rsidRPr="6A19874A" w:rsidDel="3DA07A9F">
          <w:rPr>
            <w:rFonts w:ascii="Poppins" w:hAnsi="Poppins" w:cs="Poppins"/>
            <w:sz w:val="22"/>
            <w:szCs w:val="22"/>
          </w:rPr>
          <w:delText>s</w:delText>
        </w:r>
        <w:r w:rsidRPr="6A19874A" w:rsidDel="08BE8208">
          <w:rPr>
            <w:rFonts w:ascii="Poppins" w:hAnsi="Poppins" w:cs="Poppins"/>
            <w:sz w:val="22"/>
            <w:szCs w:val="22"/>
          </w:rPr>
          <w:delText xml:space="preserve">, </w:delText>
        </w:r>
        <w:r w:rsidRPr="6A19874A" w:rsidDel="3D959537">
          <w:rPr>
            <w:rFonts w:ascii="Poppins" w:hAnsi="Poppins" w:cs="Poppins"/>
            <w:sz w:val="22"/>
            <w:szCs w:val="22"/>
          </w:rPr>
          <w:delText xml:space="preserve"> </w:delText>
        </w:r>
        <w:r w:rsidRPr="6A19874A" w:rsidDel="3941CD91">
          <w:rPr>
            <w:rFonts w:ascii="Poppins" w:hAnsi="Poppins"/>
            <w:sz w:val="22"/>
            <w:szCs w:val="22"/>
          </w:rPr>
          <w:delText>Interconnectors</w:delText>
        </w:r>
      </w:del>
      <w:ins w:id="196" w:author="Maria Lopez" w:date="2026-01-14T10:44:00Z">
        <w:r w:rsidR="59731C28" w:rsidRPr="6A19874A">
          <w:rPr>
            <w:rFonts w:ascii="Poppins" w:hAnsi="Poppins"/>
            <w:sz w:val="22"/>
            <w:szCs w:val="22"/>
          </w:rPr>
          <w:t>Customers, Interconnectors</w:t>
        </w:r>
      </w:ins>
      <w:r w:rsidR="3941CD91" w:rsidRPr="6A19874A">
        <w:rPr>
          <w:rFonts w:ascii="Poppins" w:hAnsi="Poppins"/>
          <w:sz w:val="22"/>
          <w:szCs w:val="22"/>
        </w:rPr>
        <w:t xml:space="preserve"> </w:t>
      </w:r>
      <w:r w:rsidR="3D31C153" w:rsidRPr="6A19874A">
        <w:rPr>
          <w:rFonts w:ascii="Poppins" w:hAnsi="Poppins"/>
          <w:sz w:val="22"/>
          <w:szCs w:val="22"/>
        </w:rPr>
        <w:t xml:space="preserve">and </w:t>
      </w:r>
      <w:r w:rsidR="5F3244AC" w:rsidRPr="6A19874A">
        <w:rPr>
          <w:rFonts w:ascii="Poppins" w:hAnsi="Poppins"/>
          <w:sz w:val="22"/>
          <w:szCs w:val="22"/>
        </w:rPr>
        <w:t>G</w:t>
      </w:r>
      <w:r w:rsidR="08BE8208" w:rsidRPr="6A19874A">
        <w:rPr>
          <w:rFonts w:ascii="Poppins" w:hAnsi="Poppins"/>
          <w:sz w:val="22"/>
          <w:szCs w:val="22"/>
        </w:rPr>
        <w:t>enerators.</w:t>
      </w:r>
      <w:commentRangeEnd w:id="189"/>
      <w:r w:rsidR="00E30629" w:rsidRPr="00A54C5E">
        <w:rPr>
          <w:rStyle w:val="CommentReference"/>
          <w:rFonts w:ascii="Poppins" w:hAnsi="Poppins"/>
          <w:sz w:val="22"/>
          <w:szCs w:val="22"/>
        </w:rPr>
        <w:commentReference w:id="189"/>
      </w:r>
      <w:commentRangeEnd w:id="190"/>
      <w:r>
        <w:rPr>
          <w:rStyle w:val="CommentReference"/>
        </w:rPr>
        <w:commentReference w:id="190"/>
      </w:r>
      <w:commentRangeEnd w:id="191"/>
      <w:r>
        <w:rPr>
          <w:rStyle w:val="CommentReference"/>
        </w:rPr>
        <w:commentReference w:id="191"/>
      </w:r>
    </w:p>
    <w:p w14:paraId="7A361F03" w14:textId="77777777" w:rsidR="0045080C" w:rsidRPr="00A54C5E" w:rsidRDefault="0045080C" w:rsidP="00A54C5E">
      <w:pPr>
        <w:pStyle w:val="BodyText"/>
        <w:spacing w:after="0"/>
        <w:jc w:val="both"/>
        <w:divId w:val="1755318010"/>
        <w:rPr>
          <w:rFonts w:ascii="Poppins" w:hAnsi="Poppins"/>
          <w:sz w:val="22"/>
        </w:rPr>
      </w:pPr>
    </w:p>
    <w:p w14:paraId="6724F019" w14:textId="7ABEE69D" w:rsidR="007B4F4F" w:rsidRPr="00A54C5E" w:rsidRDefault="4A64CC39" w:rsidP="00A54C5E">
      <w:pPr>
        <w:pStyle w:val="BodyText"/>
        <w:spacing w:after="0"/>
        <w:jc w:val="both"/>
        <w:divId w:val="1755318010"/>
        <w:rPr>
          <w:rFonts w:ascii="Poppins" w:hAnsi="Poppins"/>
          <w:sz w:val="22"/>
          <w:szCs w:val="22"/>
        </w:rPr>
      </w:pPr>
      <w:r w:rsidRPr="58F86434">
        <w:rPr>
          <w:rFonts w:ascii="Poppins" w:hAnsi="Poppins"/>
          <w:sz w:val="22"/>
          <w:szCs w:val="22"/>
        </w:rPr>
        <w:t xml:space="preserve">This change </w:t>
      </w:r>
      <w:r w:rsidR="71ADF204" w:rsidRPr="58F86434">
        <w:rPr>
          <w:rFonts w:ascii="Poppins" w:hAnsi="Poppins" w:cs="Poppins"/>
          <w:sz w:val="22"/>
          <w:szCs w:val="22"/>
        </w:rPr>
        <w:t xml:space="preserve">would </w:t>
      </w:r>
      <w:r w:rsidRPr="58F86434">
        <w:rPr>
          <w:rFonts w:ascii="Poppins" w:hAnsi="Poppins" w:cs="Poppins"/>
          <w:sz w:val="22"/>
          <w:szCs w:val="22"/>
        </w:rPr>
        <w:t>enable</w:t>
      </w:r>
      <w:r w:rsidR="50A57FC3" w:rsidRPr="58F86434">
        <w:rPr>
          <w:rFonts w:ascii="Poppins" w:hAnsi="Poppins"/>
          <w:sz w:val="22"/>
          <w:szCs w:val="22"/>
        </w:rPr>
        <w:t xml:space="preserve"> </w:t>
      </w:r>
      <w:ins w:id="197" w:author="Maria Lopez" w:date="2026-01-14T16:46:00Z">
        <w:r w:rsidR="4D3DD1CA" w:rsidRPr="58F86434">
          <w:rPr>
            <w:rFonts w:ascii="Poppins" w:hAnsi="Poppins"/>
            <w:sz w:val="22"/>
            <w:szCs w:val="22"/>
          </w:rPr>
          <w:t xml:space="preserve">NESO and the TOs to use a </w:t>
        </w:r>
      </w:ins>
      <w:ins w:id="198" w:author="Maria Lopez" w:date="2026-01-14T16:47:00Z">
        <w:r w:rsidR="4D3DD1CA" w:rsidRPr="58F86434">
          <w:rPr>
            <w:rFonts w:ascii="Poppins" w:hAnsi="Poppins"/>
            <w:sz w:val="22"/>
            <w:szCs w:val="22"/>
          </w:rPr>
          <w:t>risk-based</w:t>
        </w:r>
      </w:ins>
      <w:ins w:id="199" w:author="Maria Lopez" w:date="2026-01-14T16:46:00Z">
        <w:r w:rsidR="4D3DD1CA" w:rsidRPr="58F86434">
          <w:rPr>
            <w:rFonts w:ascii="Poppins" w:hAnsi="Poppins"/>
            <w:sz w:val="22"/>
            <w:szCs w:val="22"/>
          </w:rPr>
          <w:t xml:space="preserve"> approach instead of a deterministic approach to manage outage</w:t>
        </w:r>
      </w:ins>
      <w:ins w:id="200" w:author="Maria Lopez" w:date="2026-01-14T16:47:00Z">
        <w:r w:rsidR="76D99FDE" w:rsidRPr="58F86434">
          <w:rPr>
            <w:rFonts w:ascii="Poppins" w:hAnsi="Poppins"/>
            <w:sz w:val="22"/>
            <w:szCs w:val="22"/>
          </w:rPr>
          <w:t>,</w:t>
        </w:r>
      </w:ins>
      <w:ins w:id="201" w:author="Maria Lopez" w:date="2026-01-14T16:46:00Z">
        <w:r w:rsidR="4D3DD1CA" w:rsidRPr="58F86434">
          <w:rPr>
            <w:rFonts w:ascii="Poppins" w:hAnsi="Poppins"/>
            <w:sz w:val="22"/>
            <w:szCs w:val="22"/>
          </w:rPr>
          <w:t xml:space="preserve"> </w:t>
        </w:r>
      </w:ins>
      <w:ins w:id="202" w:author="Maria Lopez" w:date="2026-01-14T16:47:00Z">
        <w:r w:rsidR="686E6E31" w:rsidRPr="58F86434">
          <w:rPr>
            <w:rFonts w:ascii="Poppins" w:hAnsi="Poppins"/>
            <w:sz w:val="22"/>
            <w:szCs w:val="22"/>
          </w:rPr>
          <w:t>i</w:t>
        </w:r>
      </w:ins>
      <w:ins w:id="203" w:author="Maria Lopez" w:date="2026-01-14T16:46:00Z">
        <w:r w:rsidR="4D3DD1CA" w:rsidRPr="58F86434">
          <w:rPr>
            <w:rFonts w:ascii="Poppins" w:hAnsi="Poppins"/>
            <w:sz w:val="22"/>
            <w:szCs w:val="22"/>
          </w:rPr>
          <w:t>nstead of including all</w:t>
        </w:r>
      </w:ins>
      <w:del w:id="204" w:author="Maria Lopez" w:date="2026-01-14T16:47:00Z">
        <w:r w:rsidR="0F3F72D4" w:rsidRPr="58F86434" w:rsidDel="4A64CC39">
          <w:rPr>
            <w:rFonts w:ascii="Poppins" w:hAnsi="Poppins"/>
            <w:sz w:val="22"/>
            <w:szCs w:val="22"/>
          </w:rPr>
          <w:delText xml:space="preserve">NESO and </w:delText>
        </w:r>
        <w:r w:rsidR="0F3F72D4" w:rsidRPr="58F86434" w:rsidDel="1368F7B9">
          <w:rPr>
            <w:rFonts w:ascii="Poppins" w:hAnsi="Poppins"/>
            <w:sz w:val="22"/>
            <w:szCs w:val="22"/>
          </w:rPr>
          <w:delText xml:space="preserve">the </w:delText>
        </w:r>
        <w:r w:rsidR="0F3F72D4" w:rsidRPr="58F86434" w:rsidDel="4A64CC39">
          <w:rPr>
            <w:rFonts w:ascii="Poppins" w:hAnsi="Poppins"/>
            <w:sz w:val="22"/>
            <w:szCs w:val="22"/>
          </w:rPr>
          <w:delText>TOs to manage</w:delText>
        </w:r>
        <w:commentRangeStart w:id="205"/>
        <w:commentRangeStart w:id="206"/>
        <w:commentRangeStart w:id="207"/>
        <w:r w:rsidR="0F3F72D4" w:rsidRPr="58F86434" w:rsidDel="4A64CC39">
          <w:rPr>
            <w:rFonts w:ascii="Poppins" w:hAnsi="Poppins"/>
            <w:sz w:val="22"/>
            <w:szCs w:val="22"/>
          </w:rPr>
          <w:delText xml:space="preserve"> risks dynamically </w:delText>
        </w:r>
      </w:del>
      <w:commentRangeEnd w:id="205"/>
      <w:r w:rsidR="0F3F72D4">
        <w:rPr>
          <w:rStyle w:val="CommentReference"/>
        </w:rPr>
        <w:commentReference w:id="205"/>
      </w:r>
      <w:commentRangeEnd w:id="206"/>
      <w:r w:rsidR="0F3F72D4">
        <w:rPr>
          <w:rStyle w:val="CommentReference"/>
        </w:rPr>
        <w:commentReference w:id="206"/>
      </w:r>
      <w:commentRangeEnd w:id="207"/>
      <w:r w:rsidR="0F3F72D4">
        <w:rPr>
          <w:rStyle w:val="CommentReference"/>
        </w:rPr>
        <w:commentReference w:id="207"/>
      </w:r>
      <w:del w:id="208" w:author="Maria Lopez" w:date="2026-01-14T16:47:00Z">
        <w:r w:rsidR="0F3F72D4" w:rsidRPr="58F86434" w:rsidDel="4A64CC39">
          <w:rPr>
            <w:rFonts w:ascii="Poppins" w:hAnsi="Poppins"/>
            <w:sz w:val="22"/>
            <w:szCs w:val="22"/>
          </w:rPr>
          <w:delText>instead of including</w:delText>
        </w:r>
      </w:del>
      <w:del w:id="209" w:author="Maria Lopez" w:date="2026-01-14T16:48:00Z">
        <w:r w:rsidR="0F3F72D4" w:rsidRPr="58F86434" w:rsidDel="4A64CC39">
          <w:rPr>
            <w:rFonts w:ascii="Poppins" w:hAnsi="Poppins"/>
            <w:sz w:val="22"/>
            <w:szCs w:val="22"/>
          </w:rPr>
          <w:delText xml:space="preserve"> all </w:delText>
        </w:r>
      </w:del>
      <w:r w:rsidRPr="58F86434">
        <w:rPr>
          <w:rFonts w:ascii="Poppins" w:hAnsi="Poppins"/>
          <w:sz w:val="22"/>
          <w:szCs w:val="22"/>
        </w:rPr>
        <w:t xml:space="preserve">the double-circuit faults covered by the standard. </w:t>
      </w:r>
      <w:commentRangeStart w:id="210"/>
      <w:commentRangeStart w:id="211"/>
      <w:r w:rsidRPr="58F86434">
        <w:rPr>
          <w:rFonts w:ascii="Poppins" w:hAnsi="Poppins"/>
          <w:sz w:val="22"/>
          <w:szCs w:val="22"/>
        </w:rPr>
        <w:t xml:space="preserve">It </w:t>
      </w:r>
      <w:r w:rsidR="0B188058" w:rsidRPr="58F86434">
        <w:rPr>
          <w:rFonts w:ascii="Poppins" w:hAnsi="Poppins" w:cs="Poppins"/>
          <w:sz w:val="22"/>
          <w:szCs w:val="22"/>
        </w:rPr>
        <w:t>would create</w:t>
      </w:r>
      <w:r w:rsidRPr="58F86434">
        <w:rPr>
          <w:rFonts w:ascii="Poppins" w:hAnsi="Poppins"/>
          <w:sz w:val="22"/>
          <w:szCs w:val="22"/>
        </w:rPr>
        <w:t xml:space="preserve"> a </w:t>
      </w:r>
      <w:r w:rsidR="00DAA5D9" w:rsidRPr="58F86434">
        <w:rPr>
          <w:rFonts w:ascii="Poppins" w:hAnsi="Poppins"/>
          <w:sz w:val="22"/>
          <w:szCs w:val="22"/>
        </w:rPr>
        <w:t xml:space="preserve">uniform consistent </w:t>
      </w:r>
      <w:r w:rsidR="00DAA5D9" w:rsidRPr="58F86434">
        <w:rPr>
          <w:rFonts w:ascii="Poppins" w:hAnsi="Poppins" w:cs="Poppins"/>
          <w:sz w:val="22"/>
          <w:szCs w:val="22"/>
        </w:rPr>
        <w:t>criterion</w:t>
      </w:r>
      <w:r w:rsidRPr="58F86434">
        <w:rPr>
          <w:rFonts w:ascii="Poppins" w:hAnsi="Poppins"/>
          <w:sz w:val="22"/>
          <w:szCs w:val="22"/>
        </w:rPr>
        <w:t xml:space="preserve"> between </w:t>
      </w:r>
      <w:r w:rsidR="20F11D2D" w:rsidRPr="58F86434">
        <w:rPr>
          <w:rFonts w:ascii="Poppins" w:hAnsi="Poppins" w:cs="Poppins"/>
          <w:sz w:val="22"/>
          <w:szCs w:val="22"/>
        </w:rPr>
        <w:t>regions</w:t>
      </w:r>
      <w:r w:rsidRPr="58F86434">
        <w:rPr>
          <w:rFonts w:ascii="Poppins" w:hAnsi="Poppins"/>
          <w:sz w:val="22"/>
          <w:szCs w:val="22"/>
        </w:rPr>
        <w:t xml:space="preserve"> in GB</w:t>
      </w:r>
      <w:bookmarkStart w:id="212" w:name="_Int_3xexUzpJ"/>
      <w:commentRangeEnd w:id="210"/>
      <w:r w:rsidR="0F3F72D4">
        <w:rPr>
          <w:rStyle w:val="CommentReference"/>
        </w:rPr>
        <w:commentReference w:id="210"/>
      </w:r>
      <w:commentRangeEnd w:id="211"/>
      <w:r w:rsidR="0F3F72D4">
        <w:rPr>
          <w:rStyle w:val="CommentReference"/>
        </w:rPr>
        <w:commentReference w:id="211"/>
      </w:r>
      <w:r w:rsidR="124770D1" w:rsidRPr="58F86434">
        <w:rPr>
          <w:rFonts w:ascii="Poppins" w:hAnsi="Poppins" w:cs="Poppins"/>
          <w:sz w:val="22"/>
          <w:szCs w:val="22"/>
        </w:rPr>
        <w:t>.</w:t>
      </w:r>
      <w:r w:rsidRPr="58F86434">
        <w:rPr>
          <w:rFonts w:ascii="Poppins" w:hAnsi="Poppins" w:cs="Poppins"/>
          <w:sz w:val="22"/>
          <w:szCs w:val="22"/>
        </w:rPr>
        <w:t xml:space="preserve"> </w:t>
      </w:r>
      <w:r w:rsidRPr="58F86434">
        <w:rPr>
          <w:rFonts w:ascii="Poppins" w:hAnsi="Poppins"/>
          <w:sz w:val="22"/>
          <w:szCs w:val="22"/>
        </w:rPr>
        <w:t xml:space="preserve"> </w:t>
      </w:r>
      <w:bookmarkEnd w:id="212"/>
      <w:r w:rsidRPr="58F86434">
        <w:rPr>
          <w:rFonts w:ascii="Poppins" w:hAnsi="Poppins"/>
          <w:sz w:val="22"/>
          <w:szCs w:val="22"/>
        </w:rPr>
        <w:t>Further</w:t>
      </w:r>
      <w:r w:rsidR="1368F7B9" w:rsidRPr="58F86434">
        <w:rPr>
          <w:rFonts w:ascii="Poppins" w:hAnsi="Poppins"/>
          <w:sz w:val="22"/>
          <w:szCs w:val="22"/>
        </w:rPr>
        <w:t>more</w:t>
      </w:r>
      <w:r w:rsidRPr="58F86434">
        <w:rPr>
          <w:rFonts w:ascii="Poppins" w:hAnsi="Poppins"/>
          <w:sz w:val="22"/>
          <w:szCs w:val="22"/>
        </w:rPr>
        <w:t xml:space="preserve">, NESO may be able to apply a </w:t>
      </w:r>
      <w:r w:rsidR="657586B8" w:rsidRPr="58F86434">
        <w:rPr>
          <w:rFonts w:ascii="Poppins" w:hAnsi="Poppins"/>
          <w:sz w:val="22"/>
          <w:szCs w:val="22"/>
        </w:rPr>
        <w:t>case-by-case</w:t>
      </w:r>
      <w:r w:rsidRPr="58F86434">
        <w:rPr>
          <w:rFonts w:ascii="Poppins" w:hAnsi="Poppins"/>
          <w:sz w:val="22"/>
          <w:szCs w:val="22"/>
        </w:rPr>
        <w:t xml:space="preserve"> study, and a </w:t>
      </w:r>
      <w:commentRangeStart w:id="213"/>
      <w:commentRangeStart w:id="214"/>
      <w:commentRangeStart w:id="215"/>
      <w:r w:rsidRPr="58F86434">
        <w:rPr>
          <w:rFonts w:ascii="Poppins" w:hAnsi="Poppins"/>
          <w:sz w:val="22"/>
          <w:szCs w:val="22"/>
        </w:rPr>
        <w:t xml:space="preserve">probabilistic risk </w:t>
      </w:r>
      <w:commentRangeEnd w:id="213"/>
      <w:r w:rsidR="0F3F72D4">
        <w:rPr>
          <w:rStyle w:val="CommentReference"/>
        </w:rPr>
        <w:commentReference w:id="213"/>
      </w:r>
      <w:commentRangeEnd w:id="214"/>
      <w:r w:rsidR="0F3F72D4">
        <w:rPr>
          <w:rStyle w:val="CommentReference"/>
        </w:rPr>
        <w:commentReference w:id="214"/>
      </w:r>
      <w:commentRangeEnd w:id="215"/>
      <w:r w:rsidR="0F3F72D4">
        <w:rPr>
          <w:rStyle w:val="CommentReference"/>
        </w:rPr>
        <w:commentReference w:id="215"/>
      </w:r>
      <w:r w:rsidRPr="58F86434">
        <w:rPr>
          <w:rFonts w:ascii="Poppins" w:hAnsi="Poppins"/>
          <w:sz w:val="22"/>
          <w:szCs w:val="22"/>
        </w:rPr>
        <w:t>assessment (N-2, N-1) to schedule</w:t>
      </w:r>
      <w:del w:id="216" w:author="Maria Lopez" w:date="2026-01-14T16:51:00Z">
        <w:r w:rsidR="0F3F72D4" w:rsidRPr="58F86434" w:rsidDel="4A64CC39">
          <w:rPr>
            <w:rFonts w:ascii="Poppins" w:hAnsi="Poppins"/>
            <w:sz w:val="22"/>
            <w:szCs w:val="22"/>
          </w:rPr>
          <w:delText xml:space="preserve"> </w:delText>
        </w:r>
        <w:commentRangeStart w:id="217"/>
        <w:commentRangeStart w:id="218"/>
        <w:r w:rsidR="0F3F72D4" w:rsidRPr="58F86434" w:rsidDel="4A64CC39">
          <w:rPr>
            <w:rFonts w:ascii="Poppins" w:hAnsi="Poppins"/>
            <w:sz w:val="22"/>
            <w:szCs w:val="22"/>
          </w:rPr>
          <w:delText xml:space="preserve">winter </w:delText>
        </w:r>
      </w:del>
      <w:r w:rsidR="39FB7AD1" w:rsidRPr="58F86434">
        <w:rPr>
          <w:rFonts w:ascii="Poppins" w:hAnsi="Poppins"/>
          <w:sz w:val="22"/>
          <w:szCs w:val="22"/>
        </w:rPr>
        <w:t xml:space="preserve">network </w:t>
      </w:r>
      <w:r w:rsidRPr="58F86434">
        <w:rPr>
          <w:rFonts w:ascii="Poppins" w:hAnsi="Poppins"/>
          <w:sz w:val="22"/>
          <w:szCs w:val="22"/>
        </w:rPr>
        <w:t xml:space="preserve">outages </w:t>
      </w:r>
      <w:commentRangeStart w:id="219"/>
      <w:commentRangeStart w:id="220"/>
      <w:commentRangeEnd w:id="217"/>
      <w:r w:rsidR="0F3F72D4">
        <w:rPr>
          <w:rStyle w:val="CommentReference"/>
        </w:rPr>
        <w:commentReference w:id="217"/>
      </w:r>
      <w:commentRangeEnd w:id="218"/>
      <w:r w:rsidR="0F3F72D4">
        <w:rPr>
          <w:rStyle w:val="CommentReference"/>
        </w:rPr>
        <w:commentReference w:id="218"/>
      </w:r>
      <w:commentRangeEnd w:id="219"/>
      <w:r w:rsidR="0F3F72D4">
        <w:rPr>
          <w:rStyle w:val="CommentReference"/>
        </w:rPr>
        <w:commentReference w:id="219"/>
      </w:r>
      <w:commentRangeEnd w:id="220"/>
      <w:r w:rsidR="0F3F72D4">
        <w:rPr>
          <w:rStyle w:val="CommentReference"/>
        </w:rPr>
        <w:commentReference w:id="220"/>
      </w:r>
      <w:r w:rsidR="2E58D5FD" w:rsidRPr="58F86434">
        <w:rPr>
          <w:rFonts w:ascii="Poppins" w:hAnsi="Poppins"/>
          <w:sz w:val="22"/>
          <w:szCs w:val="22"/>
        </w:rPr>
        <w:t>securely.</w:t>
      </w:r>
      <w:r w:rsidR="0F3F72D4" w:rsidRPr="58F86434">
        <w:rPr>
          <w:rFonts w:ascii="Poppins" w:hAnsi="Poppins"/>
          <w:sz w:val="22"/>
          <w:szCs w:val="22"/>
          <w:vertAlign w:val="superscript"/>
        </w:rPr>
        <w:footnoteReference w:id="14"/>
      </w:r>
      <w:del w:id="221" w:author="Maria Lopez" w:date="2026-01-14T16:57:00Z">
        <w:r w:rsidR="0F3F72D4" w:rsidRPr="58F86434" w:rsidDel="4A64CC39">
          <w:rPr>
            <w:rFonts w:ascii="Poppins" w:hAnsi="Poppins"/>
            <w:sz w:val="22"/>
            <w:szCs w:val="22"/>
          </w:rPr>
          <w:delText>.</w:delText>
        </w:r>
      </w:del>
      <w:r w:rsidRPr="58F86434">
        <w:rPr>
          <w:rFonts w:ascii="Poppins" w:hAnsi="Poppins"/>
          <w:sz w:val="22"/>
          <w:szCs w:val="22"/>
        </w:rPr>
        <w:t xml:space="preserve"> </w:t>
      </w:r>
      <w:r w:rsidR="46C18177" w:rsidRPr="58F86434">
        <w:rPr>
          <w:rFonts w:ascii="Poppins" w:hAnsi="Poppins" w:cs="Poppins"/>
          <w:sz w:val="22"/>
          <w:szCs w:val="22"/>
        </w:rPr>
        <w:t>Non-Embedded</w:t>
      </w:r>
      <w:r w:rsidR="262430F5" w:rsidRPr="58F86434">
        <w:rPr>
          <w:rFonts w:ascii="Poppins" w:hAnsi="Poppins" w:cs="Poppins"/>
          <w:sz w:val="22"/>
          <w:szCs w:val="22"/>
        </w:rPr>
        <w:t xml:space="preserve"> Customers</w:t>
      </w:r>
      <w:r w:rsidRPr="58F86434">
        <w:rPr>
          <w:rFonts w:ascii="Poppins" w:hAnsi="Poppins"/>
          <w:sz w:val="22"/>
          <w:szCs w:val="22"/>
        </w:rPr>
        <w:t>, Interconnectors</w:t>
      </w:r>
      <w:r w:rsidR="3470B3AB" w:rsidRPr="58F86434">
        <w:rPr>
          <w:rFonts w:ascii="Poppins" w:hAnsi="Poppins"/>
          <w:sz w:val="22"/>
          <w:szCs w:val="22"/>
        </w:rPr>
        <w:t xml:space="preserve">, </w:t>
      </w:r>
      <w:ins w:id="222" w:author="Maria Lopez" w:date="2026-01-14T11:49:00Z">
        <w:r w:rsidR="2215140A" w:rsidRPr="58F86434">
          <w:rPr>
            <w:rFonts w:ascii="Poppins" w:hAnsi="Poppins"/>
            <w:sz w:val="22"/>
            <w:szCs w:val="22"/>
          </w:rPr>
          <w:t>Network Operators</w:t>
        </w:r>
      </w:ins>
      <w:commentRangeStart w:id="223"/>
      <w:del w:id="224" w:author="Maria Lopez" w:date="2026-01-14T11:50:00Z">
        <w:r w:rsidR="0F3F72D4" w:rsidRPr="58F86434" w:rsidDel="4A64CC39">
          <w:rPr>
            <w:rFonts w:ascii="Poppins" w:hAnsi="Poppins"/>
            <w:sz w:val="22"/>
            <w:szCs w:val="22"/>
          </w:rPr>
          <w:delText xml:space="preserve">Distributed Network Owners </w:delText>
        </w:r>
      </w:del>
      <w:commentRangeEnd w:id="223"/>
      <w:r w:rsidR="0F3F72D4">
        <w:rPr>
          <w:rStyle w:val="CommentReference"/>
        </w:rPr>
        <w:commentReference w:id="223"/>
      </w:r>
      <w:r w:rsidRPr="58F86434">
        <w:rPr>
          <w:rFonts w:ascii="Poppins" w:hAnsi="Poppins"/>
          <w:sz w:val="22"/>
          <w:szCs w:val="22"/>
        </w:rPr>
        <w:t xml:space="preserve">and </w:t>
      </w:r>
      <w:r w:rsidRPr="58F86434">
        <w:rPr>
          <w:rFonts w:ascii="Poppins" w:hAnsi="Poppins"/>
          <w:sz w:val="22"/>
          <w:szCs w:val="22"/>
        </w:rPr>
        <w:lastRenderedPageBreak/>
        <w:t xml:space="preserve">Generators, </w:t>
      </w:r>
      <w:commentRangeStart w:id="225"/>
      <w:commentRangeStart w:id="226"/>
      <w:commentRangeStart w:id="227"/>
      <w:r w:rsidRPr="58F86434">
        <w:rPr>
          <w:rFonts w:ascii="Poppins" w:hAnsi="Poppins"/>
          <w:sz w:val="22"/>
          <w:szCs w:val="22"/>
        </w:rPr>
        <w:t xml:space="preserve">are impacted </w:t>
      </w:r>
      <w:commentRangeEnd w:id="225"/>
      <w:r w:rsidR="0F3F72D4">
        <w:rPr>
          <w:rStyle w:val="CommentReference"/>
        </w:rPr>
        <w:commentReference w:id="225"/>
      </w:r>
      <w:commentRangeEnd w:id="226"/>
      <w:r w:rsidR="0F3F72D4">
        <w:rPr>
          <w:rStyle w:val="CommentReference"/>
        </w:rPr>
        <w:commentReference w:id="226"/>
      </w:r>
      <w:commentRangeEnd w:id="227"/>
      <w:r w:rsidR="0F3F72D4">
        <w:rPr>
          <w:rStyle w:val="CommentReference"/>
        </w:rPr>
        <w:commentReference w:id="227"/>
      </w:r>
      <w:r w:rsidRPr="58F86434">
        <w:rPr>
          <w:rFonts w:ascii="Poppins" w:hAnsi="Poppins"/>
          <w:sz w:val="22"/>
          <w:szCs w:val="22"/>
        </w:rPr>
        <w:t xml:space="preserve">through the </w:t>
      </w:r>
      <w:commentRangeStart w:id="228"/>
      <w:commentRangeStart w:id="229"/>
      <w:r w:rsidRPr="58F86434">
        <w:rPr>
          <w:rFonts w:ascii="Poppins" w:hAnsi="Poppins"/>
          <w:sz w:val="22"/>
          <w:szCs w:val="22"/>
        </w:rPr>
        <w:t xml:space="preserve">possibility of outage overlapping with operations or </w:t>
      </w:r>
      <w:r w:rsidR="3AFCA730" w:rsidRPr="58F86434">
        <w:rPr>
          <w:rFonts w:ascii="Poppins" w:hAnsi="Poppins"/>
          <w:sz w:val="22"/>
          <w:szCs w:val="22"/>
        </w:rPr>
        <w:t xml:space="preserve">need for system </w:t>
      </w:r>
      <w:r w:rsidRPr="58F86434">
        <w:rPr>
          <w:rFonts w:ascii="Poppins" w:hAnsi="Poppins"/>
          <w:sz w:val="22"/>
          <w:szCs w:val="22"/>
        </w:rPr>
        <w:t>access</w:t>
      </w:r>
      <w:commentRangeEnd w:id="228"/>
      <w:r w:rsidR="0F3F72D4">
        <w:rPr>
          <w:rStyle w:val="CommentReference"/>
        </w:rPr>
        <w:commentReference w:id="228"/>
      </w:r>
      <w:commentRangeEnd w:id="229"/>
      <w:r w:rsidR="0F3F72D4">
        <w:rPr>
          <w:rStyle w:val="CommentReference"/>
        </w:rPr>
        <w:commentReference w:id="229"/>
      </w:r>
      <w:r w:rsidR="0F3F72D4" w:rsidRPr="58F86434">
        <w:rPr>
          <w:rFonts w:ascii="Poppins" w:hAnsi="Poppins"/>
          <w:sz w:val="22"/>
          <w:szCs w:val="22"/>
          <w:vertAlign w:val="superscript"/>
        </w:rPr>
        <w:footnoteReference w:id="15"/>
      </w:r>
      <w:r w:rsidRPr="58F86434">
        <w:rPr>
          <w:rFonts w:ascii="Poppins" w:hAnsi="Poppins"/>
          <w:sz w:val="22"/>
          <w:szCs w:val="22"/>
        </w:rPr>
        <w:t xml:space="preserve">. </w:t>
      </w:r>
      <w:r w:rsidR="7E61A5BA" w:rsidRPr="58F86434">
        <w:rPr>
          <w:rFonts w:ascii="Poppins" w:hAnsi="Poppins"/>
          <w:sz w:val="22"/>
          <w:szCs w:val="22"/>
        </w:rPr>
        <w:t>Despite this</w:t>
      </w:r>
      <w:r w:rsidR="46C18177" w:rsidRPr="58F86434">
        <w:rPr>
          <w:rFonts w:ascii="Poppins" w:hAnsi="Poppins" w:cs="Poppins"/>
          <w:sz w:val="22"/>
          <w:szCs w:val="22"/>
        </w:rPr>
        <w:t>,</w:t>
      </w:r>
      <w:r w:rsidR="7E61A5BA" w:rsidRPr="58F86434">
        <w:rPr>
          <w:rFonts w:ascii="Poppins" w:hAnsi="Poppins" w:cs="Poppins"/>
          <w:sz w:val="22"/>
          <w:szCs w:val="22"/>
        </w:rPr>
        <w:t xml:space="preserve"> </w:t>
      </w:r>
      <w:r w:rsidR="46C18177" w:rsidRPr="58F86434">
        <w:rPr>
          <w:rFonts w:ascii="Poppins" w:hAnsi="Poppins" w:cs="Poppins"/>
          <w:sz w:val="22"/>
          <w:szCs w:val="22"/>
        </w:rPr>
        <w:t>Non-Embedded Customers</w:t>
      </w:r>
      <w:r w:rsidR="23F8B196" w:rsidRPr="58F86434">
        <w:rPr>
          <w:rFonts w:ascii="Poppins" w:hAnsi="Poppins" w:cs="Poppins"/>
          <w:sz w:val="22"/>
          <w:szCs w:val="22"/>
        </w:rPr>
        <w:t>,</w:t>
      </w:r>
      <w:r w:rsidR="089465E8" w:rsidRPr="58F86434">
        <w:rPr>
          <w:rFonts w:ascii="Poppins" w:hAnsi="Poppins" w:cs="Poppins"/>
          <w:sz w:val="22"/>
          <w:szCs w:val="22"/>
        </w:rPr>
        <w:t xml:space="preserve"> </w:t>
      </w:r>
      <w:r w:rsidR="0E40BDF0" w:rsidRPr="58F86434">
        <w:rPr>
          <w:rFonts w:ascii="Poppins" w:hAnsi="Poppins" w:cs="Poppins"/>
          <w:sz w:val="22"/>
          <w:szCs w:val="22"/>
        </w:rPr>
        <w:t>Interconnectors and Generators</w:t>
      </w:r>
      <w:r w:rsidR="0E40BDF0" w:rsidRPr="58F86434">
        <w:rPr>
          <w:rFonts w:ascii="Poppins" w:hAnsi="Poppins"/>
          <w:sz w:val="22"/>
          <w:szCs w:val="22"/>
        </w:rPr>
        <w:t xml:space="preserve"> </w:t>
      </w:r>
      <w:r w:rsidR="069BB998" w:rsidRPr="58F86434">
        <w:rPr>
          <w:rFonts w:ascii="Poppins" w:hAnsi="Poppins"/>
          <w:sz w:val="22"/>
          <w:szCs w:val="22"/>
        </w:rPr>
        <w:t xml:space="preserve">may benefit from </w:t>
      </w:r>
      <w:r w:rsidR="23F8B196" w:rsidRPr="58F86434">
        <w:rPr>
          <w:rFonts w:ascii="Poppins" w:hAnsi="Poppins"/>
          <w:sz w:val="22"/>
          <w:szCs w:val="22"/>
        </w:rPr>
        <w:t xml:space="preserve">faster project delivery and reduced constraint costs. </w:t>
      </w:r>
    </w:p>
    <w:p w14:paraId="52707C1A" w14:textId="77777777" w:rsidR="007B4F4F" w:rsidRPr="00B70540" w:rsidRDefault="007B4F4F" w:rsidP="00975514">
      <w:pPr>
        <w:tabs>
          <w:tab w:val="left" w:pos="2820"/>
        </w:tabs>
        <w:divId w:val="1755318010"/>
        <w:rPr>
          <w:rFonts w:ascii="Poppins" w:hAnsi="Poppins" w:cs="Poppins"/>
        </w:rPr>
      </w:pPr>
    </w:p>
    <w:tbl>
      <w:tblPr>
        <w:tblStyle w:val="GridTable4-Accent1"/>
        <w:tblW w:w="9845" w:type="dxa"/>
        <w:tblLook w:val="06A0" w:firstRow="1" w:lastRow="0" w:firstColumn="1" w:lastColumn="0" w:noHBand="1" w:noVBand="1"/>
      </w:tblPr>
      <w:tblGrid>
        <w:gridCol w:w="4390"/>
        <w:gridCol w:w="5455"/>
      </w:tblGrid>
      <w:tr w:rsidR="00EB109C" w:rsidRPr="004A75B9" w14:paraId="74D17EB1" w14:textId="77777777" w:rsidTr="58F86434">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9845" w:type="dxa"/>
            <w:gridSpan w:val="2"/>
            <w:tcBorders>
              <w:top w:val="single" w:sz="4" w:space="0" w:color="auto"/>
              <w:left w:val="single" w:sz="4" w:space="0" w:color="auto"/>
              <w:bottom w:val="single" w:sz="4" w:space="0" w:color="auto"/>
              <w:right w:val="single" w:sz="4" w:space="0" w:color="auto"/>
            </w:tcBorders>
            <w:shd w:val="clear" w:color="auto" w:fill="3F0731" w:themeFill="text2"/>
            <w:hideMark/>
          </w:tcPr>
          <w:p w14:paraId="61723113" w14:textId="77777777" w:rsidR="00EB109C" w:rsidRPr="004A75B9" w:rsidRDefault="0D4F25A0" w:rsidP="00E65E97">
            <w:pPr>
              <w:pStyle w:val="Heading2"/>
              <w:divId w:val="1755318010"/>
              <w:rPr>
                <w:rFonts w:ascii="Poppins" w:hAnsi="Poppins" w:cs="Poppins"/>
                <w:b/>
                <w:bCs/>
                <w:u w:val="none"/>
              </w:rPr>
            </w:pPr>
            <w:bookmarkStart w:id="230" w:name="_Toc1714730552"/>
            <w:bookmarkStart w:id="231" w:name="_Toc211955310"/>
            <w:r w:rsidRPr="006467AF">
              <w:rPr>
                <w:rFonts w:ascii="Poppins" w:hAnsi="Poppins"/>
                <w:u w:val="none"/>
              </w:rPr>
              <w:t>Proposer’s assessment against SQSS Objectives</w:t>
            </w:r>
            <w:bookmarkEnd w:id="230"/>
            <w:bookmarkEnd w:id="231"/>
            <w:r w:rsidRPr="006467AF">
              <w:rPr>
                <w:rFonts w:ascii="Poppins" w:hAnsi="Poppins"/>
                <w:color w:val="FF0000"/>
                <w:u w:val="none"/>
              </w:rPr>
              <w:t>   </w:t>
            </w:r>
          </w:p>
        </w:tc>
      </w:tr>
      <w:tr w:rsidR="00EB109C" w:rsidRPr="004A75B9" w14:paraId="4D7EC779"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23F62F82" w14:textId="77777777" w:rsidR="00EB109C" w:rsidRPr="00A54C5E" w:rsidRDefault="0D4F25A0" w:rsidP="00CD1E20">
            <w:pPr>
              <w:pStyle w:val="BodyText"/>
              <w:rPr>
                <w:rFonts w:ascii="Poppins" w:hAnsi="Poppins"/>
                <w:sz w:val="22"/>
              </w:rPr>
            </w:pPr>
            <w:r w:rsidRPr="00A54C5E">
              <w:rPr>
                <w:rFonts w:ascii="Poppins" w:hAnsi="Poppins"/>
                <w:sz w:val="22"/>
              </w:rPr>
              <w:t>Relevant Objective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p w14:paraId="36895496" w14:textId="77777777" w:rsidR="00EB109C" w:rsidRPr="00A54C5E" w:rsidRDefault="00EB109C" w:rsidP="00CD1E20">
            <w:pPr>
              <w:pStyle w:val="BodyText"/>
              <w:cnfStyle w:val="000000000000" w:firstRow="0" w:lastRow="0" w:firstColumn="0" w:lastColumn="0" w:oddVBand="0" w:evenVBand="0" w:oddHBand="0" w:evenHBand="0" w:firstRowFirstColumn="0" w:firstRowLastColumn="0" w:lastRowFirstColumn="0" w:lastRowLastColumn="0"/>
              <w:rPr>
                <w:rFonts w:ascii="Poppins" w:hAnsi="Poppins"/>
                <w:b/>
                <w:sz w:val="22"/>
              </w:rPr>
            </w:pPr>
            <w:r w:rsidRPr="00A54C5E">
              <w:rPr>
                <w:rFonts w:ascii="Poppins" w:hAnsi="Poppins"/>
                <w:b/>
                <w:sz w:val="22"/>
              </w:rPr>
              <w:t>Identified impact </w:t>
            </w:r>
          </w:p>
        </w:tc>
      </w:tr>
      <w:tr w:rsidR="00EB109C" w:rsidRPr="004A75B9" w14:paraId="47AFD525"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13B743A7" w14:textId="4E1BA1C7" w:rsidR="00EB109C" w:rsidRPr="00A54C5E" w:rsidRDefault="4A561427" w:rsidP="6A19874A">
            <w:pPr>
              <w:pStyle w:val="BodyText"/>
              <w:ind w:left="589" w:hanging="589"/>
              <w:rPr>
                <w:rFonts w:ascii="Poppins" w:hAnsi="Poppins"/>
                <w:b w:val="0"/>
                <w:bCs w:val="0"/>
                <w:sz w:val="22"/>
                <w:szCs w:val="22"/>
              </w:rPr>
            </w:pPr>
            <w:r w:rsidRPr="6A19874A">
              <w:rPr>
                <w:rFonts w:ascii="Poppins" w:hAnsi="Poppins"/>
                <w:sz w:val="22"/>
                <w:szCs w:val="22"/>
              </w:rPr>
              <w:t>(</w:t>
            </w:r>
            <w:r w:rsidR="02B59D54" w:rsidRPr="6A19874A">
              <w:rPr>
                <w:rFonts w:ascii="Poppins" w:hAnsi="Poppins"/>
                <w:sz w:val="22"/>
                <w:szCs w:val="22"/>
              </w:rPr>
              <w:t>a</w:t>
            </w:r>
            <w:r w:rsidRPr="6A19874A">
              <w:rPr>
                <w:rFonts w:ascii="Poppins" w:hAnsi="Poppins"/>
                <w:sz w:val="22"/>
                <w:szCs w:val="22"/>
              </w:rPr>
              <w:t xml:space="preserve">) </w:t>
            </w:r>
            <w:r>
              <w:tab/>
            </w:r>
            <w:r w:rsidRPr="6A19874A">
              <w:rPr>
                <w:rFonts w:ascii="Poppins" w:hAnsi="Poppins"/>
                <w:sz w:val="22"/>
                <w:szCs w:val="22"/>
              </w:rPr>
              <w:t xml:space="preserve">facilitate the planning, </w:t>
            </w:r>
            <w:del w:id="232" w:author="Maria Lopez" w:date="2026-01-14T10:46:00Z">
              <w:r w:rsidRPr="6A19874A" w:rsidDel="4A561427">
                <w:rPr>
                  <w:rFonts w:ascii="Poppins" w:hAnsi="Poppins"/>
                  <w:sz w:val="22"/>
                  <w:szCs w:val="22"/>
                </w:rPr>
                <w:delText>development</w:delText>
              </w:r>
            </w:del>
            <w:ins w:id="233" w:author="Maria Lopez" w:date="2026-01-14T10:46:00Z">
              <w:r w:rsidR="4500E30A" w:rsidRPr="6A19874A">
                <w:rPr>
                  <w:rFonts w:ascii="Poppins" w:hAnsi="Poppins"/>
                  <w:sz w:val="22"/>
                  <w:szCs w:val="22"/>
                </w:rPr>
                <w:t>development,</w:t>
              </w:r>
            </w:ins>
            <w:r w:rsidRPr="6A19874A">
              <w:rPr>
                <w:rFonts w:ascii="Poppins" w:hAnsi="Poppins"/>
                <w:sz w:val="22"/>
                <w:szCs w:val="22"/>
              </w:rPr>
              <w:t xml:space="preserve"> and maintenance of an efficient, </w:t>
            </w:r>
            <w:bookmarkStart w:id="234" w:name="_Int_3M6vLRAt"/>
            <w:r w:rsidRPr="6A19874A">
              <w:rPr>
                <w:rFonts w:ascii="Poppins" w:hAnsi="Poppins"/>
                <w:sz w:val="22"/>
                <w:szCs w:val="22"/>
              </w:rPr>
              <w:t>coordinated</w:t>
            </w:r>
            <w:bookmarkEnd w:id="234"/>
            <w:r w:rsidRPr="6A19874A">
              <w:rPr>
                <w:rFonts w:ascii="Poppins" w:hAnsi="Poppins"/>
                <w:sz w:val="22"/>
                <w:szCs w:val="22"/>
              </w:rPr>
              <w:t xml:space="preserve"> and economical system of electricity transmission, and the operation of that system in an efficient, </w:t>
            </w:r>
            <w:bookmarkStart w:id="235" w:name="_Int_is1rSx8V"/>
            <w:r w:rsidRPr="6A19874A">
              <w:rPr>
                <w:rFonts w:ascii="Poppins" w:hAnsi="Poppins"/>
                <w:sz w:val="22"/>
                <w:szCs w:val="22"/>
              </w:rPr>
              <w:t>economic</w:t>
            </w:r>
            <w:bookmarkEnd w:id="235"/>
            <w:r w:rsidRPr="6A19874A">
              <w:rPr>
                <w:rFonts w:ascii="Poppins" w:hAnsi="Poppins"/>
                <w:sz w:val="22"/>
                <w:szCs w:val="22"/>
              </w:rPr>
              <w:t xml:space="preserve"> and coordinated manner;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sdt>
            <w:sdtPr>
              <w:rPr>
                <w:rFonts w:ascii="Poppins" w:hAnsi="Poppins"/>
                <w:b/>
                <w:bCs/>
                <w:sz w:val="22"/>
                <w:szCs w:val="22"/>
              </w:rPr>
              <w:alias w:val="Impact assessment"/>
              <w:tag w:val="Impact assessment"/>
              <w:id w:val="1534462843"/>
              <w:placeholder>
                <w:docPart w:val="D81EC9E2FD6445718CFCF46AC4D630F2"/>
              </w:placeholder>
              <w:dropDownList>
                <w:listItem w:displayText="Select an impact" w:value="Select an impact"/>
                <w:listItem w:displayText="Positive" w:value="Positive"/>
                <w:listItem w:displayText="Neutral" w:value="Neutral"/>
                <w:listItem w:displayText="Negative" w:value="Negative"/>
              </w:dropDownList>
            </w:sdtPr>
            <w:sdtContent>
              <w:p w14:paraId="5042D18D" w14:textId="6842B32D" w:rsidR="00FC4051" w:rsidRPr="00A54C5E" w:rsidRDefault="008372D9" w:rsidP="002F7E30">
                <w:pPr>
                  <w:pStyle w:val="BodyText"/>
                  <w:jc w:val="both"/>
                  <w:cnfStyle w:val="000000000000" w:firstRow="0" w:lastRow="0" w:firstColumn="0" w:lastColumn="0" w:oddVBand="0" w:evenVBand="0" w:oddHBand="0" w:evenHBand="0" w:firstRowFirstColumn="0" w:firstRowLastColumn="0" w:lastRowFirstColumn="0" w:lastRowLastColumn="0"/>
                  <w:rPr>
                    <w:rFonts w:ascii="Poppins" w:hAnsi="Poppins"/>
                    <w:sz w:val="22"/>
                  </w:rPr>
                </w:pPr>
                <w:r w:rsidRPr="00A54C5E">
                  <w:rPr>
                    <w:rFonts w:ascii="Poppins" w:hAnsi="Poppins"/>
                    <w:b/>
                    <w:sz w:val="22"/>
                  </w:rPr>
                  <w:t>Positive</w:t>
                </w:r>
              </w:p>
            </w:sdtContent>
          </w:sdt>
          <w:p w14:paraId="421BC53F" w14:textId="11BD503B" w:rsidR="00EB109C" w:rsidRPr="004A75B9" w:rsidRDefault="2273FB49" w:rsidP="002F7E30">
            <w:pPr>
              <w:spacing w:after="0"/>
              <w:jc w:val="both"/>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4A75B9">
              <w:rPr>
                <w:rFonts w:ascii="Poppins" w:hAnsi="Poppins" w:cs="Poppins"/>
              </w:rPr>
              <w:t>Faster and more cost-effective network upgrades and maintenance.</w:t>
            </w:r>
          </w:p>
          <w:p w14:paraId="727B7BA0" w14:textId="5D29980B" w:rsidR="00EB109C" w:rsidRPr="004A75B9" w:rsidRDefault="6CC10B41" w:rsidP="002F7E30">
            <w:pPr>
              <w:spacing w:after="0"/>
              <w:jc w:val="both"/>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4A75B9">
              <w:rPr>
                <w:rFonts w:ascii="Poppins" w:hAnsi="Poppins" w:cs="Poppins"/>
              </w:rPr>
              <w:t>Improved reliability and affordability for consumers.</w:t>
            </w:r>
          </w:p>
          <w:p w14:paraId="0F753B4F" w14:textId="4EF0A916" w:rsidR="00EB109C" w:rsidRPr="004A75B9" w:rsidRDefault="73047F90" w:rsidP="002F7E30">
            <w:pPr>
              <w:spacing w:after="0"/>
              <w:jc w:val="both"/>
              <w:cnfStyle w:val="000000000000" w:firstRow="0" w:lastRow="0" w:firstColumn="0" w:lastColumn="0" w:oddVBand="0" w:evenVBand="0" w:oddHBand="0" w:evenHBand="0" w:firstRowFirstColumn="0" w:firstRowLastColumn="0" w:lastRowFirstColumn="0" w:lastRowLastColumn="0"/>
              <w:rPr>
                <w:rFonts w:ascii="Poppins" w:hAnsi="Poppins" w:cs="Poppins"/>
              </w:rPr>
            </w:pPr>
            <w:r w:rsidRPr="58F86434">
              <w:rPr>
                <w:rFonts w:ascii="Poppins" w:hAnsi="Poppins" w:cs="Poppins"/>
              </w:rPr>
              <w:t>Better coordination across the industry</w:t>
            </w:r>
            <w:r w:rsidR="6610BE21" w:rsidRPr="58F86434">
              <w:rPr>
                <w:rFonts w:ascii="Poppins" w:hAnsi="Poppins" w:cs="Poppins"/>
              </w:rPr>
              <w:t xml:space="preserve"> by means of a </w:t>
            </w:r>
            <w:commentRangeStart w:id="236"/>
            <w:commentRangeStart w:id="237"/>
            <w:commentRangeStart w:id="238"/>
            <w:commentRangeStart w:id="239"/>
            <w:r w:rsidR="6610BE21" w:rsidRPr="58F86434">
              <w:rPr>
                <w:rFonts w:ascii="Poppins" w:hAnsi="Poppins" w:cs="Poppins"/>
              </w:rPr>
              <w:t xml:space="preserve">joint agreement of the relevant stakeholders </w:t>
            </w:r>
            <w:commentRangeEnd w:id="236"/>
            <w:r w:rsidR="2273FB49">
              <w:rPr>
                <w:rStyle w:val="CommentReference"/>
              </w:rPr>
              <w:commentReference w:id="236"/>
            </w:r>
            <w:commentRangeEnd w:id="237"/>
            <w:r w:rsidR="2273FB49">
              <w:rPr>
                <w:rStyle w:val="CommentReference"/>
              </w:rPr>
              <w:commentReference w:id="237"/>
            </w:r>
            <w:commentRangeEnd w:id="238"/>
            <w:r w:rsidR="2273FB49">
              <w:rPr>
                <w:rStyle w:val="CommentReference"/>
              </w:rPr>
              <w:commentReference w:id="238"/>
            </w:r>
            <w:commentRangeEnd w:id="239"/>
            <w:r w:rsidR="2273FB49">
              <w:rPr>
                <w:rStyle w:val="CommentReference"/>
              </w:rPr>
              <w:commentReference w:id="239"/>
            </w:r>
            <w:r w:rsidR="6610BE21" w:rsidRPr="58F86434">
              <w:rPr>
                <w:rFonts w:ascii="Poppins" w:hAnsi="Poppins" w:cs="Poppins"/>
              </w:rPr>
              <w:t>on the</w:t>
            </w:r>
            <w:r w:rsidR="3065FEB8" w:rsidRPr="58F86434">
              <w:rPr>
                <w:rFonts w:ascii="Poppins" w:hAnsi="Poppins" w:cs="Poppins"/>
              </w:rPr>
              <w:t xml:space="preserve"> </w:t>
            </w:r>
            <w:r w:rsidR="357D854F" w:rsidRPr="58F86434">
              <w:rPr>
                <w:rFonts w:ascii="Poppins" w:hAnsi="Poppins" w:cs="Poppins"/>
              </w:rPr>
              <w:t>standard</w:t>
            </w:r>
            <w:r w:rsidR="3065FEB8" w:rsidRPr="58F86434">
              <w:rPr>
                <w:rFonts w:ascii="Poppins" w:hAnsi="Poppins" w:cs="Poppins"/>
              </w:rPr>
              <w:t xml:space="preserve"> assessments to </w:t>
            </w:r>
            <w:r w:rsidR="0F000F95" w:rsidRPr="58F86434">
              <w:rPr>
                <w:rFonts w:ascii="Poppins" w:hAnsi="Poppins" w:cs="Poppins"/>
              </w:rPr>
              <w:t xml:space="preserve">manage </w:t>
            </w:r>
            <w:r w:rsidR="219EF780" w:rsidRPr="58F86434">
              <w:rPr>
                <w:rFonts w:ascii="Poppins" w:hAnsi="Poppins" w:cs="Poppins"/>
              </w:rPr>
              <w:t>operational risks.</w:t>
            </w:r>
          </w:p>
          <w:p w14:paraId="56A65FA3" w14:textId="3DA622A6" w:rsidR="00EB109C" w:rsidRPr="004A75B9" w:rsidRDefault="00EB109C" w:rsidP="002F7E30">
            <w:pPr>
              <w:spacing w:after="0"/>
              <w:jc w:val="both"/>
              <w:cnfStyle w:val="000000000000" w:firstRow="0" w:lastRow="0" w:firstColumn="0" w:lastColumn="0" w:oddVBand="0" w:evenVBand="0" w:oddHBand="0" w:evenHBand="0" w:firstRowFirstColumn="0" w:firstRowLastColumn="0" w:lastRowFirstColumn="0" w:lastRowLastColumn="0"/>
              <w:rPr>
                <w:rFonts w:ascii="Poppins" w:hAnsi="Poppins" w:cs="Poppins"/>
              </w:rPr>
            </w:pPr>
          </w:p>
        </w:tc>
      </w:tr>
      <w:tr w:rsidR="00EB109C" w:rsidRPr="004A75B9" w14:paraId="4EE068BD"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3F90B99E" w14:textId="018A9294" w:rsidR="00EB109C" w:rsidRPr="00A54C5E" w:rsidRDefault="00EB109C" w:rsidP="00CD1E20">
            <w:pPr>
              <w:pStyle w:val="BodyText"/>
              <w:ind w:left="589" w:hanging="589"/>
              <w:rPr>
                <w:rFonts w:ascii="Poppins" w:hAnsi="Poppins"/>
                <w:b w:val="0"/>
                <w:sz w:val="22"/>
              </w:rPr>
            </w:pPr>
            <w:r w:rsidRPr="00A54C5E">
              <w:rPr>
                <w:rFonts w:ascii="Poppins" w:hAnsi="Poppins"/>
                <w:sz w:val="22"/>
              </w:rPr>
              <w:t>(</w:t>
            </w:r>
            <w:r w:rsidR="499FD404" w:rsidRPr="00A54C5E">
              <w:rPr>
                <w:rFonts w:ascii="Poppins" w:hAnsi="Poppins"/>
                <w:sz w:val="22"/>
              </w:rPr>
              <w:t>b</w:t>
            </w:r>
            <w:r w:rsidRPr="00A54C5E">
              <w:rPr>
                <w:rFonts w:ascii="Poppins" w:hAnsi="Poppins"/>
                <w:sz w:val="22"/>
              </w:rPr>
              <w:t xml:space="preserve">) </w:t>
            </w:r>
            <w:r w:rsidRPr="00A54C5E">
              <w:rPr>
                <w:rFonts w:ascii="Poppins" w:hAnsi="Poppins"/>
                <w:sz w:val="22"/>
              </w:rPr>
              <w:tab/>
              <w:t>ensure an appropriate level of security and quality of supply and safe operation of the National Electricity Transmission System;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sdt>
            <w:sdtPr>
              <w:rPr>
                <w:rFonts w:ascii="Poppins" w:hAnsi="Poppins"/>
                <w:b/>
                <w:bCs/>
                <w:sz w:val="22"/>
                <w:szCs w:val="22"/>
              </w:rPr>
              <w:alias w:val="Impact assessment"/>
              <w:tag w:val="Impact assessment"/>
              <w:id w:val="-1059090568"/>
              <w:placeholder>
                <w:docPart w:val="D200EC6F918648E79FC514E6DF4A77DF"/>
              </w:placeholder>
              <w:dropDownList>
                <w:listItem w:displayText="Select an impact" w:value="Select an impact"/>
                <w:listItem w:displayText="Positive" w:value="Positive"/>
                <w:listItem w:displayText="Neutral" w:value="Neutral"/>
                <w:listItem w:displayText="Negative" w:value="Negative"/>
              </w:dropDownList>
            </w:sdtPr>
            <w:sdtContent>
              <w:p w14:paraId="64814C0D" w14:textId="5C82A888" w:rsidR="00FC4051" w:rsidRPr="00A54C5E" w:rsidRDefault="008372D9" w:rsidP="002F7E30">
                <w:pPr>
                  <w:pStyle w:val="BodyText"/>
                  <w:jc w:val="both"/>
                  <w:cnfStyle w:val="000000000000" w:firstRow="0" w:lastRow="0" w:firstColumn="0" w:lastColumn="0" w:oddVBand="0" w:evenVBand="0" w:oddHBand="0" w:evenHBand="0" w:firstRowFirstColumn="0" w:firstRowLastColumn="0" w:lastRowFirstColumn="0" w:lastRowLastColumn="0"/>
                  <w:rPr>
                    <w:rFonts w:ascii="Poppins" w:hAnsi="Poppins"/>
                    <w:b/>
                    <w:sz w:val="22"/>
                  </w:rPr>
                </w:pPr>
                <w:r w:rsidRPr="00A54C5E">
                  <w:rPr>
                    <w:rFonts w:ascii="Poppins" w:hAnsi="Poppins"/>
                    <w:b/>
                    <w:sz w:val="22"/>
                  </w:rPr>
                  <w:t>Neutral</w:t>
                </w:r>
              </w:p>
            </w:sdtContent>
          </w:sdt>
          <w:p w14:paraId="2C1F7BE2" w14:textId="6296D47B" w:rsidR="00EB109C" w:rsidRPr="004A75B9" w:rsidRDefault="3376D91B" w:rsidP="002F7E30">
            <w:pPr>
              <w:spacing w:after="0"/>
              <w:jc w:val="both"/>
              <w:cnfStyle w:val="000000000000" w:firstRow="0" w:lastRow="0" w:firstColumn="0" w:lastColumn="0" w:oddVBand="0" w:evenVBand="0" w:oddHBand="0" w:evenHBand="0" w:firstRowFirstColumn="0" w:firstRowLastColumn="0" w:lastRowFirstColumn="0" w:lastRowLastColumn="0"/>
              <w:rPr>
                <w:rFonts w:ascii="Poppins" w:hAnsi="Poppins" w:cs="Poppins"/>
              </w:rPr>
            </w:pPr>
            <w:r w:rsidRPr="58F86434">
              <w:rPr>
                <w:rFonts w:ascii="Poppins" w:hAnsi="Poppins" w:cs="Poppins"/>
              </w:rPr>
              <w:t>The proposal is expected to support improved coordination and risk assessment, which may contribute to maintaining appropriate levels of system security, quality of electricity supply, and safe operation of the National Electricity Transmission System</w:t>
            </w:r>
            <w:r w:rsidR="30607761" w:rsidRPr="58F86434">
              <w:rPr>
                <w:rFonts w:ascii="Poppins" w:hAnsi="Poppins" w:cs="Poppins"/>
              </w:rPr>
              <w:t xml:space="preserve"> (NETS)</w:t>
            </w:r>
            <w:r w:rsidRPr="58F86434">
              <w:rPr>
                <w:rFonts w:ascii="Poppins" w:hAnsi="Poppins" w:cs="Poppins"/>
              </w:rPr>
              <w:t xml:space="preserve">. These outcomes are consistent with the objectives of the reform but are contingent on </w:t>
            </w:r>
            <w:commentRangeStart w:id="240"/>
            <w:commentRangeStart w:id="241"/>
            <w:commentRangeStart w:id="242"/>
            <w:commentRangeStart w:id="243"/>
            <w:r w:rsidRPr="58F86434">
              <w:rPr>
                <w:rFonts w:ascii="Poppins" w:hAnsi="Poppins" w:cs="Poppins"/>
              </w:rPr>
              <w:t>effective implementation and stakeholder collaboration</w:t>
            </w:r>
            <w:commentRangeEnd w:id="240"/>
            <w:r w:rsidR="00495FFB">
              <w:rPr>
                <w:rStyle w:val="CommentReference"/>
              </w:rPr>
              <w:commentReference w:id="240"/>
            </w:r>
            <w:commentRangeEnd w:id="241"/>
            <w:r w:rsidR="00495FFB">
              <w:rPr>
                <w:rStyle w:val="CommentReference"/>
              </w:rPr>
              <w:commentReference w:id="241"/>
            </w:r>
            <w:commentRangeEnd w:id="242"/>
            <w:r w:rsidR="00495FFB">
              <w:rPr>
                <w:rStyle w:val="CommentReference"/>
              </w:rPr>
              <w:commentReference w:id="242"/>
            </w:r>
            <w:commentRangeEnd w:id="243"/>
            <w:r w:rsidR="00495FFB">
              <w:rPr>
                <w:rStyle w:val="CommentReference"/>
              </w:rPr>
              <w:commentReference w:id="243"/>
            </w:r>
            <w:r w:rsidRPr="58F86434">
              <w:rPr>
                <w:rFonts w:ascii="Poppins" w:hAnsi="Poppins" w:cs="Poppins"/>
              </w:rPr>
              <w:t>.</w:t>
            </w:r>
          </w:p>
        </w:tc>
      </w:tr>
      <w:tr w:rsidR="00EB109C" w:rsidRPr="004A75B9" w14:paraId="5CA7814E"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121EFA1F" w14:textId="6CB74226" w:rsidR="00EB109C" w:rsidRPr="00A54C5E" w:rsidRDefault="10B7EA53" w:rsidP="00CD1E20">
            <w:pPr>
              <w:pStyle w:val="BodyText"/>
              <w:ind w:left="589" w:hanging="589"/>
              <w:rPr>
                <w:rFonts w:ascii="Poppins" w:hAnsi="Poppins"/>
                <w:b w:val="0"/>
                <w:sz w:val="22"/>
              </w:rPr>
            </w:pPr>
            <w:r w:rsidRPr="00A54C5E">
              <w:rPr>
                <w:rFonts w:ascii="Poppins" w:hAnsi="Poppins"/>
                <w:sz w:val="22"/>
              </w:rPr>
              <w:t>(</w:t>
            </w:r>
            <w:r w:rsidR="2CD4DB83" w:rsidRPr="00A54C5E">
              <w:rPr>
                <w:rFonts w:ascii="Poppins" w:hAnsi="Poppins"/>
                <w:sz w:val="22"/>
              </w:rPr>
              <w:t>c</w:t>
            </w:r>
            <w:r w:rsidRPr="00A54C5E">
              <w:rPr>
                <w:rFonts w:ascii="Poppins" w:hAnsi="Poppins"/>
                <w:sz w:val="22"/>
              </w:rPr>
              <w:t xml:space="preserve">) </w:t>
            </w:r>
            <w:r w:rsidR="00EB109C" w:rsidRPr="00A54C5E">
              <w:rPr>
                <w:rFonts w:ascii="Poppins" w:hAnsi="Poppins"/>
                <w:sz w:val="22"/>
              </w:rPr>
              <w:tab/>
            </w:r>
            <w:r w:rsidRPr="00A54C5E">
              <w:rPr>
                <w:rFonts w:ascii="Poppins" w:hAnsi="Poppins"/>
                <w:sz w:val="22"/>
              </w:rPr>
              <w:t>facilitate effective competition in the generation and supply of electricity, and (</w:t>
            </w:r>
            <w:r w:rsidR="400E0A76" w:rsidRPr="004B1398">
              <w:rPr>
                <w:rFonts w:ascii="Poppins" w:hAnsi="Poppins" w:cs="Poppins"/>
                <w:sz w:val="22"/>
                <w:szCs w:val="22"/>
              </w:rPr>
              <w:t>as</w:t>
            </w:r>
            <w:r w:rsidR="400E0A76" w:rsidRPr="00A54C5E">
              <w:rPr>
                <w:rFonts w:ascii="Poppins" w:hAnsi="Poppins"/>
                <w:sz w:val="22"/>
              </w:rPr>
              <w:t xml:space="preserve"> far as</w:t>
            </w:r>
            <w:r w:rsidRPr="00A54C5E">
              <w:rPr>
                <w:rFonts w:ascii="Poppins" w:hAnsi="Poppins"/>
                <w:sz w:val="22"/>
              </w:rPr>
              <w:t xml:space="preserve"> consistent therewith) facilitating such competition in the distribution of electricity; and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sdt>
            <w:sdtPr>
              <w:rPr>
                <w:rFonts w:ascii="Poppins" w:hAnsi="Poppins"/>
                <w:b/>
                <w:bCs/>
                <w:sz w:val="22"/>
                <w:szCs w:val="22"/>
              </w:rPr>
              <w:alias w:val="Impact assessment"/>
              <w:tag w:val="Impact assessment"/>
              <w:id w:val="-1296983966"/>
              <w:placeholder>
                <w:docPart w:val="C7A1C6FF76CC4A34B0D5F9CDCF7E4203"/>
              </w:placeholder>
              <w:dropDownList>
                <w:listItem w:displayText="Select an impact" w:value="Select an impact"/>
                <w:listItem w:displayText="Positive" w:value="Positive"/>
                <w:listItem w:displayText="Neutral" w:value="Neutral"/>
                <w:listItem w:displayText="Negative" w:value="Negative"/>
              </w:dropDownList>
            </w:sdtPr>
            <w:sdtContent>
              <w:p w14:paraId="184DBC09" w14:textId="3BA244AE" w:rsidR="00FC4051" w:rsidRPr="00A54C5E" w:rsidRDefault="008372D9" w:rsidP="002F7E30">
                <w:pPr>
                  <w:pStyle w:val="BodyText"/>
                  <w:jc w:val="both"/>
                  <w:cnfStyle w:val="000000000000" w:firstRow="0" w:lastRow="0" w:firstColumn="0" w:lastColumn="0" w:oddVBand="0" w:evenVBand="0" w:oddHBand="0" w:evenHBand="0" w:firstRowFirstColumn="0" w:firstRowLastColumn="0" w:lastRowFirstColumn="0" w:lastRowLastColumn="0"/>
                  <w:rPr>
                    <w:rFonts w:ascii="Poppins" w:hAnsi="Poppins"/>
                    <w:b/>
                    <w:sz w:val="22"/>
                  </w:rPr>
                </w:pPr>
                <w:r w:rsidRPr="00A54C5E">
                  <w:rPr>
                    <w:rFonts w:ascii="Poppins" w:hAnsi="Poppins"/>
                    <w:b/>
                    <w:sz w:val="22"/>
                  </w:rPr>
                  <w:t>Positive</w:t>
                </w:r>
              </w:p>
            </w:sdtContent>
          </w:sdt>
          <w:p w14:paraId="595B710D" w14:textId="04011E13" w:rsidR="00EB109C" w:rsidRPr="004A75B9" w:rsidRDefault="008D3A6D" w:rsidP="002F7E30">
            <w:pPr>
              <w:spacing w:after="0"/>
              <w:jc w:val="both"/>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4A75B9">
              <w:rPr>
                <w:rFonts w:ascii="Poppins" w:hAnsi="Poppins" w:cs="Poppins"/>
              </w:rPr>
              <w:t>Facilitates</w:t>
            </w:r>
            <w:r w:rsidR="2AEB52CE" w:rsidRPr="004A75B9">
              <w:rPr>
                <w:rFonts w:ascii="Poppins" w:hAnsi="Poppins" w:cs="Poppins"/>
              </w:rPr>
              <w:t xml:space="preserve"> a more open and flexible system, making it easier for new and existing companies to compete in generating and supplying electricity.</w:t>
            </w:r>
          </w:p>
          <w:p w14:paraId="24C60B2D" w14:textId="27219C8F" w:rsidR="00EB109C" w:rsidRPr="004A75B9" w:rsidRDefault="2AEB52CE" w:rsidP="002F7E30">
            <w:pPr>
              <w:spacing w:after="0"/>
              <w:jc w:val="both"/>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4A75B9">
              <w:rPr>
                <w:rFonts w:ascii="Poppins" w:hAnsi="Poppins" w:cs="Poppins"/>
              </w:rPr>
              <w:t>Encourages more competition in electricity generation and supply</w:t>
            </w:r>
            <w:r w:rsidR="00C9055F" w:rsidRPr="004A75B9">
              <w:rPr>
                <w:rFonts w:ascii="Poppins" w:hAnsi="Poppins" w:cs="Poppins"/>
              </w:rPr>
              <w:t>, making</w:t>
            </w:r>
            <w:r w:rsidRPr="004A75B9">
              <w:rPr>
                <w:rFonts w:ascii="Poppins" w:hAnsi="Poppins" w:cs="Poppins"/>
              </w:rPr>
              <w:t xml:space="preserve"> it easier for new entrants to participate, driving innovation and potentially lowering costs for consumers.</w:t>
            </w:r>
          </w:p>
        </w:tc>
      </w:tr>
      <w:tr w:rsidR="00EB109C" w:rsidRPr="004A75B9" w14:paraId="21856524"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211883E0" w14:textId="5053524C" w:rsidR="00EB109C" w:rsidRPr="00A54C5E" w:rsidRDefault="00EB109C" w:rsidP="00CD1E20">
            <w:pPr>
              <w:pStyle w:val="BodyText"/>
              <w:ind w:left="589" w:hanging="589"/>
              <w:rPr>
                <w:rFonts w:ascii="Poppins" w:hAnsi="Poppins"/>
                <w:b w:val="0"/>
                <w:sz w:val="22"/>
              </w:rPr>
            </w:pPr>
            <w:r w:rsidRPr="00A54C5E">
              <w:rPr>
                <w:rFonts w:ascii="Poppins" w:hAnsi="Poppins"/>
                <w:sz w:val="22"/>
              </w:rPr>
              <w:lastRenderedPageBreak/>
              <w:t>(</w:t>
            </w:r>
            <w:r w:rsidR="129318F3" w:rsidRPr="00A54C5E">
              <w:rPr>
                <w:rFonts w:ascii="Poppins" w:hAnsi="Poppins"/>
                <w:sz w:val="22"/>
              </w:rPr>
              <w:t>d</w:t>
            </w:r>
            <w:r w:rsidRPr="00A54C5E">
              <w:rPr>
                <w:rFonts w:ascii="Poppins" w:hAnsi="Poppins"/>
                <w:sz w:val="22"/>
              </w:rPr>
              <w:t xml:space="preserve">)  </w:t>
            </w:r>
            <w:r w:rsidRPr="00A54C5E">
              <w:rPr>
                <w:rFonts w:ascii="Poppins" w:hAnsi="Poppins"/>
                <w:sz w:val="22"/>
              </w:rPr>
              <w:tab/>
              <w:t xml:space="preserve">facilitate Licensees to comply with any relevant obligations under </w:t>
            </w:r>
            <w:r w:rsidR="00B815B8" w:rsidRPr="00A54C5E">
              <w:rPr>
                <w:rFonts w:ascii="Poppins" w:hAnsi="Poppins"/>
                <w:sz w:val="22"/>
              </w:rPr>
              <w:t>Assimilated</w:t>
            </w:r>
            <w:r w:rsidRPr="00A54C5E">
              <w:rPr>
                <w:rFonts w:ascii="Poppins" w:hAnsi="Poppins"/>
                <w:sz w:val="22"/>
              </w:rPr>
              <w:t xml:space="preserve"> law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sdt>
            <w:sdtPr>
              <w:rPr>
                <w:rFonts w:ascii="Poppins" w:hAnsi="Poppins"/>
                <w:b/>
                <w:bCs/>
                <w:sz w:val="22"/>
                <w:szCs w:val="22"/>
              </w:rPr>
              <w:alias w:val="Impact assessment"/>
              <w:tag w:val="Impact assessment"/>
              <w:id w:val="-831289488"/>
              <w:placeholder>
                <w:docPart w:val="41B038BD4FB447D598F2C0EC29B9D58A"/>
              </w:placeholder>
              <w:dropDownList>
                <w:listItem w:displayText="Select an impact" w:value="Select an impact"/>
                <w:listItem w:displayText="Positive" w:value="Positive"/>
                <w:listItem w:displayText="Neutral" w:value="Neutral"/>
                <w:listItem w:displayText="Negative" w:value="Negative"/>
              </w:dropDownList>
            </w:sdtPr>
            <w:sdtContent>
              <w:p w14:paraId="3CD54E66" w14:textId="2350C596" w:rsidR="00FC4051" w:rsidRPr="00A54C5E" w:rsidRDefault="008372D9" w:rsidP="71A50388">
                <w:pPr>
                  <w:pStyle w:val="BodyText"/>
                  <w:cnfStyle w:val="000000000000" w:firstRow="0" w:lastRow="0" w:firstColumn="0" w:lastColumn="0" w:oddVBand="0" w:evenVBand="0" w:oddHBand="0" w:evenHBand="0" w:firstRowFirstColumn="0" w:firstRowLastColumn="0" w:lastRowFirstColumn="0" w:lastRowLastColumn="0"/>
                  <w:rPr>
                    <w:rFonts w:ascii="Poppins" w:hAnsi="Poppins"/>
                    <w:b/>
                    <w:sz w:val="22"/>
                  </w:rPr>
                </w:pPr>
                <w:r w:rsidRPr="00A54C5E">
                  <w:rPr>
                    <w:rFonts w:ascii="Poppins" w:hAnsi="Poppins"/>
                    <w:b/>
                    <w:sz w:val="22"/>
                  </w:rPr>
                  <w:t>Neutral</w:t>
                </w:r>
              </w:p>
            </w:sdtContent>
          </w:sdt>
          <w:p w14:paraId="2D153455" w14:textId="7067A519" w:rsidR="00EB109C" w:rsidRPr="004A75B9" w:rsidRDefault="00EB109C" w:rsidP="004F0E43">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color w:val="FF0000"/>
              </w:rPr>
            </w:pPr>
          </w:p>
        </w:tc>
      </w:tr>
    </w:tbl>
    <w:p w14:paraId="1585DBC4" w14:textId="77777777" w:rsidR="00EB109C" w:rsidRPr="00B70540" w:rsidRDefault="0D4F25A0" w:rsidP="00CD1E20">
      <w:pPr>
        <w:tabs>
          <w:tab w:val="left" w:pos="2820"/>
        </w:tabs>
        <w:spacing w:after="0"/>
        <w:rPr>
          <w:rFonts w:ascii="Poppins" w:hAnsi="Poppins" w:cs="Poppins"/>
        </w:rPr>
      </w:pPr>
      <w:r w:rsidRPr="00B70540">
        <w:rPr>
          <w:rFonts w:ascii="Poppins" w:hAnsi="Poppins" w:cs="Poppins"/>
          <w:color w:val="FF0000"/>
        </w:rPr>
        <w:t>  </w:t>
      </w:r>
    </w:p>
    <w:p w14:paraId="4B4C9ED5" w14:textId="77777777" w:rsidR="00EB109C" w:rsidRPr="00B70540" w:rsidRDefault="0D4F25A0" w:rsidP="00CD1E20">
      <w:pPr>
        <w:tabs>
          <w:tab w:val="left" w:pos="2820"/>
        </w:tabs>
        <w:spacing w:after="0"/>
        <w:rPr>
          <w:rFonts w:ascii="Poppins" w:hAnsi="Poppins" w:cs="Poppins"/>
        </w:rPr>
      </w:pPr>
      <w:r w:rsidRPr="00B70540">
        <w:rPr>
          <w:rFonts w:ascii="Poppins" w:hAnsi="Poppins" w:cs="Poppins"/>
          <w:color w:val="FF0000"/>
        </w:rPr>
        <w:t> </w:t>
      </w:r>
    </w:p>
    <w:tbl>
      <w:tblPr>
        <w:tblStyle w:val="GridTable4-Accent1"/>
        <w:tblW w:w="9918" w:type="dxa"/>
        <w:tblLook w:val="06A0" w:firstRow="1" w:lastRow="0" w:firstColumn="1" w:lastColumn="0" w:noHBand="1" w:noVBand="1"/>
      </w:tblPr>
      <w:tblGrid>
        <w:gridCol w:w="1906"/>
        <w:gridCol w:w="8012"/>
      </w:tblGrid>
      <w:tr w:rsidR="00EB109C" w:rsidRPr="0063657B" w14:paraId="30BB3CA6" w14:textId="77777777" w:rsidTr="58F86434">
        <w:trPr>
          <w:cnfStyle w:val="100000000000" w:firstRow="1" w:lastRow="0" w:firstColumn="0" w:lastColumn="0" w:oddVBand="0" w:evenVBand="0" w:oddHBand="0"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9918" w:type="dxa"/>
            <w:gridSpan w:val="2"/>
            <w:tcBorders>
              <w:top w:val="single" w:sz="4" w:space="0" w:color="auto"/>
              <w:left w:val="single" w:sz="4" w:space="0" w:color="auto"/>
              <w:bottom w:val="single" w:sz="4" w:space="0" w:color="auto"/>
              <w:right w:val="single" w:sz="4" w:space="0" w:color="auto"/>
            </w:tcBorders>
            <w:shd w:val="clear" w:color="auto" w:fill="3F0731" w:themeFill="text2"/>
            <w:hideMark/>
          </w:tcPr>
          <w:p w14:paraId="557626CC" w14:textId="2BFED294" w:rsidR="00EB109C" w:rsidRPr="0063657B" w:rsidRDefault="00EB109C" w:rsidP="00462C6B">
            <w:pPr>
              <w:pStyle w:val="Heading2"/>
              <w:divId w:val="303002081"/>
              <w:rPr>
                <w:rFonts w:ascii="Poppins" w:hAnsi="Poppins" w:cs="Poppins"/>
                <w:b/>
                <w:bCs/>
                <w:u w:val="none"/>
              </w:rPr>
            </w:pPr>
            <w:bookmarkStart w:id="244" w:name="_Toc424593263"/>
            <w:bookmarkStart w:id="245" w:name="_Toc211955311"/>
            <w:r w:rsidRPr="006467AF">
              <w:rPr>
                <w:rFonts w:ascii="Poppins" w:hAnsi="Poppins"/>
                <w:u w:val="none"/>
              </w:rPr>
              <w:t>Proposer’s assessment of the impact of the modification on the stakeholder / consumer benefit categories</w:t>
            </w:r>
            <w:bookmarkEnd w:id="244"/>
            <w:bookmarkEnd w:id="245"/>
            <w:r w:rsidRPr="006467AF">
              <w:rPr>
                <w:rFonts w:ascii="Poppins" w:hAnsi="Poppins"/>
                <w:u w:val="none"/>
              </w:rPr>
              <w:t> </w:t>
            </w:r>
          </w:p>
        </w:tc>
      </w:tr>
      <w:tr w:rsidR="00EB109C" w:rsidRPr="0063657B" w14:paraId="2D1F7CA6"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auto"/>
            <w:hideMark/>
          </w:tcPr>
          <w:p w14:paraId="1A126C4C" w14:textId="77777777" w:rsidR="00EB109C" w:rsidRPr="00A54C5E" w:rsidRDefault="0D4F25A0" w:rsidP="00CD1E20">
            <w:pPr>
              <w:pStyle w:val="BodyText"/>
              <w:rPr>
                <w:rFonts w:ascii="Poppins" w:hAnsi="Poppins"/>
                <w:sz w:val="22"/>
              </w:rPr>
            </w:pPr>
            <w:r w:rsidRPr="00A54C5E">
              <w:rPr>
                <w:rFonts w:ascii="Poppins" w:hAnsi="Poppins"/>
                <w:sz w:val="22"/>
              </w:rPr>
              <w:t>Stakeholder / consumer benefit categories </w:t>
            </w:r>
          </w:p>
        </w:tc>
        <w:tc>
          <w:tcPr>
            <w:tcW w:w="0" w:type="dxa"/>
            <w:tcBorders>
              <w:top w:val="single" w:sz="4" w:space="0" w:color="auto"/>
              <w:left w:val="single" w:sz="4" w:space="0" w:color="auto"/>
              <w:bottom w:val="single" w:sz="4" w:space="0" w:color="auto"/>
              <w:right w:val="single" w:sz="4" w:space="0" w:color="auto"/>
            </w:tcBorders>
            <w:shd w:val="clear" w:color="auto" w:fill="auto"/>
            <w:hideMark/>
          </w:tcPr>
          <w:p w14:paraId="4FD157BB" w14:textId="77777777" w:rsidR="00EB109C" w:rsidRPr="00A54C5E" w:rsidRDefault="0D4F25A0" w:rsidP="00CD1E20">
            <w:pPr>
              <w:pStyle w:val="BodyText"/>
              <w:cnfStyle w:val="000000000000" w:firstRow="0" w:lastRow="0" w:firstColumn="0" w:lastColumn="0" w:oddVBand="0" w:evenVBand="0" w:oddHBand="0" w:evenHBand="0" w:firstRowFirstColumn="0" w:firstRowLastColumn="0" w:lastRowFirstColumn="0" w:lastRowLastColumn="0"/>
              <w:rPr>
                <w:rFonts w:ascii="Poppins" w:hAnsi="Poppins"/>
                <w:b/>
                <w:sz w:val="22"/>
              </w:rPr>
            </w:pPr>
            <w:r w:rsidRPr="00A54C5E">
              <w:rPr>
                <w:rFonts w:ascii="Poppins" w:hAnsi="Poppins"/>
                <w:b/>
                <w:sz w:val="22"/>
              </w:rPr>
              <w:t>Identified impact </w:t>
            </w:r>
          </w:p>
        </w:tc>
      </w:tr>
      <w:tr w:rsidR="00DE41D3" w:rsidRPr="0063657B" w14:paraId="58DBCF3D"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auto"/>
            <w:hideMark/>
          </w:tcPr>
          <w:p w14:paraId="2BFDAC5F" w14:textId="3B749882" w:rsidR="00DE41D3" w:rsidRPr="00A54C5E" w:rsidRDefault="00DE41D3" w:rsidP="00DE41D3">
            <w:pPr>
              <w:pStyle w:val="BodyText"/>
              <w:rPr>
                <w:rFonts w:ascii="Poppins" w:hAnsi="Poppins"/>
                <w:sz w:val="22"/>
              </w:rPr>
            </w:pPr>
            <w:r w:rsidRPr="00A54C5E">
              <w:rPr>
                <w:rFonts w:ascii="Poppins" w:hAnsi="Poppins"/>
                <w:sz w:val="22"/>
              </w:rPr>
              <w:t xml:space="preserve">Improved safety and reliability of the system  </w:t>
            </w:r>
          </w:p>
        </w:tc>
        <w:tc>
          <w:tcPr>
            <w:tcW w:w="0" w:type="dxa"/>
            <w:tcBorders>
              <w:top w:val="single" w:sz="4" w:space="0" w:color="auto"/>
              <w:left w:val="single" w:sz="4" w:space="0" w:color="auto"/>
              <w:bottom w:val="single" w:sz="4" w:space="0" w:color="auto"/>
              <w:right w:val="single" w:sz="4" w:space="0" w:color="auto"/>
            </w:tcBorders>
            <w:shd w:val="clear" w:color="auto" w:fill="auto"/>
            <w:hideMark/>
          </w:tcPr>
          <w:sdt>
            <w:sdtPr>
              <w:rPr>
                <w:rStyle w:val="Boldnormaltext"/>
                <w:rFonts w:ascii="Poppins" w:hAnsi="Poppins"/>
                <w:sz w:val="22"/>
              </w:rPr>
              <w:alias w:val="Impact assessment"/>
              <w:tag w:val="Impact assessment"/>
              <w:id w:val="-618373279"/>
              <w:placeholder>
                <w:docPart w:val="DC561D34BDD84BEB9C41492D157AE37A"/>
              </w:placeholder>
              <w:dropDownList>
                <w:listItem w:displayText="Positive" w:value="Positive"/>
                <w:listItem w:displayText="Negative" w:value="Negative"/>
                <w:listItem w:displayText="Neutral" w:value="Neutral"/>
              </w:dropDownList>
            </w:sdtPr>
            <w:sdtContent>
              <w:p w14:paraId="77EEE767" w14:textId="686312FA" w:rsidR="00DE41D3" w:rsidRPr="00A54C5E" w:rsidRDefault="008372D9" w:rsidP="002F7E30">
                <w:pPr>
                  <w:spacing w:after="0"/>
                  <w:jc w:val="both"/>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sz w:val="22"/>
                    <w:lang w:eastAsia="ja-JP"/>
                  </w:rPr>
                </w:pPr>
                <w:r w:rsidRPr="00A54C5E">
                  <w:rPr>
                    <w:rStyle w:val="Boldnormaltext"/>
                    <w:rFonts w:ascii="Poppins" w:hAnsi="Poppins"/>
                    <w:sz w:val="22"/>
                  </w:rPr>
                  <w:t>Positive</w:t>
                </w:r>
              </w:p>
            </w:sdtContent>
          </w:sdt>
          <w:p w14:paraId="23305980" w14:textId="3233D96A" w:rsidR="00DE41D3" w:rsidRPr="0063657B" w:rsidRDefault="2F3B15E6" w:rsidP="002F7E30">
            <w:pPr>
              <w:tabs>
                <w:tab w:val="left" w:pos="2820"/>
              </w:tabs>
              <w:spacing w:after="0"/>
              <w:jc w:val="both"/>
              <w:cnfStyle w:val="000000000000" w:firstRow="0" w:lastRow="0" w:firstColumn="0" w:lastColumn="0" w:oddVBand="0" w:evenVBand="0" w:oddHBand="0" w:evenHBand="0" w:firstRowFirstColumn="0" w:firstRowLastColumn="0" w:lastRowFirstColumn="0" w:lastRowLastColumn="0"/>
              <w:rPr>
                <w:rFonts w:ascii="Poppins" w:eastAsia="Poppins" w:hAnsi="Poppins" w:cs="Poppins"/>
              </w:rPr>
            </w:pPr>
            <w:r w:rsidRPr="58F86434">
              <w:rPr>
                <w:rFonts w:ascii="Times New Roman" w:hAnsi="Times New Roman" w:cs="Times New Roman"/>
              </w:rPr>
              <w:t>​​</w:t>
            </w:r>
            <w:r w:rsidR="78B23615" w:rsidRPr="58F86434">
              <w:rPr>
                <w:rFonts w:ascii="Poppins" w:eastAsia="Poppins" w:hAnsi="Poppins" w:cs="Poppins"/>
              </w:rPr>
              <w:t xml:space="preserve">The modification will improve safety and reliability by allowing essential works and upgrades to be planned and delivered more efficiently, while still maintaining </w:t>
            </w:r>
            <w:commentRangeStart w:id="246"/>
            <w:commentRangeStart w:id="247"/>
            <w:commentRangeStart w:id="248"/>
            <w:r w:rsidR="78B23615" w:rsidRPr="58F86434">
              <w:rPr>
                <w:rFonts w:ascii="Poppins" w:eastAsia="Poppins" w:hAnsi="Poppins" w:cs="Poppins"/>
              </w:rPr>
              <w:t>strict assessments</w:t>
            </w:r>
            <w:commentRangeEnd w:id="246"/>
            <w:r w:rsidR="184ADA48">
              <w:rPr>
                <w:rStyle w:val="CommentReference"/>
              </w:rPr>
              <w:commentReference w:id="246"/>
            </w:r>
            <w:commentRangeEnd w:id="247"/>
            <w:r w:rsidR="184ADA48">
              <w:rPr>
                <w:rStyle w:val="CommentReference"/>
              </w:rPr>
              <w:commentReference w:id="247"/>
            </w:r>
            <w:commentRangeEnd w:id="248"/>
            <w:r w:rsidR="184ADA48">
              <w:rPr>
                <w:rStyle w:val="CommentReference"/>
              </w:rPr>
              <w:commentReference w:id="248"/>
            </w:r>
            <w:r w:rsidR="78B23615" w:rsidRPr="58F86434">
              <w:rPr>
                <w:rFonts w:ascii="Poppins" w:eastAsia="Poppins" w:hAnsi="Poppins" w:cs="Poppins"/>
              </w:rPr>
              <w:t xml:space="preserve"> and agreed mitigations. This ensures the system remains secure and resilient, reduces unnecessary delays, and supports a reliable electricity supply for consumers. </w:t>
            </w:r>
            <w:commentRangeStart w:id="249"/>
            <w:commentRangeStart w:id="250"/>
            <w:commentRangeStart w:id="251"/>
            <w:commentRangeStart w:id="252"/>
            <w:r w:rsidR="78B23615" w:rsidRPr="58F86434">
              <w:rPr>
                <w:rFonts w:ascii="Poppins" w:eastAsia="Poppins" w:hAnsi="Poppins" w:cs="Poppins"/>
              </w:rPr>
              <w:t>Any</w:t>
            </w:r>
            <w:commentRangeEnd w:id="249"/>
            <w:r w:rsidR="184ADA48">
              <w:rPr>
                <w:rStyle w:val="CommentReference"/>
              </w:rPr>
              <w:commentReference w:id="249"/>
            </w:r>
            <w:commentRangeEnd w:id="250"/>
            <w:r w:rsidR="184ADA48">
              <w:rPr>
                <w:rStyle w:val="CommentReference"/>
              </w:rPr>
              <w:commentReference w:id="250"/>
            </w:r>
            <w:commentRangeEnd w:id="251"/>
            <w:r w:rsidR="184ADA48">
              <w:rPr>
                <w:rStyle w:val="CommentReference"/>
              </w:rPr>
              <w:commentReference w:id="251"/>
            </w:r>
            <w:commentRangeEnd w:id="252"/>
            <w:r w:rsidR="184ADA48">
              <w:rPr>
                <w:rStyle w:val="CommentReference"/>
              </w:rPr>
              <w:commentReference w:id="252"/>
            </w:r>
            <w:r w:rsidR="78B23615" w:rsidRPr="58F86434">
              <w:rPr>
                <w:rFonts w:ascii="Poppins" w:eastAsia="Poppins" w:hAnsi="Poppins" w:cs="Poppins"/>
              </w:rPr>
              <w:t xml:space="preserve"> increase in operational risk is carefully managed through </w:t>
            </w:r>
            <w:commentRangeStart w:id="253"/>
            <w:commentRangeStart w:id="254"/>
            <w:commentRangeStart w:id="255"/>
            <w:commentRangeStart w:id="256"/>
            <w:r w:rsidR="78B23615" w:rsidRPr="58F86434">
              <w:rPr>
                <w:rFonts w:ascii="Poppins" w:eastAsia="Poppins" w:hAnsi="Poppins" w:cs="Poppins"/>
              </w:rPr>
              <w:t>joint assessment processes</w:t>
            </w:r>
            <w:commentRangeEnd w:id="253"/>
            <w:r w:rsidR="184ADA48">
              <w:rPr>
                <w:rStyle w:val="CommentReference"/>
              </w:rPr>
              <w:commentReference w:id="253"/>
            </w:r>
            <w:commentRangeEnd w:id="254"/>
            <w:r w:rsidR="184ADA48">
              <w:rPr>
                <w:rStyle w:val="CommentReference"/>
              </w:rPr>
              <w:commentReference w:id="254"/>
            </w:r>
            <w:commentRangeEnd w:id="255"/>
            <w:r w:rsidR="184ADA48">
              <w:rPr>
                <w:rStyle w:val="CommentReference"/>
              </w:rPr>
              <w:commentReference w:id="255"/>
            </w:r>
            <w:commentRangeEnd w:id="256"/>
            <w:r w:rsidR="184ADA48">
              <w:rPr>
                <w:rStyle w:val="CommentReference"/>
              </w:rPr>
              <w:commentReference w:id="256"/>
            </w:r>
            <w:r w:rsidR="78B23615" w:rsidRPr="58F86434">
              <w:rPr>
                <w:rFonts w:ascii="Poppins" w:eastAsia="Poppins" w:hAnsi="Poppins" w:cs="Poppins"/>
              </w:rPr>
              <w:t xml:space="preserve">. </w:t>
            </w:r>
          </w:p>
          <w:p w14:paraId="68567BE4" w14:textId="62E4A085" w:rsidR="00DE41D3" w:rsidRPr="00A54C5E" w:rsidRDefault="00DE41D3" w:rsidP="002F7E30">
            <w:pPr>
              <w:pStyle w:val="BodyText"/>
              <w:jc w:val="both"/>
              <w:cnfStyle w:val="000000000000" w:firstRow="0" w:lastRow="0" w:firstColumn="0" w:lastColumn="0" w:oddVBand="0" w:evenVBand="0" w:oddHBand="0" w:evenHBand="0" w:firstRowFirstColumn="0" w:firstRowLastColumn="0" w:lastRowFirstColumn="0" w:lastRowLastColumn="0"/>
              <w:rPr>
                <w:rFonts w:ascii="Poppins" w:hAnsi="Poppins"/>
                <w:sz w:val="22"/>
              </w:rPr>
            </w:pPr>
          </w:p>
        </w:tc>
      </w:tr>
      <w:tr w:rsidR="000E40CF" w:rsidRPr="0063657B" w14:paraId="223A2688"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auto"/>
            <w:hideMark/>
          </w:tcPr>
          <w:p w14:paraId="03AA4934" w14:textId="294BA3BC" w:rsidR="000E40CF" w:rsidRPr="00A54C5E" w:rsidRDefault="000E40CF" w:rsidP="000E40CF">
            <w:pPr>
              <w:pStyle w:val="BodyText"/>
              <w:rPr>
                <w:rFonts w:ascii="Poppins" w:hAnsi="Poppins"/>
                <w:sz w:val="22"/>
              </w:rPr>
            </w:pPr>
            <w:r w:rsidRPr="00A54C5E">
              <w:rPr>
                <w:rFonts w:ascii="Poppins" w:hAnsi="Poppins"/>
                <w:sz w:val="22"/>
              </w:rPr>
              <w:t xml:space="preserve">Lower bills than would otherwise be the case  </w:t>
            </w:r>
          </w:p>
        </w:tc>
        <w:tc>
          <w:tcPr>
            <w:tcW w:w="0" w:type="dxa"/>
            <w:tcBorders>
              <w:top w:val="single" w:sz="4" w:space="0" w:color="auto"/>
              <w:left w:val="single" w:sz="4" w:space="0" w:color="auto"/>
              <w:bottom w:val="single" w:sz="4" w:space="0" w:color="auto"/>
              <w:right w:val="single" w:sz="4" w:space="0" w:color="auto"/>
            </w:tcBorders>
            <w:shd w:val="clear" w:color="auto" w:fill="auto"/>
            <w:hideMark/>
          </w:tcPr>
          <w:sdt>
            <w:sdtPr>
              <w:rPr>
                <w:rStyle w:val="Boldnormaltext"/>
                <w:rFonts w:ascii="Poppins" w:hAnsi="Poppins"/>
                <w:sz w:val="22"/>
              </w:rPr>
              <w:alias w:val="Impact assessment"/>
              <w:tag w:val="Impact assessment"/>
              <w:id w:val="1896535093"/>
              <w:placeholder>
                <w:docPart w:val="CC3C986048DF4C96B5A5AB245202D3BF"/>
              </w:placeholder>
              <w:dropDownList>
                <w:listItem w:displayText="Positive" w:value="Positive"/>
                <w:listItem w:displayText="Negative" w:value="Negative"/>
                <w:listItem w:displayText="Neutral" w:value="Neutral"/>
              </w:dropDownList>
            </w:sdtPr>
            <w:sdtContent>
              <w:p w14:paraId="5DBF848D" w14:textId="7279399B" w:rsidR="000E40CF" w:rsidRPr="00A54C5E" w:rsidRDefault="008372D9" w:rsidP="002F7E30">
                <w:pPr>
                  <w:spacing w:after="0"/>
                  <w:jc w:val="both"/>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sz w:val="22"/>
                    <w:lang w:eastAsia="ja-JP"/>
                  </w:rPr>
                </w:pPr>
                <w:r w:rsidRPr="00A54C5E">
                  <w:rPr>
                    <w:rStyle w:val="Boldnormaltext"/>
                    <w:rFonts w:ascii="Poppins" w:hAnsi="Poppins"/>
                    <w:sz w:val="22"/>
                  </w:rPr>
                  <w:t>Positive</w:t>
                </w:r>
              </w:p>
            </w:sdtContent>
          </w:sdt>
          <w:p w14:paraId="3D59345A" w14:textId="55013B5A" w:rsidR="000E40CF" w:rsidRPr="00A54C5E" w:rsidRDefault="5DAE0B5B" w:rsidP="002F7E30">
            <w:pPr>
              <w:pStyle w:val="BodyText"/>
              <w:jc w:val="both"/>
              <w:cnfStyle w:val="000000000000" w:firstRow="0" w:lastRow="0" w:firstColumn="0" w:lastColumn="0" w:oddVBand="0" w:evenVBand="0" w:oddHBand="0" w:evenHBand="0" w:firstRowFirstColumn="0" w:firstRowLastColumn="0" w:lastRowFirstColumn="0" w:lastRowLastColumn="0"/>
              <w:rPr>
                <w:rFonts w:ascii="Poppins" w:hAnsi="Poppins"/>
                <w:color w:val="FF0000"/>
                <w:sz w:val="22"/>
              </w:rPr>
            </w:pPr>
            <w:r w:rsidRPr="00A54C5E">
              <w:rPr>
                <w:rFonts w:ascii="Poppins" w:hAnsi="Poppins"/>
                <w:sz w:val="22"/>
              </w:rPr>
              <w:t xml:space="preserve">The modification will help lower consumer bills by enabling essential upgrades and maintenance to be delivered more efficiently and with fewer delays. This reduces unnecessary constraint costs and project overruns, leading to a more cost-effective electricity system. Savings from improved planning and flexibility are </w:t>
            </w:r>
            <w:r w:rsidR="35F92E4A" w:rsidRPr="00A54C5E">
              <w:rPr>
                <w:rFonts w:ascii="Poppins" w:hAnsi="Poppins"/>
                <w:sz w:val="22"/>
              </w:rPr>
              <w:t>passed</w:t>
            </w:r>
            <w:r w:rsidRPr="00A54C5E">
              <w:rPr>
                <w:rFonts w:ascii="Poppins" w:hAnsi="Poppins"/>
                <w:sz w:val="22"/>
              </w:rPr>
              <w:t xml:space="preserve"> on to consumers through lower network charges</w:t>
            </w:r>
            <w:r w:rsidR="35DE0DFC" w:rsidRPr="00A54C5E">
              <w:rPr>
                <w:rFonts w:ascii="Poppins" w:hAnsi="Poppins"/>
                <w:sz w:val="22"/>
              </w:rPr>
              <w:t>.</w:t>
            </w:r>
          </w:p>
        </w:tc>
      </w:tr>
      <w:tr w:rsidR="000019D9" w:rsidRPr="0063657B" w14:paraId="5FB6F9D1"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auto"/>
            <w:hideMark/>
          </w:tcPr>
          <w:p w14:paraId="2BE4EDF9" w14:textId="6649B755" w:rsidR="000019D9" w:rsidRPr="00A54C5E" w:rsidRDefault="000019D9" w:rsidP="000019D9">
            <w:pPr>
              <w:pStyle w:val="BodyText"/>
              <w:rPr>
                <w:rFonts w:ascii="Poppins" w:hAnsi="Poppins"/>
                <w:sz w:val="22"/>
              </w:rPr>
            </w:pPr>
            <w:r w:rsidRPr="00A54C5E">
              <w:rPr>
                <w:rFonts w:ascii="Poppins" w:hAnsi="Poppins"/>
                <w:sz w:val="22"/>
              </w:rPr>
              <w:t xml:space="preserve">Benefits for society as a whole  </w:t>
            </w:r>
          </w:p>
        </w:tc>
        <w:tc>
          <w:tcPr>
            <w:tcW w:w="0" w:type="dxa"/>
            <w:tcBorders>
              <w:top w:val="single" w:sz="4" w:space="0" w:color="auto"/>
              <w:left w:val="single" w:sz="4" w:space="0" w:color="auto"/>
              <w:bottom w:val="single" w:sz="4" w:space="0" w:color="auto"/>
              <w:right w:val="single" w:sz="4" w:space="0" w:color="auto"/>
            </w:tcBorders>
            <w:shd w:val="clear" w:color="auto" w:fill="auto"/>
            <w:hideMark/>
          </w:tcPr>
          <w:sdt>
            <w:sdtPr>
              <w:rPr>
                <w:rStyle w:val="Boldnormaltext"/>
                <w:rFonts w:ascii="Poppins" w:hAnsi="Poppins"/>
                <w:sz w:val="22"/>
              </w:rPr>
              <w:alias w:val="Impact assessment"/>
              <w:tag w:val="Impact assessment"/>
              <w:id w:val="1726332859"/>
              <w:placeholder>
                <w:docPart w:val="CFA7FD9512794790B38CE5310D375165"/>
              </w:placeholder>
              <w:dropDownList>
                <w:listItem w:displayText="Positive" w:value="Positive"/>
                <w:listItem w:displayText="Negative" w:value="Negative"/>
                <w:listItem w:displayText="Neutral" w:value="Neutral"/>
              </w:dropDownList>
            </w:sdtPr>
            <w:sdtContent>
              <w:p w14:paraId="140D9854" w14:textId="4AF8C5B4" w:rsidR="000019D9" w:rsidRPr="00A54C5E" w:rsidRDefault="008372D9" w:rsidP="002F7E30">
                <w:pPr>
                  <w:spacing w:after="0"/>
                  <w:jc w:val="both"/>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sz w:val="22"/>
                    <w:lang w:eastAsia="ja-JP"/>
                  </w:rPr>
                </w:pPr>
                <w:r w:rsidRPr="00A54C5E">
                  <w:rPr>
                    <w:rStyle w:val="Boldnormaltext"/>
                    <w:rFonts w:ascii="Poppins" w:hAnsi="Poppins"/>
                    <w:sz w:val="22"/>
                  </w:rPr>
                  <w:t>Positive</w:t>
                </w:r>
              </w:p>
            </w:sdtContent>
          </w:sdt>
          <w:p w14:paraId="034A9807" w14:textId="268C7A9B" w:rsidR="000019D9" w:rsidRPr="00A54C5E" w:rsidRDefault="191CEEA7" w:rsidP="002F7E30">
            <w:pPr>
              <w:pStyle w:val="BodyText"/>
              <w:jc w:val="both"/>
              <w:cnfStyle w:val="000000000000" w:firstRow="0" w:lastRow="0" w:firstColumn="0" w:lastColumn="0" w:oddVBand="0" w:evenVBand="0" w:oddHBand="0" w:evenHBand="0" w:firstRowFirstColumn="0" w:firstRowLastColumn="0" w:lastRowFirstColumn="0" w:lastRowLastColumn="0"/>
              <w:rPr>
                <w:rFonts w:ascii="Poppins" w:hAnsi="Poppins"/>
                <w:color w:val="FF0000"/>
                <w:sz w:val="22"/>
              </w:rPr>
            </w:pPr>
            <w:r w:rsidRPr="00A54C5E">
              <w:rPr>
                <w:rFonts w:ascii="Poppins" w:hAnsi="Poppins"/>
                <w:sz w:val="22"/>
              </w:rPr>
              <w:t>The modification will benefit society by supporting a faster transition to a cleaner, more reliable, and cost-effective electricity system. It enables timely delivery of essential upgrades and new connections, helping to meet climate goals, boost economic growth, and ensure a secure energy supply for everyone. Improved planning and flexibility also reduce disruption and costs, delivering broad social and environmental benefits.</w:t>
            </w:r>
          </w:p>
        </w:tc>
      </w:tr>
      <w:tr w:rsidR="00AF4697" w:rsidRPr="0063657B" w14:paraId="0A7D91ED"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auto"/>
            <w:hideMark/>
          </w:tcPr>
          <w:p w14:paraId="099AA664" w14:textId="52159272" w:rsidR="00AF4697" w:rsidRPr="00A54C5E" w:rsidRDefault="00AF4697" w:rsidP="00AF4697">
            <w:pPr>
              <w:pStyle w:val="BodyText"/>
              <w:rPr>
                <w:rFonts w:ascii="Poppins" w:hAnsi="Poppins"/>
                <w:sz w:val="22"/>
              </w:rPr>
            </w:pPr>
            <w:r w:rsidRPr="00A54C5E">
              <w:rPr>
                <w:rFonts w:ascii="Poppins" w:hAnsi="Poppins"/>
                <w:sz w:val="22"/>
              </w:rPr>
              <w:t>Reduced environmental damage </w:t>
            </w:r>
          </w:p>
        </w:tc>
        <w:tc>
          <w:tcPr>
            <w:tcW w:w="0" w:type="dxa"/>
            <w:tcBorders>
              <w:top w:val="single" w:sz="4" w:space="0" w:color="auto"/>
              <w:left w:val="single" w:sz="4" w:space="0" w:color="auto"/>
              <w:bottom w:val="single" w:sz="4" w:space="0" w:color="auto"/>
              <w:right w:val="single" w:sz="4" w:space="0" w:color="auto"/>
            </w:tcBorders>
            <w:shd w:val="clear" w:color="auto" w:fill="auto"/>
            <w:hideMark/>
          </w:tcPr>
          <w:p w14:paraId="0C718488" w14:textId="586AE880" w:rsidR="00AF4697" w:rsidRPr="00A54C5E" w:rsidRDefault="727046C4" w:rsidP="002F7E30">
            <w:pPr>
              <w:spacing w:after="0"/>
              <w:jc w:val="both"/>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sz w:val="22"/>
                <w:lang w:eastAsia="ja-JP"/>
              </w:rPr>
            </w:pPr>
            <w:r w:rsidRPr="0063657B">
              <w:rPr>
                <w:rFonts w:ascii="Times New Roman" w:hAnsi="Times New Roman" w:cs="Times New Roman"/>
                <w:b/>
              </w:rPr>
              <w:t>​</w:t>
            </w:r>
            <w:r w:rsidRPr="00A54C5E">
              <w:rPr>
                <w:rStyle w:val="Boldnormaltext"/>
                <w:rFonts w:ascii="Poppins" w:hAnsi="Poppins"/>
                <w:color w:val="FF0000"/>
                <w:sz w:val="22"/>
              </w:rPr>
              <w:t xml:space="preserve"> </w:t>
            </w:r>
            <w:sdt>
              <w:sdtPr>
                <w:rPr>
                  <w:rStyle w:val="Boldnormaltext"/>
                  <w:rFonts w:ascii="Poppins" w:hAnsi="Poppins"/>
                  <w:sz w:val="22"/>
                </w:rPr>
                <w:alias w:val="Impact assessment"/>
                <w:tag w:val="Impact assessment"/>
                <w:id w:val="-1573738800"/>
                <w:placeholder>
                  <w:docPart w:val="05A6359E0B8842488B9D94610A226C1B"/>
                </w:placeholder>
                <w:dropDownList>
                  <w:listItem w:displayText="Positive" w:value="Positive"/>
                  <w:listItem w:displayText="Negative" w:value="Negative"/>
                  <w:listItem w:displayText="Neutral" w:value="Neutral"/>
                </w:dropDownList>
              </w:sdtPr>
              <w:sdtContent>
                <w:r w:rsidR="008372D9">
                  <w:rPr>
                    <w:rStyle w:val="Boldnormaltext"/>
                    <w:rFonts w:ascii="Poppins" w:hAnsi="Poppins"/>
                    <w:sz w:val="22"/>
                  </w:rPr>
                  <w:t>Positive</w:t>
                </w:r>
              </w:sdtContent>
            </w:sdt>
          </w:p>
          <w:p w14:paraId="105D5F79" w14:textId="34300E4D" w:rsidR="00AF4697" w:rsidRPr="00A54C5E" w:rsidRDefault="7CA12196" w:rsidP="002F7E30">
            <w:pPr>
              <w:spacing w:line="257" w:lineRule="auto"/>
              <w:jc w:val="both"/>
              <w:cnfStyle w:val="000000000000" w:firstRow="0" w:lastRow="0" w:firstColumn="0" w:lastColumn="0" w:oddVBand="0" w:evenVBand="0" w:oddHBand="0" w:evenHBand="0" w:firstRowFirstColumn="0" w:firstRowLastColumn="0" w:lastRowFirstColumn="0" w:lastRowLastColumn="0"/>
              <w:rPr>
                <w:rFonts w:ascii="Poppins" w:hAnsi="Poppins"/>
              </w:rPr>
            </w:pPr>
            <w:r w:rsidRPr="0063657B">
              <w:rPr>
                <w:rFonts w:ascii="Poppins" w:eastAsia="Aptos" w:hAnsi="Poppins" w:cs="Poppins"/>
              </w:rPr>
              <w:t xml:space="preserve">The modification will help reduce environmental damage by enabling faster and more efficient delivery of network upgrades that support renewable energy connections and reduce reliance on fossil fuels. </w:t>
            </w:r>
            <w:r w:rsidRPr="0063657B">
              <w:rPr>
                <w:rFonts w:ascii="Poppins" w:eastAsia="Aptos" w:hAnsi="Poppins" w:cs="Poppins"/>
              </w:rPr>
              <w:lastRenderedPageBreak/>
              <w:t xml:space="preserve">Improved planning and flexibility also </w:t>
            </w:r>
            <w:r w:rsidR="1757DC54" w:rsidRPr="0063657B">
              <w:rPr>
                <w:rFonts w:ascii="Poppins" w:eastAsia="Aptos" w:hAnsi="Poppins" w:cs="Poppins"/>
              </w:rPr>
              <w:t>minimise</w:t>
            </w:r>
            <w:r w:rsidRPr="0063657B">
              <w:rPr>
                <w:rFonts w:ascii="Poppins" w:eastAsia="Aptos" w:hAnsi="Poppins" w:cs="Poppins"/>
              </w:rPr>
              <w:t xml:space="preserve"> unnecessary delays and resource use, lowering the overall environmental footprint of electricity transmission projects</w:t>
            </w:r>
            <w:r w:rsidR="49156D12" w:rsidRPr="0063657B">
              <w:rPr>
                <w:rFonts w:ascii="Poppins" w:eastAsia="Aptos" w:hAnsi="Poppins" w:cs="Poppins"/>
              </w:rPr>
              <w:t>.</w:t>
            </w:r>
          </w:p>
          <w:p w14:paraId="7B8A7A2A" w14:textId="5DB47065" w:rsidR="00AF4697" w:rsidRPr="0063657B" w:rsidRDefault="00AF4697" w:rsidP="002F7E30">
            <w:pPr>
              <w:spacing w:line="257" w:lineRule="auto"/>
              <w:jc w:val="both"/>
              <w:cnfStyle w:val="000000000000" w:firstRow="0" w:lastRow="0" w:firstColumn="0" w:lastColumn="0" w:oddVBand="0" w:evenVBand="0" w:oddHBand="0" w:evenHBand="0" w:firstRowFirstColumn="0" w:firstRowLastColumn="0" w:lastRowFirstColumn="0" w:lastRowLastColumn="0"/>
              <w:rPr>
                <w:rStyle w:val="PlaceholderText"/>
                <w:rFonts w:ascii="Poppins" w:hAnsi="Poppins" w:cs="Poppins"/>
                <w:color w:val="FF0000"/>
              </w:rPr>
            </w:pPr>
          </w:p>
        </w:tc>
      </w:tr>
      <w:tr w:rsidR="00EF1B65" w:rsidRPr="0063657B" w14:paraId="5645B3A1"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auto"/>
            <w:hideMark/>
          </w:tcPr>
          <w:p w14:paraId="0E53DD89" w14:textId="55703C76" w:rsidR="00EF1B65" w:rsidRPr="00A54C5E" w:rsidRDefault="00EF1B65" w:rsidP="00EF1B65">
            <w:pPr>
              <w:pStyle w:val="BodyText"/>
              <w:rPr>
                <w:rFonts w:ascii="Poppins" w:hAnsi="Poppins"/>
                <w:sz w:val="22"/>
              </w:rPr>
            </w:pPr>
            <w:r w:rsidRPr="00A54C5E">
              <w:rPr>
                <w:rFonts w:ascii="Poppins" w:hAnsi="Poppins"/>
                <w:sz w:val="22"/>
              </w:rPr>
              <w:lastRenderedPageBreak/>
              <w:t xml:space="preserve">Improved quality of service  </w:t>
            </w:r>
          </w:p>
        </w:tc>
        <w:tc>
          <w:tcPr>
            <w:tcW w:w="0" w:type="dxa"/>
            <w:tcBorders>
              <w:top w:val="single" w:sz="4" w:space="0" w:color="auto"/>
              <w:left w:val="single" w:sz="4" w:space="0" w:color="auto"/>
              <w:bottom w:val="single" w:sz="4" w:space="0" w:color="auto"/>
              <w:right w:val="single" w:sz="4" w:space="0" w:color="auto"/>
            </w:tcBorders>
            <w:shd w:val="clear" w:color="auto" w:fill="auto"/>
            <w:hideMark/>
          </w:tcPr>
          <w:sdt>
            <w:sdtPr>
              <w:rPr>
                <w:rStyle w:val="Boldnormaltext"/>
                <w:rFonts w:ascii="Poppins" w:hAnsi="Poppins"/>
                <w:sz w:val="22"/>
              </w:rPr>
              <w:alias w:val="Impact assessment"/>
              <w:tag w:val="Impact assessment"/>
              <w:id w:val="1712995486"/>
              <w:placeholder>
                <w:docPart w:val="97C29CC1AF4A4C8583261B13913A0EFD"/>
              </w:placeholder>
              <w:dropDownList>
                <w:listItem w:displayText="Positive" w:value="Positive"/>
                <w:listItem w:displayText="Negative" w:value="Negative"/>
                <w:listItem w:displayText="Neutral" w:value="Neutral"/>
              </w:dropDownList>
            </w:sdtPr>
            <w:sdtContent>
              <w:p w14:paraId="28662097" w14:textId="3DE7FBA4" w:rsidR="00EF1B65" w:rsidRPr="00A54C5E" w:rsidRDefault="008372D9" w:rsidP="002F7E30">
                <w:pPr>
                  <w:spacing w:after="0"/>
                  <w:jc w:val="both"/>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sz w:val="22"/>
                    <w:lang w:eastAsia="ja-JP"/>
                  </w:rPr>
                </w:pPr>
                <w:r w:rsidRPr="00A54C5E">
                  <w:rPr>
                    <w:rStyle w:val="Boldnormaltext"/>
                    <w:rFonts w:ascii="Poppins" w:hAnsi="Poppins"/>
                    <w:sz w:val="22"/>
                  </w:rPr>
                  <w:t>Positive</w:t>
                </w:r>
              </w:p>
            </w:sdtContent>
          </w:sdt>
          <w:p w14:paraId="60B26F7F" w14:textId="6089A2AA" w:rsidR="00EF1B65" w:rsidRPr="00A54C5E" w:rsidRDefault="178951E8" w:rsidP="002F7E30">
            <w:pPr>
              <w:pStyle w:val="BodyText"/>
              <w:jc w:val="both"/>
              <w:cnfStyle w:val="000000000000" w:firstRow="0" w:lastRow="0" w:firstColumn="0" w:lastColumn="0" w:oddVBand="0" w:evenVBand="0" w:oddHBand="0" w:evenHBand="0" w:firstRowFirstColumn="0" w:firstRowLastColumn="0" w:lastRowFirstColumn="0" w:lastRowLastColumn="0"/>
              <w:rPr>
                <w:rFonts w:ascii="Poppins" w:hAnsi="Poppins"/>
                <w:sz w:val="22"/>
              </w:rPr>
            </w:pPr>
            <w:commentRangeStart w:id="257"/>
            <w:commentRangeStart w:id="258"/>
            <w:commentRangeStart w:id="259"/>
            <w:r w:rsidRPr="6A19874A">
              <w:rPr>
                <w:rFonts w:ascii="Poppins" w:hAnsi="Poppins"/>
                <w:sz w:val="22"/>
                <w:szCs w:val="22"/>
              </w:rPr>
              <w:t>The</w:t>
            </w:r>
            <w:commentRangeEnd w:id="257"/>
            <w:r w:rsidR="0A65D027" w:rsidRPr="6A19874A">
              <w:rPr>
                <w:rStyle w:val="CommentReference"/>
                <w:rFonts w:ascii="Poppins" w:hAnsi="Poppins"/>
                <w:sz w:val="22"/>
                <w:szCs w:val="22"/>
              </w:rPr>
              <w:commentReference w:id="257"/>
            </w:r>
            <w:commentRangeEnd w:id="258"/>
            <w:r>
              <w:rPr>
                <w:rStyle w:val="CommentReference"/>
              </w:rPr>
              <w:commentReference w:id="258"/>
            </w:r>
            <w:commentRangeEnd w:id="259"/>
            <w:r>
              <w:rPr>
                <w:rStyle w:val="CommentReference"/>
              </w:rPr>
              <w:commentReference w:id="259"/>
            </w:r>
            <w:r w:rsidRPr="6A19874A">
              <w:rPr>
                <w:rFonts w:ascii="Poppins" w:hAnsi="Poppins"/>
                <w:sz w:val="22"/>
                <w:szCs w:val="22"/>
              </w:rPr>
              <w:t xml:space="preserve"> modification will improve quality of service by enabling faster and more reliable delivery of network upgrades and maintenance. This reduces the likelihood of unplanned outages, ensures a more stable electricity supply, and allows consumers to benefit from a higher standard of service. Enhanced planning and flexibility also mean issues can be addressed more proactively, further supporting consistent and dependable service.</w:t>
            </w:r>
          </w:p>
          <w:p w14:paraId="4899FB2C" w14:textId="5A0AD04E" w:rsidR="00EF1B65" w:rsidRPr="00A54C5E" w:rsidRDefault="00EF1B65" w:rsidP="002F7E30">
            <w:pPr>
              <w:pStyle w:val="BodyText"/>
              <w:jc w:val="both"/>
              <w:cnfStyle w:val="000000000000" w:firstRow="0" w:lastRow="0" w:firstColumn="0" w:lastColumn="0" w:oddVBand="0" w:evenVBand="0" w:oddHBand="0" w:evenHBand="0" w:firstRowFirstColumn="0" w:firstRowLastColumn="0" w:lastRowFirstColumn="0" w:lastRowLastColumn="0"/>
              <w:rPr>
                <w:rFonts w:ascii="Poppins" w:hAnsi="Poppins"/>
                <w:sz w:val="22"/>
              </w:rPr>
            </w:pPr>
          </w:p>
        </w:tc>
      </w:tr>
    </w:tbl>
    <w:p w14:paraId="4B090FDD" w14:textId="32A17FF5" w:rsidR="00EB109C" w:rsidRPr="00B70540" w:rsidRDefault="00EB109C" w:rsidP="00CD1E20">
      <w:pPr>
        <w:tabs>
          <w:tab w:val="left" w:pos="2820"/>
        </w:tabs>
        <w:spacing w:after="0"/>
        <w:rPr>
          <w:rFonts w:ascii="Poppins" w:hAnsi="Poppins" w:cs="Poppins"/>
        </w:rPr>
      </w:pPr>
    </w:p>
    <w:p w14:paraId="65F8039F" w14:textId="3D3CF3AD" w:rsidR="00D1327E" w:rsidRPr="00A54C5E" w:rsidRDefault="00EB109C" w:rsidP="00D1327E">
      <w:pPr>
        <w:pStyle w:val="Heading1"/>
        <w:spacing w:after="0"/>
        <w:rPr>
          <w:rFonts w:ascii="Poppins" w:hAnsi="Poppins"/>
          <w:color w:val="000000" w:themeColor="text1"/>
        </w:rPr>
      </w:pPr>
      <w:bookmarkStart w:id="260" w:name="_Toc1042434729"/>
      <w:bookmarkStart w:id="261" w:name="_Toc211955312"/>
      <w:r w:rsidRPr="00A54C5E">
        <w:rPr>
          <w:rFonts w:ascii="Poppins" w:hAnsi="Poppins"/>
          <w:color w:val="000000" w:themeColor="text1"/>
        </w:rPr>
        <w:t>When will this change take place?</w:t>
      </w:r>
      <w:bookmarkEnd w:id="260"/>
      <w:bookmarkEnd w:id="261"/>
      <w:r w:rsidRPr="00A54C5E">
        <w:rPr>
          <w:rFonts w:ascii="Poppins" w:hAnsi="Poppins"/>
          <w:color w:val="000000" w:themeColor="text1"/>
        </w:rPr>
        <w:t> </w:t>
      </w:r>
    </w:p>
    <w:p w14:paraId="18E9DA9E" w14:textId="77777777" w:rsidR="00EB109C" w:rsidRPr="00B70540" w:rsidRDefault="00EB109C" w:rsidP="00CD1E20">
      <w:pPr>
        <w:pStyle w:val="Heading2"/>
        <w:spacing w:after="0"/>
        <w:rPr>
          <w:rFonts w:ascii="Poppins" w:hAnsi="Poppins" w:cs="Poppins"/>
          <w:u w:val="none"/>
        </w:rPr>
      </w:pPr>
      <w:bookmarkStart w:id="262" w:name="_Toc212567047"/>
      <w:bookmarkStart w:id="263" w:name="_Toc211955313"/>
      <w:r w:rsidRPr="00B70540">
        <w:rPr>
          <w:rFonts w:ascii="Poppins" w:hAnsi="Poppins" w:cs="Poppins"/>
          <w:u w:val="none"/>
        </w:rPr>
        <w:t>Implementation date</w:t>
      </w:r>
      <w:bookmarkEnd w:id="262"/>
      <w:bookmarkEnd w:id="263"/>
      <w:r w:rsidRPr="00B70540">
        <w:rPr>
          <w:rFonts w:ascii="Poppins" w:hAnsi="Poppins" w:cs="Poppins"/>
          <w:u w:val="none"/>
        </w:rPr>
        <w:t> </w:t>
      </w:r>
    </w:p>
    <w:p w14:paraId="4CBEFCFA" w14:textId="3167F1CE" w:rsidR="00D1327E" w:rsidRPr="00A54C5E" w:rsidRDefault="00BE4264" w:rsidP="00CD1E20">
      <w:pPr>
        <w:pStyle w:val="BodyText"/>
        <w:spacing w:after="0"/>
        <w:rPr>
          <w:rFonts w:ascii="Poppins" w:hAnsi="Poppins"/>
          <w:sz w:val="22"/>
        </w:rPr>
      </w:pPr>
      <w:r w:rsidRPr="00A54C5E">
        <w:rPr>
          <w:rFonts w:ascii="Poppins" w:hAnsi="Poppins"/>
          <w:sz w:val="22"/>
        </w:rPr>
        <w:t>Target date</w:t>
      </w:r>
      <w:r w:rsidR="009A6F62" w:rsidRPr="00A54C5E">
        <w:rPr>
          <w:rFonts w:ascii="Poppins" w:hAnsi="Poppins"/>
          <w:sz w:val="22"/>
        </w:rPr>
        <w:t xml:space="preserve">: </w:t>
      </w:r>
      <w:r w:rsidRPr="00A54C5E">
        <w:rPr>
          <w:rFonts w:ascii="Poppins" w:hAnsi="Poppins"/>
          <w:sz w:val="22"/>
        </w:rPr>
        <w:t>Q4 2026</w:t>
      </w:r>
    </w:p>
    <w:p w14:paraId="17627393" w14:textId="77777777" w:rsidR="00636AC6" w:rsidRPr="00B70540" w:rsidRDefault="00636AC6" w:rsidP="00636AC6">
      <w:pPr>
        <w:pStyle w:val="Heading2"/>
        <w:spacing w:after="0"/>
        <w:rPr>
          <w:rFonts w:ascii="Poppins" w:hAnsi="Poppins" w:cs="Poppins"/>
          <w:u w:val="none"/>
        </w:rPr>
      </w:pPr>
      <w:bookmarkStart w:id="264" w:name="_Toc611281741"/>
      <w:bookmarkStart w:id="265" w:name="_Toc211955314"/>
      <w:bookmarkStart w:id="266" w:name="_Toc178772317"/>
      <w:r w:rsidRPr="00B70540">
        <w:rPr>
          <w:rFonts w:ascii="Poppins" w:hAnsi="Poppins" w:cs="Poppins"/>
          <w:u w:val="none"/>
        </w:rPr>
        <w:t>Date decision required by</w:t>
      </w:r>
      <w:bookmarkEnd w:id="264"/>
      <w:bookmarkEnd w:id="265"/>
      <w:r w:rsidRPr="00B70540">
        <w:rPr>
          <w:rFonts w:ascii="Poppins" w:hAnsi="Poppins" w:cs="Poppins"/>
          <w:u w:val="none"/>
        </w:rPr>
        <w:t> </w:t>
      </w:r>
    </w:p>
    <w:p w14:paraId="394D3C94" w14:textId="5CF705DC" w:rsidR="00D1327E" w:rsidRPr="00B70540" w:rsidRDefault="00360813" w:rsidP="00636AC6">
      <w:pPr>
        <w:tabs>
          <w:tab w:val="left" w:pos="2820"/>
        </w:tabs>
        <w:spacing w:after="0"/>
        <w:rPr>
          <w:rFonts w:ascii="Poppins" w:hAnsi="Poppins" w:cs="Poppins"/>
        </w:rPr>
      </w:pPr>
      <w:r w:rsidRPr="00B70540">
        <w:rPr>
          <w:rFonts w:ascii="Poppins" w:hAnsi="Poppins" w:cs="Poppins"/>
        </w:rPr>
        <w:t>TBC</w:t>
      </w:r>
    </w:p>
    <w:p w14:paraId="751EC506" w14:textId="4E7F82F8" w:rsidR="00500A61" w:rsidRPr="00B70540" w:rsidRDefault="00500A61" w:rsidP="0006217F">
      <w:pPr>
        <w:pStyle w:val="Heading2"/>
        <w:spacing w:after="0"/>
        <w:rPr>
          <w:rFonts w:ascii="Poppins" w:hAnsi="Poppins" w:cs="Poppins"/>
          <w:u w:val="none"/>
        </w:rPr>
      </w:pPr>
      <w:bookmarkStart w:id="267" w:name="_Toc1875750362"/>
      <w:bookmarkStart w:id="268" w:name="_Toc211955315"/>
      <w:r w:rsidRPr="00B70540">
        <w:rPr>
          <w:rFonts w:ascii="Poppins" w:hAnsi="Poppins" w:cs="Poppins"/>
          <w:u w:val="none"/>
        </w:rPr>
        <w:t>Implementation approach</w:t>
      </w:r>
      <w:bookmarkEnd w:id="266"/>
      <w:bookmarkEnd w:id="267"/>
      <w:bookmarkEnd w:id="268"/>
      <w:r w:rsidRPr="00B70540">
        <w:rPr>
          <w:rFonts w:ascii="Poppins" w:hAnsi="Poppins" w:cs="Poppins"/>
          <w:u w:val="none"/>
        </w:rPr>
        <w:t> </w:t>
      </w:r>
    </w:p>
    <w:p w14:paraId="1B61FC8A" w14:textId="21702D53" w:rsidR="00C15F4D" w:rsidRPr="00B70540" w:rsidRDefault="5C6A78DB" w:rsidP="00032C40">
      <w:pPr>
        <w:tabs>
          <w:tab w:val="left" w:pos="2820"/>
        </w:tabs>
        <w:spacing w:after="0"/>
        <w:jc w:val="both"/>
        <w:rPr>
          <w:rFonts w:ascii="Poppins" w:hAnsi="Poppins" w:cs="Poppins"/>
        </w:rPr>
      </w:pPr>
      <w:r w:rsidRPr="77B65442">
        <w:rPr>
          <w:rFonts w:ascii="Poppins" w:hAnsi="Poppins" w:cs="Poppins"/>
        </w:rPr>
        <w:t>The</w:t>
      </w:r>
      <w:r w:rsidR="5F78EEF2" w:rsidRPr="77B65442">
        <w:rPr>
          <w:rFonts w:ascii="Poppins" w:hAnsi="Poppins" w:cs="Poppins"/>
        </w:rPr>
        <w:t xml:space="preserve"> </w:t>
      </w:r>
      <w:commentRangeStart w:id="269"/>
      <w:commentRangeStart w:id="270"/>
      <w:commentRangeStart w:id="271"/>
      <w:commentRangeStart w:id="272"/>
      <w:r w:rsidR="5F78EEF2" w:rsidRPr="77B65442">
        <w:rPr>
          <w:rFonts w:ascii="Poppins" w:hAnsi="Poppins" w:cs="Poppins"/>
        </w:rPr>
        <w:t xml:space="preserve">systems </w:t>
      </w:r>
      <w:r w:rsidR="30FAF2B1" w:rsidRPr="77B65442">
        <w:rPr>
          <w:rFonts w:ascii="Poppins" w:hAnsi="Poppins" w:cs="Poppins"/>
        </w:rPr>
        <w:t xml:space="preserve">and processes already </w:t>
      </w:r>
      <w:commentRangeEnd w:id="269"/>
      <w:r w:rsidR="5CE3C69B">
        <w:rPr>
          <w:rStyle w:val="CommentReference"/>
        </w:rPr>
        <w:commentReference w:id="269"/>
      </w:r>
      <w:commentRangeEnd w:id="270"/>
      <w:r w:rsidR="5CE3C69B">
        <w:rPr>
          <w:rStyle w:val="CommentReference"/>
        </w:rPr>
        <w:commentReference w:id="270"/>
      </w:r>
      <w:commentRangeEnd w:id="271"/>
      <w:r w:rsidR="5CE3C69B">
        <w:rPr>
          <w:rStyle w:val="CommentReference"/>
        </w:rPr>
        <w:commentReference w:id="271"/>
      </w:r>
      <w:commentRangeEnd w:id="272"/>
      <w:r w:rsidR="5CE3C69B">
        <w:rPr>
          <w:rStyle w:val="CommentReference"/>
        </w:rPr>
        <w:commentReference w:id="272"/>
      </w:r>
      <w:r w:rsidR="5F78EEF2" w:rsidRPr="77B65442">
        <w:rPr>
          <w:rFonts w:ascii="Poppins" w:hAnsi="Poppins" w:cs="Poppins"/>
        </w:rPr>
        <w:t xml:space="preserve">exist but may require </w:t>
      </w:r>
      <w:r w:rsidR="62B4E818" w:rsidRPr="77B65442">
        <w:rPr>
          <w:rFonts w:ascii="Poppins" w:hAnsi="Poppins" w:cs="Poppins"/>
        </w:rPr>
        <w:t>revision</w:t>
      </w:r>
      <w:r w:rsidR="5F78EEF2" w:rsidRPr="77B65442">
        <w:rPr>
          <w:rFonts w:ascii="Poppins" w:hAnsi="Poppins" w:cs="Poppins"/>
        </w:rPr>
        <w:t xml:space="preserve"> </w:t>
      </w:r>
      <w:r w:rsidR="234D81C3" w:rsidRPr="77B65442">
        <w:rPr>
          <w:rFonts w:ascii="Poppins" w:hAnsi="Poppins" w:cs="Poppins"/>
        </w:rPr>
        <w:t xml:space="preserve">as part of the Workgroup discussion, </w:t>
      </w:r>
      <w:r w:rsidR="5F78EEF2" w:rsidRPr="77B65442">
        <w:rPr>
          <w:rFonts w:ascii="Poppins" w:hAnsi="Poppins" w:cs="Poppins"/>
        </w:rPr>
        <w:t>to enable the coordinated</w:t>
      </w:r>
      <w:del w:id="273" w:author="Maria Lopez" w:date="2026-01-15T09:07:00Z">
        <w:r w:rsidR="5CE3C69B" w:rsidRPr="77B65442" w:rsidDel="5F78EEF2">
          <w:rPr>
            <w:rFonts w:ascii="Poppins" w:hAnsi="Poppins" w:cs="Poppins"/>
          </w:rPr>
          <w:delText>,</w:delText>
        </w:r>
      </w:del>
      <w:ins w:id="274" w:author="Maria Lopez" w:date="2026-01-15T09:07:00Z">
        <w:r w:rsidR="71E40B1E" w:rsidRPr="77B65442">
          <w:rPr>
            <w:rFonts w:ascii="Poppins" w:hAnsi="Poppins" w:cs="Poppins"/>
          </w:rPr>
          <w:t xml:space="preserve"> and</w:t>
        </w:r>
      </w:ins>
      <w:r w:rsidR="5F78EEF2" w:rsidRPr="77B65442">
        <w:rPr>
          <w:rFonts w:ascii="Poppins" w:hAnsi="Poppins" w:cs="Poppins"/>
        </w:rPr>
        <w:t xml:space="preserve"> transparent application of the </w:t>
      </w:r>
      <w:r w:rsidR="213CAE3F" w:rsidRPr="77B65442">
        <w:rPr>
          <w:rFonts w:ascii="Poppins" w:hAnsi="Poppins" w:cs="Poppins"/>
        </w:rPr>
        <w:t xml:space="preserve">updated </w:t>
      </w:r>
      <w:r w:rsidR="5F78EEF2" w:rsidRPr="77B65442">
        <w:rPr>
          <w:rFonts w:ascii="Poppins" w:hAnsi="Poppins" w:cs="Poppins"/>
        </w:rPr>
        <w:t>security standard</w:t>
      </w:r>
      <w:r w:rsidR="7441606B" w:rsidRPr="77B65442">
        <w:rPr>
          <w:rFonts w:ascii="Poppins" w:hAnsi="Poppins" w:cs="Poppins"/>
        </w:rPr>
        <w:t>. However, this should take place</w:t>
      </w:r>
      <w:r w:rsidR="088D50B7" w:rsidRPr="77B65442">
        <w:rPr>
          <w:rFonts w:ascii="Poppins" w:hAnsi="Poppins" w:cs="Poppins"/>
        </w:rPr>
        <w:t xml:space="preserve"> </w:t>
      </w:r>
      <w:commentRangeStart w:id="275"/>
      <w:commentRangeStart w:id="276"/>
      <w:commentRangeStart w:id="277"/>
      <w:commentRangeStart w:id="278"/>
      <w:r w:rsidR="792CCFEC" w:rsidRPr="77B65442">
        <w:rPr>
          <w:rFonts w:ascii="Poppins" w:hAnsi="Poppins" w:cs="Poppins"/>
        </w:rPr>
        <w:t xml:space="preserve">within </w:t>
      </w:r>
      <w:r w:rsidR="1EE8C7ED" w:rsidRPr="77B65442">
        <w:rPr>
          <w:rFonts w:ascii="Poppins" w:hAnsi="Poppins" w:cs="Poppins"/>
        </w:rPr>
        <w:t xml:space="preserve">the </w:t>
      </w:r>
      <w:r w:rsidR="088D50B7" w:rsidRPr="77B65442">
        <w:rPr>
          <w:rFonts w:ascii="Poppins" w:hAnsi="Poppins" w:cs="Poppins"/>
        </w:rPr>
        <w:t>ST</w:t>
      </w:r>
      <w:r w:rsidR="37C6579B" w:rsidRPr="77B65442">
        <w:rPr>
          <w:rFonts w:ascii="Poppins" w:hAnsi="Poppins" w:cs="Poppins"/>
        </w:rPr>
        <w:t>C</w:t>
      </w:r>
      <w:r w:rsidR="088D50B7" w:rsidRPr="77B65442">
        <w:rPr>
          <w:rFonts w:ascii="Poppins" w:hAnsi="Poppins" w:cs="Poppins"/>
        </w:rPr>
        <w:t xml:space="preserve">. </w:t>
      </w:r>
      <w:commentRangeEnd w:id="275"/>
      <w:r w:rsidR="5CE3C69B">
        <w:rPr>
          <w:rStyle w:val="CommentReference"/>
        </w:rPr>
        <w:commentReference w:id="275"/>
      </w:r>
      <w:commentRangeEnd w:id="276"/>
      <w:r w:rsidR="5CE3C69B">
        <w:rPr>
          <w:rStyle w:val="CommentReference"/>
        </w:rPr>
        <w:commentReference w:id="276"/>
      </w:r>
      <w:commentRangeEnd w:id="277"/>
      <w:r w:rsidR="5CE3C69B">
        <w:rPr>
          <w:rStyle w:val="CommentReference"/>
        </w:rPr>
        <w:commentReference w:id="277"/>
      </w:r>
      <w:commentRangeEnd w:id="278"/>
      <w:r w:rsidR="5CE3C69B">
        <w:rPr>
          <w:rStyle w:val="CommentReference"/>
        </w:rPr>
        <w:commentReference w:id="278"/>
      </w:r>
      <w:r w:rsidR="17313F0A" w:rsidRPr="77B65442">
        <w:rPr>
          <w:rFonts w:ascii="Poppins" w:hAnsi="Poppins" w:cs="Poppins"/>
        </w:rPr>
        <w:t xml:space="preserve">Implementation will need to be co-ordinated </w:t>
      </w:r>
      <w:r w:rsidR="627724E8" w:rsidRPr="77B65442">
        <w:rPr>
          <w:rFonts w:ascii="Poppins" w:hAnsi="Poppins" w:cs="Poppins"/>
        </w:rPr>
        <w:t xml:space="preserve">and communicated </w:t>
      </w:r>
      <w:r w:rsidR="17313F0A" w:rsidRPr="77B65442">
        <w:rPr>
          <w:rFonts w:ascii="Poppins" w:hAnsi="Poppins" w:cs="Poppins"/>
        </w:rPr>
        <w:t xml:space="preserve">with </w:t>
      </w:r>
      <w:r w:rsidR="0DD4EB18" w:rsidRPr="77B65442">
        <w:rPr>
          <w:rFonts w:ascii="Poppins" w:hAnsi="Poppins" w:cs="Poppins"/>
        </w:rPr>
        <w:t>all affected parties</w:t>
      </w:r>
      <w:r w:rsidR="59A3783A" w:rsidRPr="77B65442">
        <w:rPr>
          <w:rFonts w:ascii="Poppins" w:hAnsi="Poppins" w:cs="Poppins"/>
        </w:rPr>
        <w:t>.</w:t>
      </w:r>
      <w:bookmarkStart w:id="279" w:name="_Toc178772318"/>
      <w:bookmarkStart w:id="280" w:name="_Toc211955316"/>
      <w:r w:rsidR="385D4079" w:rsidRPr="77B65442">
        <w:rPr>
          <w:rFonts w:ascii="Poppins" w:hAnsi="Poppins" w:cs="Poppins"/>
        </w:rPr>
        <w:t xml:space="preserve"> </w:t>
      </w:r>
    </w:p>
    <w:p w14:paraId="27D171BF" w14:textId="20E178A7" w:rsidR="00500A61" w:rsidRPr="00B70540" w:rsidRDefault="00500A61" w:rsidP="0006217F">
      <w:pPr>
        <w:pStyle w:val="Heading2"/>
        <w:spacing w:after="0"/>
        <w:rPr>
          <w:rFonts w:ascii="Poppins" w:hAnsi="Poppins" w:cs="Poppins"/>
          <w:u w:val="none"/>
        </w:rPr>
      </w:pPr>
      <w:bookmarkStart w:id="281" w:name="_Toc74746691"/>
      <w:r w:rsidRPr="00B70540">
        <w:rPr>
          <w:rFonts w:ascii="Poppins" w:hAnsi="Poppins" w:cs="Poppins"/>
          <w:u w:val="none"/>
        </w:rPr>
        <w:t>Proposer’s justification for governance route</w:t>
      </w:r>
      <w:bookmarkEnd w:id="279"/>
      <w:bookmarkEnd w:id="280"/>
      <w:bookmarkEnd w:id="281"/>
      <w:r w:rsidRPr="00B70540">
        <w:rPr>
          <w:rFonts w:ascii="Poppins" w:hAnsi="Poppins" w:cs="Poppins"/>
          <w:u w:val="none"/>
        </w:rPr>
        <w:t> </w:t>
      </w:r>
    </w:p>
    <w:p w14:paraId="6E671719" w14:textId="33AF8FE3" w:rsidR="00B6608F" w:rsidRPr="00B70540" w:rsidRDefault="00000000" w:rsidP="00032C40">
      <w:pPr>
        <w:tabs>
          <w:tab w:val="left" w:pos="2820"/>
        </w:tabs>
        <w:spacing w:after="0"/>
        <w:jc w:val="both"/>
        <w:rPr>
          <w:rFonts w:ascii="Poppins" w:hAnsi="Poppins" w:cs="Poppins"/>
        </w:rPr>
      </w:pPr>
      <w:sdt>
        <w:sdtPr>
          <w:rPr>
            <w:rFonts w:ascii="Poppins" w:hAnsi="Poppins" w:cs="Poppins"/>
          </w:rPr>
          <w:alias w:val="Goverance Route"/>
          <w:tag w:val="Goverance Route"/>
          <w:id w:val="1976943313"/>
          <w:placeholder>
            <w:docPart w:val="62AF4AE2360C46669F923FBD43B1E061"/>
          </w:placeholder>
          <w:dropDownList>
            <w:listItem w:displayText="Standard Governance modification with assessment by a Workgroup" w:value="Standard Governance modification with assessment by a Workgroup"/>
            <w:listItem w:displayText="Standard Governance modification to proceed to Code Administrator Consultation" w:value="Standard Governance modification to proceed to Code Administrator Consultation"/>
            <w:listItem w:displayText="Self-Governance modification with assessment by a Workgroup" w:value="Self-Governance modification with assessment by a Workgroup"/>
            <w:listItem w:displayText="Self-Governance modification to proceed to Code Administrator Consultation" w:value="Self-Governance modification to proceed to Code Administrator Consultation"/>
            <w:listItem w:displayText="Urgent modification to proceed under a timeline agreed by the Authority (with an Authority Decision)" w:value="Urgent modification to proceed under a timeline agreed by the Authority (with an Authority Decision)"/>
            <w:listItem w:displayText="Fast-track Self- Governance modification" w:value="Fast-track Self- Governance modification"/>
          </w:dropDownList>
        </w:sdtPr>
        <w:sdtContent>
          <w:r w:rsidR="008372D9" w:rsidRPr="2BE22FC8">
            <w:rPr>
              <w:rFonts w:ascii="Poppins" w:hAnsi="Poppins" w:cs="Poppins"/>
            </w:rPr>
            <w:t>Standard Governance modification with assessment by a Workgroup</w:t>
          </w:r>
        </w:sdtContent>
      </w:sdt>
      <w:r w:rsidR="42804746" w:rsidRPr="2BE22FC8">
        <w:rPr>
          <w:rFonts w:ascii="Poppins" w:hAnsi="Poppins" w:cs="Poppins"/>
        </w:rPr>
        <w:t xml:space="preserve"> </w:t>
      </w:r>
      <w:r w:rsidR="00C15F4D" w:rsidRPr="2BE22FC8">
        <w:rPr>
          <w:rFonts w:ascii="Poppins" w:hAnsi="Poppins" w:cs="Poppins"/>
        </w:rPr>
        <w:t xml:space="preserve">to </w:t>
      </w:r>
      <w:r w:rsidR="1565CA42" w:rsidRPr="2BE22FC8">
        <w:rPr>
          <w:rFonts w:ascii="Poppins" w:hAnsi="Poppins" w:cs="Poppins"/>
        </w:rPr>
        <w:t>discuss</w:t>
      </w:r>
      <w:r w:rsidR="006E3209" w:rsidRPr="2BE22FC8">
        <w:rPr>
          <w:rFonts w:ascii="Poppins" w:hAnsi="Poppins" w:cs="Poppins"/>
        </w:rPr>
        <w:t xml:space="preserve"> the</w:t>
      </w:r>
      <w:r w:rsidR="00CD66E1">
        <w:rPr>
          <w:rFonts w:ascii="Poppins" w:hAnsi="Poppins" w:cs="Poppins"/>
        </w:rPr>
        <w:t xml:space="preserve"> </w:t>
      </w:r>
      <w:r w:rsidR="006E3209" w:rsidRPr="2BE22FC8">
        <w:rPr>
          <w:rFonts w:ascii="Poppins" w:hAnsi="Poppins" w:cs="Poppins"/>
        </w:rPr>
        <w:t>rational</w:t>
      </w:r>
      <w:r w:rsidR="3066F5DF" w:rsidRPr="2BE22FC8">
        <w:rPr>
          <w:rFonts w:ascii="Poppins" w:hAnsi="Poppins" w:cs="Poppins"/>
        </w:rPr>
        <w:t>ity</w:t>
      </w:r>
      <w:r w:rsidR="006E3209" w:rsidRPr="2BE22FC8">
        <w:rPr>
          <w:rFonts w:ascii="Poppins" w:hAnsi="Poppins" w:cs="Poppins"/>
        </w:rPr>
        <w:t xml:space="preserve"> </w:t>
      </w:r>
      <w:r w:rsidR="00FB2F6E" w:rsidRPr="2BE22FC8">
        <w:rPr>
          <w:rFonts w:ascii="Poppins" w:hAnsi="Poppins" w:cs="Poppins"/>
        </w:rPr>
        <w:t xml:space="preserve">for the modification </w:t>
      </w:r>
      <w:r w:rsidR="00C70B5D" w:rsidRPr="2BE22FC8">
        <w:rPr>
          <w:rFonts w:ascii="Poppins" w:hAnsi="Poppins" w:cs="Poppins"/>
        </w:rPr>
        <w:t>to</w:t>
      </w:r>
      <w:r w:rsidR="000A2128" w:rsidRPr="2BE22FC8">
        <w:rPr>
          <w:rFonts w:ascii="Poppins" w:hAnsi="Poppins" w:cs="Poppins"/>
        </w:rPr>
        <w:t xml:space="preserve"> risks mitigations.</w:t>
      </w:r>
      <w:r w:rsidR="42804746" w:rsidRPr="2BE22FC8">
        <w:rPr>
          <w:rFonts w:ascii="Poppins" w:hAnsi="Poppins" w:cs="Poppins"/>
        </w:rPr>
        <w:t> </w:t>
      </w:r>
    </w:p>
    <w:p w14:paraId="732E8DAC" w14:textId="1CA718F8" w:rsidR="00EB109C" w:rsidRPr="00B70540" w:rsidRDefault="00EB109C" w:rsidP="00D1327E">
      <w:pPr>
        <w:pStyle w:val="Heading1"/>
        <w:spacing w:after="0"/>
        <w:rPr>
          <w:rFonts w:ascii="Poppins" w:hAnsi="Poppins" w:cs="Poppins"/>
        </w:rPr>
      </w:pPr>
      <w:bookmarkStart w:id="282" w:name="_Toc1465721499"/>
      <w:bookmarkStart w:id="283" w:name="_Toc211955317"/>
      <w:r w:rsidRPr="00B70540">
        <w:rPr>
          <w:rFonts w:ascii="Poppins" w:hAnsi="Poppins" w:cs="Poppins"/>
        </w:rPr>
        <w:t>Interactions</w:t>
      </w:r>
      <w:bookmarkEnd w:id="282"/>
      <w:bookmarkEnd w:id="283"/>
      <w:r w:rsidRPr="00B70540">
        <w:rPr>
          <w:rFonts w:ascii="Poppins" w:hAnsi="Poppins" w:cs="Poppin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370"/>
        <w:gridCol w:w="2370"/>
        <w:gridCol w:w="2370"/>
      </w:tblGrid>
      <w:tr w:rsidR="00EB109C" w:rsidRPr="00B70540" w14:paraId="152174A8" w14:textId="77777777" w:rsidTr="00B0351E">
        <w:trPr>
          <w:trHeight w:val="300"/>
        </w:trPr>
        <w:tc>
          <w:tcPr>
            <w:tcW w:w="2370" w:type="dxa"/>
            <w:tcBorders>
              <w:top w:val="nil"/>
              <w:left w:val="nil"/>
              <w:bottom w:val="nil"/>
              <w:right w:val="nil"/>
            </w:tcBorders>
            <w:hideMark/>
          </w:tcPr>
          <w:p w14:paraId="5BFDEAEE" w14:textId="08599097" w:rsidR="00EB109C" w:rsidRPr="00B70540" w:rsidRDefault="0D4F25A0" w:rsidP="00CD1E20">
            <w:pPr>
              <w:tabs>
                <w:tab w:val="left" w:pos="2820"/>
              </w:tabs>
              <w:spacing w:after="0"/>
              <w:rPr>
                <w:rFonts w:ascii="Poppins" w:hAnsi="Poppins" w:cs="Poppins"/>
              </w:rPr>
            </w:pPr>
            <w:r w:rsidRPr="00B70540">
              <w:rPr>
                <w:rFonts w:ascii="Times New Roman" w:hAnsi="Times New Roman" w:cs="Times New Roman"/>
              </w:rPr>
              <w:t>​​</w:t>
            </w:r>
            <w:sdt>
              <w:sdtPr>
                <w:rPr>
                  <w:rFonts w:ascii="Poppins" w:hAnsi="Poppins"/>
                </w:rPr>
                <w:id w:val="-260292135"/>
                <w14:checkbox>
                  <w14:checked w14:val="1"/>
                  <w14:checkedState w14:val="2612" w14:font="MS Gothic"/>
                  <w14:uncheckedState w14:val="2610" w14:font="MS Gothic"/>
                </w14:checkbox>
              </w:sdtPr>
              <w:sdtContent>
                <w:r w:rsidR="00271ECD" w:rsidRPr="004B1398">
                  <w:rPr>
                    <w:rFonts w:ascii="Segoe UI Symbol" w:hAnsi="Segoe UI Symbol"/>
                  </w:rPr>
                  <w:t>☒</w:t>
                </w:r>
              </w:sdtContent>
            </w:sdt>
            <w:r w:rsidRPr="00B70540">
              <w:rPr>
                <w:rFonts w:ascii="Times New Roman" w:hAnsi="Times New Roman" w:cs="Times New Roman"/>
              </w:rPr>
              <w:t>​</w:t>
            </w:r>
            <w:r w:rsidRPr="00B70540">
              <w:rPr>
                <w:rFonts w:ascii="Poppins" w:hAnsi="Poppins" w:cs="Poppins"/>
              </w:rPr>
              <w:t>Grid Code </w:t>
            </w:r>
          </w:p>
        </w:tc>
        <w:tc>
          <w:tcPr>
            <w:tcW w:w="2370" w:type="dxa"/>
            <w:tcBorders>
              <w:top w:val="nil"/>
              <w:left w:val="nil"/>
              <w:bottom w:val="nil"/>
              <w:right w:val="nil"/>
            </w:tcBorders>
            <w:hideMark/>
          </w:tcPr>
          <w:p w14:paraId="372A9895" w14:textId="4488B2D3" w:rsidR="00EB109C" w:rsidRPr="00B70540" w:rsidRDefault="0D4F25A0" w:rsidP="00CD1E20">
            <w:pPr>
              <w:tabs>
                <w:tab w:val="left" w:pos="2820"/>
              </w:tabs>
              <w:spacing w:after="0"/>
              <w:rPr>
                <w:rFonts w:ascii="Poppins" w:hAnsi="Poppins" w:cs="Poppins"/>
              </w:rPr>
            </w:pPr>
            <w:r w:rsidRPr="00B70540">
              <w:rPr>
                <w:rFonts w:ascii="Times New Roman" w:hAnsi="Times New Roman" w:cs="Times New Roman"/>
              </w:rPr>
              <w:t>​​</w:t>
            </w:r>
            <w:sdt>
              <w:sdtPr>
                <w:rPr>
                  <w:rFonts w:ascii="Poppins" w:hAnsi="Poppins"/>
                </w:rPr>
                <w:id w:val="-684125387"/>
                <w14:checkbox>
                  <w14:checked w14:val="0"/>
                  <w14:checkedState w14:val="2612" w14:font="MS Gothic"/>
                  <w14:uncheckedState w14:val="2610" w14:font="MS Gothic"/>
                </w14:checkbox>
              </w:sdtPr>
              <w:sdtContent>
                <w:r w:rsidR="24F726E8" w:rsidRPr="004B1398">
                  <w:rPr>
                    <w:rFonts w:ascii="Segoe UI Symbol" w:hAnsi="Segoe UI Symbol"/>
                  </w:rPr>
                  <w:t>☐</w:t>
                </w:r>
              </w:sdtContent>
            </w:sdt>
            <w:r w:rsidRPr="00B70540">
              <w:rPr>
                <w:rFonts w:ascii="Times New Roman" w:hAnsi="Times New Roman" w:cs="Times New Roman"/>
              </w:rPr>
              <w:t>​</w:t>
            </w:r>
            <w:r w:rsidRPr="00B70540">
              <w:rPr>
                <w:rFonts w:ascii="Poppins" w:hAnsi="Poppins" w:cs="Poppins"/>
              </w:rPr>
              <w:t>BSC </w:t>
            </w:r>
          </w:p>
        </w:tc>
        <w:tc>
          <w:tcPr>
            <w:tcW w:w="2370" w:type="dxa"/>
            <w:tcBorders>
              <w:top w:val="nil"/>
              <w:left w:val="nil"/>
              <w:bottom w:val="nil"/>
              <w:right w:val="nil"/>
            </w:tcBorders>
            <w:hideMark/>
          </w:tcPr>
          <w:p w14:paraId="782C6A16" w14:textId="1DB85A05" w:rsidR="00EB109C" w:rsidRPr="00B70540" w:rsidRDefault="0D4F25A0" w:rsidP="00CD1E20">
            <w:pPr>
              <w:tabs>
                <w:tab w:val="left" w:pos="2820"/>
              </w:tabs>
              <w:spacing w:after="0"/>
              <w:rPr>
                <w:rFonts w:ascii="Poppins" w:hAnsi="Poppins" w:cs="Poppins"/>
              </w:rPr>
            </w:pPr>
            <w:r w:rsidRPr="00B70540">
              <w:rPr>
                <w:rFonts w:ascii="Times New Roman" w:hAnsi="Times New Roman" w:cs="Times New Roman"/>
              </w:rPr>
              <w:t>​​</w:t>
            </w:r>
            <w:sdt>
              <w:sdtPr>
                <w:rPr>
                  <w:rFonts w:ascii="Poppins" w:hAnsi="Poppins"/>
                </w:rPr>
                <w:id w:val="1810592081"/>
                <w14:checkbox>
                  <w14:checked w14:val="1"/>
                  <w14:checkedState w14:val="2612" w14:font="MS Gothic"/>
                  <w14:uncheckedState w14:val="2610" w14:font="MS Gothic"/>
                </w14:checkbox>
              </w:sdtPr>
              <w:sdtContent>
                <w:r w:rsidR="00271ECD" w:rsidRPr="004B1398">
                  <w:rPr>
                    <w:rFonts w:ascii="Segoe UI Symbol" w:hAnsi="Segoe UI Symbol"/>
                  </w:rPr>
                  <w:t>☒</w:t>
                </w:r>
              </w:sdtContent>
            </w:sdt>
            <w:r w:rsidRPr="00B70540">
              <w:rPr>
                <w:rFonts w:ascii="Times New Roman" w:hAnsi="Times New Roman" w:cs="Times New Roman"/>
              </w:rPr>
              <w:t>​</w:t>
            </w:r>
            <w:r w:rsidRPr="00B70540">
              <w:rPr>
                <w:rFonts w:ascii="Poppins" w:hAnsi="Poppins" w:cs="Poppins"/>
              </w:rPr>
              <w:t>STC </w:t>
            </w:r>
          </w:p>
        </w:tc>
        <w:tc>
          <w:tcPr>
            <w:tcW w:w="2370" w:type="dxa"/>
            <w:tcBorders>
              <w:top w:val="nil"/>
              <w:left w:val="nil"/>
              <w:bottom w:val="nil"/>
              <w:right w:val="nil"/>
            </w:tcBorders>
            <w:hideMark/>
          </w:tcPr>
          <w:p w14:paraId="5AEEC5A7" w14:textId="6A689289" w:rsidR="00EB109C" w:rsidRPr="00B70540" w:rsidRDefault="0D4F25A0" w:rsidP="00CD1E20">
            <w:pPr>
              <w:tabs>
                <w:tab w:val="left" w:pos="2820"/>
              </w:tabs>
              <w:spacing w:after="0"/>
              <w:rPr>
                <w:rFonts w:ascii="Poppins" w:hAnsi="Poppins" w:cs="Poppins"/>
              </w:rPr>
            </w:pPr>
            <w:r w:rsidRPr="00B70540">
              <w:rPr>
                <w:rFonts w:ascii="Times New Roman" w:hAnsi="Times New Roman" w:cs="Times New Roman"/>
              </w:rPr>
              <w:t>​​</w:t>
            </w:r>
            <w:sdt>
              <w:sdtPr>
                <w:rPr>
                  <w:rFonts w:ascii="Poppins" w:hAnsi="Poppins"/>
                </w:rPr>
                <w:id w:val="-1954932505"/>
                <w14:checkbox>
                  <w14:checked w14:val="0"/>
                  <w14:checkedState w14:val="2612" w14:font="MS Gothic"/>
                  <w14:uncheckedState w14:val="2610" w14:font="MS Gothic"/>
                </w14:checkbox>
              </w:sdtPr>
              <w:sdtContent>
                <w:r w:rsidR="24F726E8" w:rsidRPr="004B1398">
                  <w:rPr>
                    <w:rFonts w:ascii="Segoe UI Symbol" w:hAnsi="Segoe UI Symbol"/>
                  </w:rPr>
                  <w:t>☐</w:t>
                </w:r>
              </w:sdtContent>
            </w:sdt>
            <w:r w:rsidRPr="00B70540">
              <w:rPr>
                <w:rFonts w:ascii="Times New Roman" w:hAnsi="Times New Roman" w:cs="Times New Roman"/>
              </w:rPr>
              <w:t>​</w:t>
            </w:r>
            <w:r w:rsidRPr="00B70540">
              <w:rPr>
                <w:rFonts w:ascii="Poppins" w:hAnsi="Poppins" w:cs="Poppins"/>
              </w:rPr>
              <w:t>CUSC </w:t>
            </w:r>
          </w:p>
        </w:tc>
      </w:tr>
      <w:tr w:rsidR="00EB109C" w:rsidRPr="00B70540" w14:paraId="51E09A3F" w14:textId="77777777" w:rsidTr="00B0351E">
        <w:trPr>
          <w:trHeight w:val="300"/>
        </w:trPr>
        <w:tc>
          <w:tcPr>
            <w:tcW w:w="2370" w:type="dxa"/>
            <w:tcBorders>
              <w:top w:val="nil"/>
              <w:left w:val="nil"/>
              <w:bottom w:val="nil"/>
              <w:right w:val="nil"/>
            </w:tcBorders>
            <w:hideMark/>
          </w:tcPr>
          <w:p w14:paraId="3F851478" w14:textId="41A8A0C3" w:rsidR="00EB109C" w:rsidRPr="00B70540" w:rsidRDefault="0D4F25A0" w:rsidP="00CD1E20">
            <w:pPr>
              <w:tabs>
                <w:tab w:val="left" w:pos="2820"/>
              </w:tabs>
              <w:spacing w:after="0"/>
              <w:rPr>
                <w:rFonts w:ascii="Poppins" w:hAnsi="Poppins" w:cs="Poppins"/>
              </w:rPr>
            </w:pPr>
            <w:r w:rsidRPr="00B70540">
              <w:rPr>
                <w:rFonts w:ascii="Times New Roman" w:hAnsi="Times New Roman" w:cs="Times New Roman"/>
              </w:rPr>
              <w:t>​​</w:t>
            </w:r>
            <w:sdt>
              <w:sdtPr>
                <w:rPr>
                  <w:rFonts w:ascii="Poppins" w:hAnsi="Poppins"/>
                </w:rPr>
                <w:id w:val="268052344"/>
                <w14:checkbox>
                  <w14:checked w14:val="0"/>
                  <w14:checkedState w14:val="2612" w14:font="MS Gothic"/>
                  <w14:uncheckedState w14:val="2610" w14:font="MS Gothic"/>
                </w14:checkbox>
              </w:sdtPr>
              <w:sdtContent>
                <w:r w:rsidR="24F726E8" w:rsidRPr="004B1398">
                  <w:rPr>
                    <w:rFonts w:ascii="Segoe UI Symbol" w:hAnsi="Segoe UI Symbol"/>
                  </w:rPr>
                  <w:t>☐</w:t>
                </w:r>
              </w:sdtContent>
            </w:sdt>
            <w:r w:rsidRPr="00B70540">
              <w:rPr>
                <w:rFonts w:ascii="Times New Roman" w:hAnsi="Times New Roman" w:cs="Times New Roman"/>
              </w:rPr>
              <w:t>​</w:t>
            </w:r>
            <w:r w:rsidRPr="00B70540">
              <w:rPr>
                <w:rFonts w:ascii="Poppins" w:hAnsi="Poppins" w:cs="Poppins"/>
              </w:rPr>
              <w:t>European Network Codes  </w:t>
            </w:r>
          </w:p>
          <w:p w14:paraId="6F6F0559" w14:textId="77777777" w:rsidR="00EB109C" w:rsidRPr="00B70540" w:rsidRDefault="0D4F25A0" w:rsidP="00CD1E20">
            <w:pPr>
              <w:tabs>
                <w:tab w:val="left" w:pos="2820"/>
              </w:tabs>
              <w:spacing w:after="0"/>
              <w:rPr>
                <w:rFonts w:ascii="Poppins" w:hAnsi="Poppins" w:cs="Poppins"/>
              </w:rPr>
            </w:pPr>
            <w:r w:rsidRPr="00B70540">
              <w:rPr>
                <w:rFonts w:ascii="Poppins" w:hAnsi="Poppins" w:cs="Poppins"/>
                <w:color w:val="FF0000"/>
              </w:rPr>
              <w:t> </w:t>
            </w:r>
          </w:p>
        </w:tc>
        <w:tc>
          <w:tcPr>
            <w:tcW w:w="2370" w:type="dxa"/>
            <w:tcBorders>
              <w:top w:val="nil"/>
              <w:left w:val="nil"/>
              <w:bottom w:val="nil"/>
              <w:right w:val="nil"/>
            </w:tcBorders>
            <w:hideMark/>
          </w:tcPr>
          <w:p w14:paraId="112D2BA9" w14:textId="446E4C86" w:rsidR="00EB109C" w:rsidRPr="00B70540" w:rsidRDefault="0D4F25A0" w:rsidP="00CD1E20">
            <w:pPr>
              <w:tabs>
                <w:tab w:val="left" w:pos="2820"/>
              </w:tabs>
              <w:spacing w:after="0"/>
              <w:rPr>
                <w:rFonts w:ascii="Poppins" w:hAnsi="Poppins" w:cs="Poppins"/>
              </w:rPr>
            </w:pPr>
            <w:r w:rsidRPr="00B70540">
              <w:rPr>
                <w:rFonts w:ascii="Times New Roman" w:hAnsi="Times New Roman" w:cs="Times New Roman"/>
              </w:rPr>
              <w:t>​​</w:t>
            </w:r>
            <w:sdt>
              <w:sdtPr>
                <w:rPr>
                  <w:rFonts w:ascii="Poppins" w:hAnsi="Poppins"/>
                </w:rPr>
                <w:id w:val="-644429179"/>
                <w14:checkbox>
                  <w14:checked w14:val="0"/>
                  <w14:checkedState w14:val="2612" w14:font="MS Gothic"/>
                  <w14:uncheckedState w14:val="2610" w14:font="MS Gothic"/>
                </w14:checkbox>
              </w:sdtPr>
              <w:sdtContent>
                <w:r w:rsidR="24F726E8" w:rsidRPr="004B1398">
                  <w:rPr>
                    <w:rFonts w:ascii="Segoe UI Symbol" w:hAnsi="Segoe UI Symbol"/>
                  </w:rPr>
                  <w:t>☐</w:t>
                </w:r>
              </w:sdtContent>
            </w:sdt>
            <w:r w:rsidRPr="00B70540">
              <w:rPr>
                <w:rFonts w:ascii="Times New Roman" w:hAnsi="Times New Roman" w:cs="Times New Roman"/>
              </w:rPr>
              <w:t>​</w:t>
            </w:r>
            <w:r w:rsidRPr="00B70540">
              <w:rPr>
                <w:rFonts w:ascii="Poppins" w:hAnsi="Poppins" w:cs="Poppins"/>
              </w:rPr>
              <w:t>Other modifications </w:t>
            </w:r>
          </w:p>
        </w:tc>
        <w:tc>
          <w:tcPr>
            <w:tcW w:w="2370" w:type="dxa"/>
            <w:tcBorders>
              <w:top w:val="nil"/>
              <w:left w:val="nil"/>
              <w:bottom w:val="nil"/>
              <w:right w:val="nil"/>
            </w:tcBorders>
            <w:hideMark/>
          </w:tcPr>
          <w:p w14:paraId="0CF09D7B" w14:textId="5077AFE5" w:rsidR="00EB109C" w:rsidRPr="00B70540" w:rsidRDefault="0D4F25A0" w:rsidP="00CD1E20">
            <w:pPr>
              <w:tabs>
                <w:tab w:val="left" w:pos="2820"/>
              </w:tabs>
              <w:spacing w:after="0"/>
              <w:rPr>
                <w:rFonts w:ascii="Poppins" w:hAnsi="Poppins" w:cs="Poppins"/>
              </w:rPr>
            </w:pPr>
            <w:r w:rsidRPr="00B70540">
              <w:rPr>
                <w:rFonts w:ascii="Times New Roman" w:hAnsi="Times New Roman" w:cs="Times New Roman"/>
              </w:rPr>
              <w:t>​​</w:t>
            </w:r>
            <w:sdt>
              <w:sdtPr>
                <w:rPr>
                  <w:rFonts w:ascii="Poppins" w:hAnsi="Poppins"/>
                </w:rPr>
                <w:id w:val="-279195334"/>
                <w14:checkbox>
                  <w14:checked w14:val="0"/>
                  <w14:checkedState w14:val="2612" w14:font="MS Gothic"/>
                  <w14:uncheckedState w14:val="2610" w14:font="MS Gothic"/>
                </w14:checkbox>
              </w:sdtPr>
              <w:sdtContent>
                <w:r w:rsidR="24F726E8" w:rsidRPr="004B1398">
                  <w:rPr>
                    <w:rFonts w:ascii="Segoe UI Symbol" w:hAnsi="Segoe UI Symbol"/>
                  </w:rPr>
                  <w:t>☐</w:t>
                </w:r>
              </w:sdtContent>
            </w:sdt>
            <w:r w:rsidRPr="00B70540">
              <w:rPr>
                <w:rFonts w:ascii="Times New Roman" w:hAnsi="Times New Roman" w:cs="Times New Roman"/>
              </w:rPr>
              <w:t>​</w:t>
            </w:r>
            <w:r w:rsidRPr="00B70540">
              <w:rPr>
                <w:rFonts w:ascii="Poppins" w:hAnsi="Poppins" w:cs="Poppins"/>
              </w:rPr>
              <w:t>Other </w:t>
            </w:r>
          </w:p>
          <w:p w14:paraId="05D63C2C" w14:textId="77777777" w:rsidR="00EB109C" w:rsidRPr="00B70540" w:rsidRDefault="0D4F25A0" w:rsidP="00CD1E20">
            <w:pPr>
              <w:tabs>
                <w:tab w:val="left" w:pos="2820"/>
              </w:tabs>
              <w:spacing w:after="0"/>
              <w:rPr>
                <w:rFonts w:ascii="Poppins" w:hAnsi="Poppins" w:cs="Poppins"/>
              </w:rPr>
            </w:pPr>
            <w:r w:rsidRPr="00B70540">
              <w:rPr>
                <w:rFonts w:ascii="Poppins" w:hAnsi="Poppins" w:cs="Poppins"/>
                <w:color w:val="FF0000"/>
              </w:rPr>
              <w:t> </w:t>
            </w:r>
          </w:p>
        </w:tc>
        <w:tc>
          <w:tcPr>
            <w:tcW w:w="2370" w:type="dxa"/>
            <w:tcBorders>
              <w:top w:val="nil"/>
              <w:left w:val="nil"/>
              <w:bottom w:val="nil"/>
              <w:right w:val="nil"/>
            </w:tcBorders>
            <w:hideMark/>
          </w:tcPr>
          <w:p w14:paraId="06CF1837" w14:textId="77777777" w:rsidR="00EB109C" w:rsidRPr="00B70540" w:rsidRDefault="0D4F25A0" w:rsidP="00CD1E20">
            <w:pPr>
              <w:tabs>
                <w:tab w:val="left" w:pos="2820"/>
              </w:tabs>
              <w:spacing w:after="0"/>
              <w:rPr>
                <w:rFonts w:ascii="Poppins" w:hAnsi="Poppins" w:cs="Poppins"/>
              </w:rPr>
            </w:pPr>
            <w:r w:rsidRPr="00B70540">
              <w:rPr>
                <w:rFonts w:ascii="Poppins" w:hAnsi="Poppins" w:cs="Poppins"/>
                <w:color w:val="FF0000"/>
              </w:rPr>
              <w:t> </w:t>
            </w:r>
          </w:p>
        </w:tc>
      </w:tr>
    </w:tbl>
    <w:p w14:paraId="308A396E" w14:textId="46E70D56" w:rsidR="00EB109C" w:rsidRPr="00B70540" w:rsidRDefault="0D4F25A0" w:rsidP="00032C40">
      <w:pPr>
        <w:pStyle w:val="BodyText"/>
        <w:spacing w:after="0"/>
        <w:jc w:val="both"/>
        <w:rPr>
          <w:rFonts w:ascii="Poppins" w:hAnsi="Poppins" w:cs="Poppins"/>
          <w:sz w:val="24"/>
          <w:szCs w:val="24"/>
        </w:rPr>
      </w:pPr>
      <w:r w:rsidRPr="00B70540">
        <w:rPr>
          <w:rFonts w:ascii="Times New Roman" w:hAnsi="Times New Roman" w:cs="Times New Roman"/>
          <w:sz w:val="24"/>
          <w:szCs w:val="24"/>
        </w:rPr>
        <w:t>​​</w:t>
      </w:r>
      <w:r w:rsidR="009E38A6" w:rsidRPr="00A54C5E">
        <w:rPr>
          <w:rStyle w:val="PlaceholderText"/>
          <w:rFonts w:ascii="Poppins" w:hAnsi="Poppins"/>
          <w:color w:val="auto"/>
          <w:sz w:val="22"/>
        </w:rPr>
        <w:t xml:space="preserve">This proposal is part of a broader programme of work under System Access Reform and is expected to interact with other code modifications. </w:t>
      </w:r>
      <w:r w:rsidR="00884C72" w:rsidRPr="00A54C5E">
        <w:rPr>
          <w:rStyle w:val="PlaceholderText"/>
          <w:rFonts w:ascii="Poppins" w:hAnsi="Poppins"/>
          <w:color w:val="auto"/>
          <w:sz w:val="22"/>
        </w:rPr>
        <w:t>Concurrent</w:t>
      </w:r>
      <w:r w:rsidR="009E38A6" w:rsidRPr="00A54C5E">
        <w:rPr>
          <w:rStyle w:val="PlaceholderText"/>
          <w:rFonts w:ascii="Poppins" w:hAnsi="Poppins"/>
          <w:color w:val="auto"/>
          <w:sz w:val="22"/>
        </w:rPr>
        <w:t xml:space="preserve"> changes to the STC and Grid Code are being considered to ensure alignment across the industry’s technical and governance frameworks. These interactions are being actively scoped and coordinated </w:t>
      </w:r>
      <w:r w:rsidR="009E38A6" w:rsidRPr="00A54C5E">
        <w:rPr>
          <w:rStyle w:val="PlaceholderText"/>
          <w:rFonts w:ascii="Poppins" w:hAnsi="Poppins"/>
          <w:color w:val="auto"/>
          <w:sz w:val="22"/>
        </w:rPr>
        <w:lastRenderedPageBreak/>
        <w:t>to support a consistent and efficient implementation pathway, with warm-up presentations and stakeholder engagement already underway across all relevant Panels</w:t>
      </w:r>
      <w:r w:rsidR="1EDA38BC" w:rsidRPr="00A54C5E">
        <w:rPr>
          <w:rStyle w:val="PlaceholderText"/>
          <w:rFonts w:ascii="Poppins" w:hAnsi="Poppins"/>
          <w:color w:val="auto"/>
          <w:sz w:val="22"/>
        </w:rPr>
        <w:t>.</w:t>
      </w:r>
    </w:p>
    <w:p w14:paraId="17DD8C19" w14:textId="753A6ABD" w:rsidR="007C354E" w:rsidRPr="00B70540" w:rsidRDefault="007C354E" w:rsidP="00A54C5E">
      <w:pPr>
        <w:pStyle w:val="CA7"/>
        <w:rPr>
          <w:rFonts w:ascii="Poppins" w:hAnsi="Poppins" w:cs="Poppins"/>
        </w:rPr>
      </w:pPr>
      <w:bookmarkStart w:id="284" w:name="_Toc207608730"/>
      <w:bookmarkStart w:id="285" w:name="_Toc399899036"/>
      <w:bookmarkStart w:id="286" w:name="_Toc211955318"/>
      <w:r w:rsidRPr="00B70540">
        <w:rPr>
          <w:rFonts w:ascii="Poppins" w:hAnsi="Poppins" w:cs="Poppins"/>
        </w:rPr>
        <w:t xml:space="preserve">Acronyms, key </w:t>
      </w:r>
      <w:r w:rsidR="00CD4551" w:rsidRPr="00B70540">
        <w:rPr>
          <w:rFonts w:ascii="Poppins" w:hAnsi="Poppins" w:cs="Poppins"/>
        </w:rPr>
        <w:t>terms,</w:t>
      </w:r>
      <w:r w:rsidRPr="00B70540">
        <w:rPr>
          <w:rFonts w:ascii="Poppins" w:hAnsi="Poppins" w:cs="Poppins"/>
        </w:rPr>
        <w:t xml:space="preserve"> and reference material</w:t>
      </w:r>
      <w:bookmarkEnd w:id="284"/>
      <w:bookmarkEnd w:id="285"/>
    </w:p>
    <w:tbl>
      <w:tblPr>
        <w:tblStyle w:val="TableGrid"/>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547"/>
        <w:gridCol w:w="6946"/>
      </w:tblGrid>
      <w:tr w:rsidR="007C354E" w:rsidRPr="00B70540" w14:paraId="7FB5B59E" w14:textId="77777777" w:rsidTr="6A19874A">
        <w:tc>
          <w:tcPr>
            <w:tcW w:w="2547" w:type="dxa"/>
            <w:shd w:val="clear" w:color="auto" w:fill="7A3864"/>
          </w:tcPr>
          <w:p w14:paraId="29546BB5" w14:textId="77777777" w:rsidR="007C354E" w:rsidRPr="00B70540" w:rsidRDefault="007C354E" w:rsidP="004E6EEA">
            <w:pPr>
              <w:rPr>
                <w:rFonts w:ascii="Poppins" w:hAnsi="Poppins" w:cs="Poppins"/>
                <w:b/>
                <w:color w:val="FFFFFF" w:themeColor="background1"/>
              </w:rPr>
            </w:pPr>
            <w:r w:rsidRPr="00B70540">
              <w:rPr>
                <w:rFonts w:ascii="Poppins" w:hAnsi="Poppins" w:cs="Poppins"/>
                <w:b/>
                <w:color w:val="FFFFFF" w:themeColor="background1"/>
              </w:rPr>
              <w:t>Acronym / key term</w:t>
            </w:r>
          </w:p>
        </w:tc>
        <w:tc>
          <w:tcPr>
            <w:tcW w:w="6946" w:type="dxa"/>
            <w:shd w:val="clear" w:color="auto" w:fill="7A3864"/>
          </w:tcPr>
          <w:p w14:paraId="26B4C351" w14:textId="77777777" w:rsidR="007C354E" w:rsidRPr="00B70540" w:rsidRDefault="007C354E" w:rsidP="004E6EEA">
            <w:pPr>
              <w:rPr>
                <w:rFonts w:ascii="Poppins" w:hAnsi="Poppins" w:cs="Poppins"/>
                <w:b/>
                <w:color w:val="FFFFFF" w:themeColor="background1"/>
              </w:rPr>
            </w:pPr>
            <w:r w:rsidRPr="00B70540">
              <w:rPr>
                <w:rFonts w:ascii="Poppins" w:hAnsi="Poppins" w:cs="Poppins"/>
                <w:b/>
                <w:color w:val="FFFFFF" w:themeColor="background1"/>
              </w:rPr>
              <w:t>Meaning</w:t>
            </w:r>
          </w:p>
        </w:tc>
      </w:tr>
      <w:tr w:rsidR="007C354E" w:rsidRPr="00B70540" w14:paraId="41B23DF1" w14:textId="77777777" w:rsidTr="6A19874A">
        <w:tc>
          <w:tcPr>
            <w:tcW w:w="2547" w:type="dxa"/>
            <w:tcBorders>
              <w:top w:val="single" w:sz="6" w:space="0" w:color="auto"/>
              <w:left w:val="single" w:sz="6" w:space="0" w:color="auto"/>
              <w:bottom w:val="single" w:sz="6" w:space="0" w:color="auto"/>
              <w:right w:val="single" w:sz="6" w:space="0" w:color="auto"/>
            </w:tcBorders>
          </w:tcPr>
          <w:p w14:paraId="79055B44" w14:textId="4C921F30" w:rsidR="007C354E" w:rsidRPr="00B70540" w:rsidRDefault="007C354E" w:rsidP="007C354E">
            <w:pPr>
              <w:rPr>
                <w:rFonts w:ascii="Poppins" w:hAnsi="Poppins" w:cs="Poppins"/>
              </w:rPr>
            </w:pPr>
            <w:r w:rsidRPr="00B70540">
              <w:rPr>
                <w:rFonts w:ascii="Poppins" w:hAnsi="Poppins" w:cs="Poppins"/>
                <w:kern w:val="0"/>
                <w14:ligatures w14:val="none"/>
              </w:rPr>
              <w:t>BSC </w:t>
            </w:r>
          </w:p>
        </w:tc>
        <w:tc>
          <w:tcPr>
            <w:tcW w:w="6946" w:type="dxa"/>
            <w:tcBorders>
              <w:top w:val="single" w:sz="6" w:space="0" w:color="auto"/>
              <w:left w:val="single" w:sz="6" w:space="0" w:color="auto"/>
              <w:bottom w:val="single" w:sz="6" w:space="0" w:color="auto"/>
              <w:right w:val="single" w:sz="6" w:space="0" w:color="auto"/>
            </w:tcBorders>
          </w:tcPr>
          <w:p w14:paraId="5D8B3D0F" w14:textId="0C59A310" w:rsidR="007C354E" w:rsidRPr="00B70540" w:rsidRDefault="007C354E" w:rsidP="007C354E">
            <w:pPr>
              <w:rPr>
                <w:rFonts w:ascii="Poppins" w:hAnsi="Poppins" w:cs="Poppins"/>
              </w:rPr>
            </w:pPr>
            <w:r w:rsidRPr="00B70540">
              <w:rPr>
                <w:rFonts w:ascii="Poppins" w:hAnsi="Poppins" w:cs="Poppins"/>
                <w:kern w:val="0"/>
                <w14:ligatures w14:val="none"/>
              </w:rPr>
              <w:t>Balancing and Settlement Code </w:t>
            </w:r>
          </w:p>
        </w:tc>
      </w:tr>
      <w:tr w:rsidR="00672863" w:rsidRPr="00B70540" w14:paraId="7A0F7C54" w14:textId="77777777" w:rsidTr="6A19874A">
        <w:tc>
          <w:tcPr>
            <w:tcW w:w="2547" w:type="dxa"/>
            <w:tcBorders>
              <w:top w:val="single" w:sz="6" w:space="0" w:color="auto"/>
              <w:left w:val="single" w:sz="6" w:space="0" w:color="auto"/>
              <w:bottom w:val="single" w:sz="6" w:space="0" w:color="auto"/>
              <w:right w:val="single" w:sz="6" w:space="0" w:color="auto"/>
            </w:tcBorders>
          </w:tcPr>
          <w:p w14:paraId="663528EB" w14:textId="2780B1AD" w:rsidR="00672863" w:rsidRPr="00B70540" w:rsidRDefault="00672863" w:rsidP="007C354E">
            <w:pPr>
              <w:rPr>
                <w:rFonts w:ascii="Poppins" w:hAnsi="Poppins" w:cs="Poppins"/>
                <w:kern w:val="0"/>
                <w14:ligatures w14:val="none"/>
              </w:rPr>
            </w:pPr>
            <w:r>
              <w:rPr>
                <w:rFonts w:ascii="Poppins" w:hAnsi="Poppins" w:cs="Poppins"/>
                <w:kern w:val="0"/>
                <w14:ligatures w14:val="none"/>
              </w:rPr>
              <w:t>CP30</w:t>
            </w:r>
          </w:p>
        </w:tc>
        <w:tc>
          <w:tcPr>
            <w:tcW w:w="6946" w:type="dxa"/>
            <w:tcBorders>
              <w:top w:val="single" w:sz="6" w:space="0" w:color="auto"/>
              <w:left w:val="single" w:sz="6" w:space="0" w:color="auto"/>
              <w:bottom w:val="single" w:sz="6" w:space="0" w:color="auto"/>
              <w:right w:val="single" w:sz="6" w:space="0" w:color="auto"/>
            </w:tcBorders>
          </w:tcPr>
          <w:p w14:paraId="206FBF6D" w14:textId="43924CCF" w:rsidR="00672863" w:rsidRPr="00B70540" w:rsidRDefault="23719603" w:rsidP="007C354E">
            <w:pPr>
              <w:rPr>
                <w:rFonts w:ascii="Poppins" w:hAnsi="Poppins" w:cs="Poppins"/>
                <w:kern w:val="0"/>
                <w14:ligatures w14:val="none"/>
              </w:rPr>
            </w:pPr>
            <w:r w:rsidRPr="6A19874A">
              <w:rPr>
                <w:rFonts w:ascii="Poppins" w:hAnsi="Poppins" w:cs="Poppins"/>
                <w:color w:val="000000" w:themeColor="text1"/>
              </w:rPr>
              <w:t xml:space="preserve">Clean Power 2030 </w:t>
            </w:r>
            <w:ins w:id="287" w:author="Maria Lopez" w:date="2026-01-14T11:52:00Z">
              <w:r w:rsidR="69C71918" w:rsidRPr="6A19874A">
                <w:rPr>
                  <w:rFonts w:ascii="Poppins" w:hAnsi="Poppins" w:cs="Poppins"/>
                  <w:color w:val="000000" w:themeColor="text1"/>
                </w:rPr>
                <w:t xml:space="preserve">Action </w:t>
              </w:r>
            </w:ins>
            <w:commentRangeStart w:id="288"/>
            <w:r w:rsidRPr="6A19874A">
              <w:rPr>
                <w:rFonts w:ascii="Poppins" w:hAnsi="Poppins" w:cs="Poppins"/>
                <w:color w:val="000000" w:themeColor="text1"/>
              </w:rPr>
              <w:t>Plan</w:t>
            </w:r>
            <w:commentRangeEnd w:id="288"/>
            <w:r w:rsidR="00672863" w:rsidRPr="00B70540">
              <w:rPr>
                <w:rStyle w:val="CommentReference"/>
                <w:rFonts w:ascii="Poppins" w:hAnsi="Poppins" w:cs="Poppins"/>
                <w:kern w:val="0"/>
                <w:sz w:val="22"/>
                <w:szCs w:val="22"/>
                <w14:ligatures w14:val="none"/>
              </w:rPr>
              <w:commentReference w:id="288"/>
            </w:r>
          </w:p>
        </w:tc>
      </w:tr>
      <w:tr w:rsidR="007C354E" w:rsidRPr="00B70540" w14:paraId="3E262B5C" w14:textId="77777777" w:rsidTr="6A19874A">
        <w:tc>
          <w:tcPr>
            <w:tcW w:w="2547" w:type="dxa"/>
            <w:tcBorders>
              <w:top w:val="single" w:sz="6" w:space="0" w:color="auto"/>
              <w:left w:val="single" w:sz="6" w:space="0" w:color="auto"/>
              <w:bottom w:val="single" w:sz="6" w:space="0" w:color="auto"/>
              <w:right w:val="single" w:sz="6" w:space="0" w:color="auto"/>
            </w:tcBorders>
          </w:tcPr>
          <w:p w14:paraId="6DFF2A0E" w14:textId="2A0A982B" w:rsidR="007C354E" w:rsidRPr="00B70540" w:rsidRDefault="007C354E" w:rsidP="007C354E">
            <w:pPr>
              <w:rPr>
                <w:rFonts w:ascii="Poppins" w:hAnsi="Poppins" w:cs="Poppins"/>
              </w:rPr>
            </w:pPr>
            <w:r w:rsidRPr="00B70540">
              <w:rPr>
                <w:rFonts w:ascii="Poppins" w:hAnsi="Poppins" w:cs="Poppins"/>
                <w:kern w:val="0"/>
                <w14:ligatures w14:val="none"/>
              </w:rPr>
              <w:t>CUSC </w:t>
            </w:r>
          </w:p>
        </w:tc>
        <w:tc>
          <w:tcPr>
            <w:tcW w:w="6946" w:type="dxa"/>
            <w:tcBorders>
              <w:top w:val="single" w:sz="6" w:space="0" w:color="auto"/>
              <w:left w:val="single" w:sz="6" w:space="0" w:color="auto"/>
              <w:bottom w:val="single" w:sz="6" w:space="0" w:color="auto"/>
              <w:right w:val="single" w:sz="6" w:space="0" w:color="auto"/>
            </w:tcBorders>
          </w:tcPr>
          <w:p w14:paraId="70FD3D50" w14:textId="08E08DA8" w:rsidR="007C354E" w:rsidRPr="00B70540" w:rsidRDefault="007C354E" w:rsidP="007C354E">
            <w:pPr>
              <w:rPr>
                <w:rFonts w:ascii="Poppins" w:hAnsi="Poppins" w:cs="Poppins"/>
              </w:rPr>
            </w:pPr>
            <w:r w:rsidRPr="00B70540">
              <w:rPr>
                <w:rFonts w:ascii="Poppins" w:hAnsi="Poppins" w:cs="Poppins"/>
                <w:kern w:val="0"/>
                <w14:ligatures w14:val="none"/>
              </w:rPr>
              <w:t>Connection and Use of System Code </w:t>
            </w:r>
          </w:p>
        </w:tc>
      </w:tr>
      <w:tr w:rsidR="007C354E" w:rsidRPr="00B70540" w14:paraId="3627BC30" w14:textId="77777777" w:rsidTr="6A19874A">
        <w:tc>
          <w:tcPr>
            <w:tcW w:w="2547" w:type="dxa"/>
            <w:tcBorders>
              <w:top w:val="single" w:sz="6" w:space="0" w:color="auto"/>
              <w:left w:val="single" w:sz="6" w:space="0" w:color="auto"/>
              <w:bottom w:val="single" w:sz="6" w:space="0" w:color="auto"/>
              <w:right w:val="single" w:sz="6" w:space="0" w:color="auto"/>
            </w:tcBorders>
          </w:tcPr>
          <w:p w14:paraId="47646D95" w14:textId="05A62125" w:rsidR="007C354E" w:rsidRPr="00B70540" w:rsidRDefault="007C354E" w:rsidP="007C354E">
            <w:pPr>
              <w:rPr>
                <w:rFonts w:ascii="Poppins" w:hAnsi="Poppins" w:cs="Poppins"/>
              </w:rPr>
            </w:pPr>
            <w:r w:rsidRPr="00B70540">
              <w:rPr>
                <w:rFonts w:ascii="Poppins" w:hAnsi="Poppins" w:cs="Poppins"/>
                <w:kern w:val="0"/>
                <w14:ligatures w14:val="none"/>
              </w:rPr>
              <w:t>DNO</w:t>
            </w:r>
          </w:p>
        </w:tc>
        <w:tc>
          <w:tcPr>
            <w:tcW w:w="6946" w:type="dxa"/>
            <w:tcBorders>
              <w:top w:val="single" w:sz="6" w:space="0" w:color="auto"/>
              <w:left w:val="single" w:sz="6" w:space="0" w:color="auto"/>
              <w:bottom w:val="single" w:sz="6" w:space="0" w:color="auto"/>
              <w:right w:val="single" w:sz="6" w:space="0" w:color="auto"/>
            </w:tcBorders>
          </w:tcPr>
          <w:p w14:paraId="72CCCED5" w14:textId="2ABF3F9E" w:rsidR="007C354E" w:rsidRPr="00B70540" w:rsidRDefault="007C354E" w:rsidP="007C354E">
            <w:pPr>
              <w:rPr>
                <w:rFonts w:ascii="Poppins" w:hAnsi="Poppins" w:cs="Poppins"/>
              </w:rPr>
            </w:pPr>
            <w:del w:id="289" w:author="Maria Lopez" w:date="2026-01-14T11:52:00Z">
              <w:r w:rsidRPr="6A19874A" w:rsidDel="007C354E">
                <w:rPr>
                  <w:rStyle w:val="cf01"/>
                  <w:rFonts w:ascii="Poppins" w:hAnsi="Poppins" w:cs="Poppins"/>
                  <w:color w:val="auto"/>
                  <w:sz w:val="24"/>
                  <w:szCs w:val="24"/>
                </w:rPr>
                <w:delText xml:space="preserve">Distribution </w:delText>
              </w:r>
            </w:del>
            <w:r w:rsidRPr="6A19874A">
              <w:rPr>
                <w:rStyle w:val="cf01"/>
                <w:rFonts w:ascii="Poppins" w:hAnsi="Poppins" w:cs="Poppins"/>
                <w:color w:val="auto"/>
                <w:sz w:val="24"/>
                <w:szCs w:val="24"/>
              </w:rPr>
              <w:t xml:space="preserve">Network </w:t>
            </w:r>
            <w:ins w:id="290" w:author="Maria Lopez" w:date="2026-01-14T11:53:00Z">
              <w:r w:rsidR="7E21AAFF" w:rsidRPr="6A19874A">
                <w:rPr>
                  <w:rStyle w:val="cf01"/>
                  <w:rFonts w:ascii="Poppins" w:hAnsi="Poppins" w:cs="Poppins"/>
                  <w:color w:val="auto"/>
                  <w:sz w:val="24"/>
                  <w:szCs w:val="24"/>
                </w:rPr>
                <w:t>Operator</w:t>
              </w:r>
            </w:ins>
            <w:commentRangeStart w:id="291"/>
            <w:del w:id="292" w:author="Maria Lopez" w:date="2026-01-14T11:53:00Z">
              <w:r w:rsidRPr="6A19874A" w:rsidDel="007C354E">
                <w:rPr>
                  <w:rStyle w:val="cf01"/>
                  <w:rFonts w:ascii="Poppins" w:hAnsi="Poppins" w:cs="Poppins"/>
                  <w:color w:val="auto"/>
                  <w:sz w:val="24"/>
                  <w:szCs w:val="24"/>
                </w:rPr>
                <w:delText>Owners</w:delText>
              </w:r>
            </w:del>
            <w:commentRangeEnd w:id="291"/>
            <w:r w:rsidRPr="00B70540">
              <w:rPr>
                <w:rStyle w:val="CommentReference"/>
                <w:rFonts w:ascii="Poppins" w:hAnsi="Poppins" w:cs="Poppins"/>
                <w:sz w:val="22"/>
                <w:szCs w:val="22"/>
              </w:rPr>
              <w:commentReference w:id="291"/>
            </w:r>
          </w:p>
        </w:tc>
      </w:tr>
      <w:tr w:rsidR="007C354E" w:rsidRPr="00B70540" w14:paraId="7ECF46CC" w14:textId="77777777" w:rsidTr="6A19874A">
        <w:tc>
          <w:tcPr>
            <w:tcW w:w="2547" w:type="dxa"/>
            <w:tcBorders>
              <w:top w:val="single" w:sz="6" w:space="0" w:color="auto"/>
              <w:left w:val="single" w:sz="6" w:space="0" w:color="auto"/>
              <w:bottom w:val="single" w:sz="6" w:space="0" w:color="auto"/>
              <w:right w:val="single" w:sz="6" w:space="0" w:color="auto"/>
            </w:tcBorders>
          </w:tcPr>
          <w:p w14:paraId="2D6B4C30" w14:textId="2DEBF0A1" w:rsidR="007C354E" w:rsidRPr="00B70540" w:rsidRDefault="007C354E" w:rsidP="007C354E">
            <w:pPr>
              <w:rPr>
                <w:rFonts w:ascii="Poppins" w:hAnsi="Poppins" w:cs="Poppins"/>
              </w:rPr>
            </w:pPr>
            <w:r w:rsidRPr="00B70540">
              <w:rPr>
                <w:rFonts w:ascii="Poppins" w:hAnsi="Poppins" w:cs="Poppins"/>
                <w:kern w:val="0"/>
                <w14:ligatures w14:val="none"/>
              </w:rPr>
              <w:t>ET</w:t>
            </w:r>
          </w:p>
        </w:tc>
        <w:tc>
          <w:tcPr>
            <w:tcW w:w="6946" w:type="dxa"/>
            <w:tcBorders>
              <w:top w:val="single" w:sz="6" w:space="0" w:color="auto"/>
              <w:left w:val="single" w:sz="6" w:space="0" w:color="auto"/>
              <w:bottom w:val="single" w:sz="6" w:space="0" w:color="auto"/>
              <w:right w:val="single" w:sz="6" w:space="0" w:color="auto"/>
            </w:tcBorders>
          </w:tcPr>
          <w:p w14:paraId="0856A39C" w14:textId="41927B84" w:rsidR="007C354E" w:rsidRPr="00B70540" w:rsidRDefault="007C354E" w:rsidP="007C354E">
            <w:pPr>
              <w:rPr>
                <w:rFonts w:ascii="Poppins" w:hAnsi="Poppins" w:cs="Poppins"/>
              </w:rPr>
            </w:pPr>
            <w:r w:rsidRPr="00B70540">
              <w:rPr>
                <w:rStyle w:val="cf01"/>
                <w:rFonts w:ascii="Poppins" w:hAnsi="Poppins" w:cs="Poppins"/>
                <w:color w:val="auto"/>
                <w:sz w:val="24"/>
                <w:szCs w:val="24"/>
              </w:rPr>
              <w:t>Electricity Transmission</w:t>
            </w:r>
          </w:p>
        </w:tc>
      </w:tr>
      <w:tr w:rsidR="007C354E" w:rsidRPr="00B70540" w14:paraId="3BF737A8" w14:textId="77777777" w:rsidTr="6A19874A">
        <w:tc>
          <w:tcPr>
            <w:tcW w:w="2547" w:type="dxa"/>
            <w:tcBorders>
              <w:top w:val="single" w:sz="6" w:space="0" w:color="auto"/>
              <w:left w:val="single" w:sz="6" w:space="0" w:color="auto"/>
              <w:bottom w:val="single" w:sz="6" w:space="0" w:color="auto"/>
              <w:right w:val="single" w:sz="6" w:space="0" w:color="auto"/>
            </w:tcBorders>
          </w:tcPr>
          <w:p w14:paraId="70DC09FA" w14:textId="35F0B412" w:rsidR="007C354E" w:rsidRPr="00B70540" w:rsidRDefault="007C354E" w:rsidP="007C354E">
            <w:pPr>
              <w:rPr>
                <w:rFonts w:ascii="Poppins" w:hAnsi="Poppins" w:cs="Poppins"/>
              </w:rPr>
            </w:pPr>
            <w:r w:rsidRPr="00B70540">
              <w:rPr>
                <w:rFonts w:ascii="Poppins" w:hAnsi="Poppins" w:cs="Poppins"/>
                <w:kern w:val="0"/>
                <w14:ligatures w14:val="none"/>
              </w:rPr>
              <w:t>FRCR</w:t>
            </w:r>
          </w:p>
        </w:tc>
        <w:tc>
          <w:tcPr>
            <w:tcW w:w="6946" w:type="dxa"/>
            <w:tcBorders>
              <w:top w:val="single" w:sz="6" w:space="0" w:color="auto"/>
              <w:left w:val="single" w:sz="6" w:space="0" w:color="auto"/>
              <w:bottom w:val="single" w:sz="6" w:space="0" w:color="auto"/>
              <w:right w:val="single" w:sz="6" w:space="0" w:color="auto"/>
            </w:tcBorders>
          </w:tcPr>
          <w:p w14:paraId="44779E0D" w14:textId="1908CF4F" w:rsidR="007C354E" w:rsidRPr="00B70540" w:rsidRDefault="007C354E" w:rsidP="007C354E">
            <w:pPr>
              <w:rPr>
                <w:rFonts w:ascii="Poppins" w:hAnsi="Poppins" w:cs="Poppins"/>
              </w:rPr>
            </w:pPr>
            <w:r w:rsidRPr="00B70540">
              <w:rPr>
                <w:rStyle w:val="cf01"/>
                <w:rFonts w:ascii="Poppins" w:hAnsi="Poppins" w:cs="Poppins"/>
                <w:color w:val="auto"/>
                <w:sz w:val="24"/>
                <w:szCs w:val="24"/>
              </w:rPr>
              <w:t>Frequency Risk and Control Report</w:t>
            </w:r>
          </w:p>
        </w:tc>
      </w:tr>
      <w:tr w:rsidR="007C354E" w:rsidRPr="00B70540" w14:paraId="6E770633" w14:textId="77777777" w:rsidTr="6A19874A">
        <w:tc>
          <w:tcPr>
            <w:tcW w:w="2547" w:type="dxa"/>
            <w:tcBorders>
              <w:top w:val="single" w:sz="6" w:space="0" w:color="auto"/>
              <w:left w:val="single" w:sz="6" w:space="0" w:color="auto"/>
              <w:bottom w:val="single" w:sz="6" w:space="0" w:color="auto"/>
              <w:right w:val="single" w:sz="6" w:space="0" w:color="auto"/>
            </w:tcBorders>
          </w:tcPr>
          <w:p w14:paraId="161F0731" w14:textId="34E60E9A" w:rsidR="007C354E" w:rsidRPr="00B70540" w:rsidRDefault="007C354E" w:rsidP="007C354E">
            <w:pPr>
              <w:rPr>
                <w:rFonts w:ascii="Poppins" w:hAnsi="Poppins" w:cs="Poppins"/>
              </w:rPr>
            </w:pPr>
            <w:r w:rsidRPr="00B70540">
              <w:rPr>
                <w:rFonts w:ascii="Poppins" w:hAnsi="Poppins" w:cs="Poppins"/>
                <w:kern w:val="0"/>
                <w14:ligatures w14:val="none"/>
              </w:rPr>
              <w:t>NESO</w:t>
            </w:r>
          </w:p>
        </w:tc>
        <w:tc>
          <w:tcPr>
            <w:tcW w:w="6946" w:type="dxa"/>
            <w:tcBorders>
              <w:top w:val="single" w:sz="6" w:space="0" w:color="auto"/>
              <w:left w:val="single" w:sz="6" w:space="0" w:color="auto"/>
              <w:bottom w:val="single" w:sz="6" w:space="0" w:color="auto"/>
              <w:right w:val="single" w:sz="6" w:space="0" w:color="auto"/>
            </w:tcBorders>
          </w:tcPr>
          <w:p w14:paraId="3F63B080" w14:textId="1DF2EEFE" w:rsidR="007C354E" w:rsidRPr="00B70540" w:rsidRDefault="007C354E" w:rsidP="007C354E">
            <w:pPr>
              <w:rPr>
                <w:rFonts w:ascii="Poppins" w:hAnsi="Poppins" w:cs="Poppins"/>
              </w:rPr>
            </w:pPr>
            <w:r w:rsidRPr="00B70540">
              <w:rPr>
                <w:rFonts w:ascii="Poppins" w:hAnsi="Poppins" w:cs="Poppins"/>
                <w:kern w:val="0"/>
                <w14:ligatures w14:val="none"/>
              </w:rPr>
              <w:t>National Energy System Operator</w:t>
            </w:r>
          </w:p>
        </w:tc>
      </w:tr>
      <w:tr w:rsidR="007C354E" w:rsidRPr="00B70540" w14:paraId="1661E2AF" w14:textId="77777777" w:rsidTr="6A19874A">
        <w:tc>
          <w:tcPr>
            <w:tcW w:w="2547" w:type="dxa"/>
            <w:tcBorders>
              <w:top w:val="single" w:sz="6" w:space="0" w:color="auto"/>
              <w:left w:val="single" w:sz="6" w:space="0" w:color="auto"/>
              <w:bottom w:val="single" w:sz="6" w:space="0" w:color="auto"/>
              <w:right w:val="single" w:sz="6" w:space="0" w:color="auto"/>
            </w:tcBorders>
          </w:tcPr>
          <w:p w14:paraId="6735BB5A" w14:textId="0BC744D8" w:rsidR="007C354E" w:rsidRPr="00B70540" w:rsidRDefault="007C354E" w:rsidP="007C354E">
            <w:pPr>
              <w:rPr>
                <w:rFonts w:ascii="Poppins" w:hAnsi="Poppins" w:cs="Poppins"/>
              </w:rPr>
            </w:pPr>
            <w:r w:rsidRPr="00B70540">
              <w:rPr>
                <w:rFonts w:ascii="Poppins" w:hAnsi="Poppins" w:cs="Poppins"/>
                <w:kern w:val="0"/>
                <w14:ligatures w14:val="none"/>
              </w:rPr>
              <w:t>NETS</w:t>
            </w:r>
          </w:p>
        </w:tc>
        <w:tc>
          <w:tcPr>
            <w:tcW w:w="6946" w:type="dxa"/>
            <w:tcBorders>
              <w:top w:val="single" w:sz="6" w:space="0" w:color="auto"/>
              <w:left w:val="single" w:sz="6" w:space="0" w:color="auto"/>
              <w:bottom w:val="single" w:sz="6" w:space="0" w:color="auto"/>
              <w:right w:val="single" w:sz="6" w:space="0" w:color="auto"/>
            </w:tcBorders>
          </w:tcPr>
          <w:p w14:paraId="13614A08" w14:textId="533616EE" w:rsidR="007C354E" w:rsidRPr="00B70540" w:rsidRDefault="007C354E" w:rsidP="007C354E">
            <w:pPr>
              <w:rPr>
                <w:rFonts w:ascii="Poppins" w:hAnsi="Poppins" w:cs="Poppins"/>
              </w:rPr>
            </w:pPr>
            <w:r w:rsidRPr="00B70540">
              <w:rPr>
                <w:rFonts w:ascii="Poppins" w:hAnsi="Poppins" w:cs="Poppins"/>
                <w:kern w:val="0"/>
                <w14:ligatures w14:val="none"/>
              </w:rPr>
              <w:t>National Electricity Transmission System</w:t>
            </w:r>
          </w:p>
        </w:tc>
      </w:tr>
      <w:tr w:rsidR="007C354E" w:rsidRPr="00B70540" w14:paraId="264A0C4E" w14:textId="77777777" w:rsidTr="6A19874A">
        <w:tc>
          <w:tcPr>
            <w:tcW w:w="2547" w:type="dxa"/>
            <w:tcBorders>
              <w:top w:val="single" w:sz="6" w:space="0" w:color="auto"/>
              <w:left w:val="single" w:sz="6" w:space="0" w:color="auto"/>
              <w:bottom w:val="single" w:sz="6" w:space="0" w:color="auto"/>
              <w:right w:val="single" w:sz="6" w:space="0" w:color="auto"/>
            </w:tcBorders>
          </w:tcPr>
          <w:p w14:paraId="5D048378" w14:textId="5D1A83CC" w:rsidR="007C354E" w:rsidRPr="00B70540" w:rsidRDefault="007C354E" w:rsidP="007C354E">
            <w:pPr>
              <w:rPr>
                <w:rFonts w:ascii="Poppins" w:hAnsi="Poppins" w:cs="Poppins"/>
              </w:rPr>
            </w:pPr>
            <w:r w:rsidRPr="00B70540">
              <w:rPr>
                <w:rFonts w:ascii="Poppins" w:hAnsi="Poppins" w:cs="Poppins"/>
                <w:kern w:val="0"/>
                <w14:ligatures w14:val="none"/>
              </w:rPr>
              <w:t>OFTO</w:t>
            </w:r>
          </w:p>
        </w:tc>
        <w:tc>
          <w:tcPr>
            <w:tcW w:w="6946" w:type="dxa"/>
            <w:tcBorders>
              <w:top w:val="single" w:sz="6" w:space="0" w:color="auto"/>
              <w:left w:val="single" w:sz="6" w:space="0" w:color="auto"/>
              <w:bottom w:val="single" w:sz="6" w:space="0" w:color="auto"/>
              <w:right w:val="single" w:sz="6" w:space="0" w:color="auto"/>
            </w:tcBorders>
          </w:tcPr>
          <w:p w14:paraId="1134811E" w14:textId="5D1DDA68" w:rsidR="007C354E" w:rsidRPr="00B70540" w:rsidRDefault="007C354E" w:rsidP="007C354E">
            <w:pPr>
              <w:rPr>
                <w:rFonts w:ascii="Poppins" w:hAnsi="Poppins" w:cs="Poppins"/>
                <w:i/>
                <w:color w:val="00B050"/>
              </w:rPr>
            </w:pPr>
            <w:r w:rsidRPr="00B70540">
              <w:rPr>
                <w:rFonts w:ascii="Poppins" w:hAnsi="Poppins" w:cs="Poppins"/>
              </w:rPr>
              <w:t>Offshore Transmission Owner</w:t>
            </w:r>
          </w:p>
        </w:tc>
      </w:tr>
      <w:tr w:rsidR="007C354E" w:rsidRPr="00B70540" w14:paraId="1689B02B" w14:textId="77777777" w:rsidTr="6A19874A">
        <w:tc>
          <w:tcPr>
            <w:tcW w:w="2547" w:type="dxa"/>
            <w:tcBorders>
              <w:top w:val="single" w:sz="6" w:space="0" w:color="auto"/>
              <w:left w:val="single" w:sz="6" w:space="0" w:color="auto"/>
              <w:bottom w:val="single" w:sz="6" w:space="0" w:color="auto"/>
              <w:right w:val="single" w:sz="6" w:space="0" w:color="auto"/>
            </w:tcBorders>
          </w:tcPr>
          <w:p w14:paraId="01C6CCDA" w14:textId="57CAFA25" w:rsidR="007C354E" w:rsidRPr="00B70540" w:rsidRDefault="007C354E" w:rsidP="007C354E">
            <w:pPr>
              <w:rPr>
                <w:rFonts w:ascii="Poppins" w:hAnsi="Poppins" w:cs="Poppins"/>
              </w:rPr>
            </w:pPr>
            <w:r w:rsidRPr="00B70540">
              <w:rPr>
                <w:rFonts w:ascii="Poppins" w:hAnsi="Poppins" w:cs="Poppins"/>
                <w:kern w:val="0"/>
                <w14:ligatures w14:val="none"/>
              </w:rPr>
              <w:t>SQSS </w:t>
            </w:r>
          </w:p>
        </w:tc>
        <w:tc>
          <w:tcPr>
            <w:tcW w:w="6946" w:type="dxa"/>
            <w:tcBorders>
              <w:top w:val="single" w:sz="6" w:space="0" w:color="auto"/>
              <w:left w:val="single" w:sz="6" w:space="0" w:color="auto"/>
              <w:bottom w:val="single" w:sz="6" w:space="0" w:color="auto"/>
              <w:right w:val="single" w:sz="6" w:space="0" w:color="auto"/>
            </w:tcBorders>
          </w:tcPr>
          <w:p w14:paraId="42AD89BB" w14:textId="20EB3329" w:rsidR="007C354E" w:rsidRPr="00B70540" w:rsidRDefault="007C354E" w:rsidP="007C354E">
            <w:pPr>
              <w:rPr>
                <w:rFonts w:ascii="Poppins" w:hAnsi="Poppins" w:cs="Poppins"/>
                <w:i/>
                <w:color w:val="00B050"/>
              </w:rPr>
            </w:pPr>
            <w:r w:rsidRPr="00B70540">
              <w:rPr>
                <w:rFonts w:ascii="Poppins" w:hAnsi="Poppins" w:cs="Poppins"/>
                <w:kern w:val="0"/>
                <w14:ligatures w14:val="none"/>
              </w:rPr>
              <w:t>Security and Quality of Supply Standards </w:t>
            </w:r>
          </w:p>
        </w:tc>
      </w:tr>
      <w:tr w:rsidR="007C354E" w:rsidRPr="00B70540" w14:paraId="1A8ABEB9" w14:textId="77777777" w:rsidTr="6A19874A">
        <w:tc>
          <w:tcPr>
            <w:tcW w:w="2547" w:type="dxa"/>
            <w:tcBorders>
              <w:top w:val="single" w:sz="6" w:space="0" w:color="auto"/>
              <w:left w:val="single" w:sz="6" w:space="0" w:color="auto"/>
              <w:bottom w:val="single" w:sz="6" w:space="0" w:color="auto"/>
              <w:right w:val="single" w:sz="6" w:space="0" w:color="auto"/>
            </w:tcBorders>
          </w:tcPr>
          <w:p w14:paraId="3B3814F3" w14:textId="7A167DF0" w:rsidR="007C354E" w:rsidRPr="00B70540" w:rsidRDefault="007C354E" w:rsidP="007C354E">
            <w:pPr>
              <w:rPr>
                <w:rFonts w:ascii="Poppins" w:hAnsi="Poppins" w:cs="Poppins"/>
              </w:rPr>
            </w:pPr>
            <w:r w:rsidRPr="00B70540">
              <w:rPr>
                <w:rFonts w:ascii="Poppins" w:hAnsi="Poppins" w:cs="Poppins"/>
                <w:kern w:val="0"/>
                <w14:ligatures w14:val="none"/>
              </w:rPr>
              <w:t>STC </w:t>
            </w:r>
          </w:p>
        </w:tc>
        <w:tc>
          <w:tcPr>
            <w:tcW w:w="6946" w:type="dxa"/>
            <w:tcBorders>
              <w:top w:val="single" w:sz="6" w:space="0" w:color="auto"/>
              <w:left w:val="single" w:sz="6" w:space="0" w:color="auto"/>
              <w:bottom w:val="single" w:sz="6" w:space="0" w:color="auto"/>
              <w:right w:val="single" w:sz="6" w:space="0" w:color="auto"/>
            </w:tcBorders>
          </w:tcPr>
          <w:p w14:paraId="71887203" w14:textId="4BEA5C6B" w:rsidR="007C354E" w:rsidRPr="00B70540" w:rsidRDefault="007C354E" w:rsidP="007C354E">
            <w:pPr>
              <w:rPr>
                <w:rFonts w:ascii="Poppins" w:hAnsi="Poppins" w:cs="Poppins"/>
                <w:i/>
                <w:color w:val="00B050"/>
              </w:rPr>
            </w:pPr>
            <w:r w:rsidRPr="00B70540">
              <w:rPr>
                <w:rFonts w:ascii="Poppins" w:hAnsi="Poppins" w:cs="Poppins"/>
                <w:kern w:val="0"/>
                <w14:ligatures w14:val="none"/>
              </w:rPr>
              <w:t>System Operator Transmission Owner Code </w:t>
            </w:r>
          </w:p>
        </w:tc>
      </w:tr>
      <w:tr w:rsidR="007C354E" w:rsidRPr="00B70540" w14:paraId="6D3DBD39" w14:textId="77777777" w:rsidTr="6A19874A">
        <w:tc>
          <w:tcPr>
            <w:tcW w:w="2547" w:type="dxa"/>
            <w:tcBorders>
              <w:top w:val="single" w:sz="6" w:space="0" w:color="auto"/>
              <w:left w:val="single" w:sz="6" w:space="0" w:color="auto"/>
              <w:bottom w:val="single" w:sz="6" w:space="0" w:color="auto"/>
              <w:right w:val="single" w:sz="6" w:space="0" w:color="auto"/>
            </w:tcBorders>
          </w:tcPr>
          <w:p w14:paraId="57C38CC2" w14:textId="78E85500" w:rsidR="007C354E" w:rsidRPr="00B70540" w:rsidRDefault="007C354E" w:rsidP="007C354E">
            <w:pPr>
              <w:rPr>
                <w:rFonts w:ascii="Poppins" w:hAnsi="Poppins" w:cs="Poppins"/>
              </w:rPr>
            </w:pPr>
            <w:r w:rsidRPr="00B70540">
              <w:rPr>
                <w:rFonts w:ascii="Poppins" w:hAnsi="Poppins" w:cs="Poppins"/>
                <w:kern w:val="0"/>
                <w14:ligatures w14:val="none"/>
              </w:rPr>
              <w:t>TO</w:t>
            </w:r>
          </w:p>
        </w:tc>
        <w:tc>
          <w:tcPr>
            <w:tcW w:w="6946" w:type="dxa"/>
            <w:tcBorders>
              <w:top w:val="single" w:sz="6" w:space="0" w:color="auto"/>
              <w:left w:val="single" w:sz="6" w:space="0" w:color="auto"/>
              <w:bottom w:val="single" w:sz="6" w:space="0" w:color="auto"/>
              <w:right w:val="single" w:sz="6" w:space="0" w:color="auto"/>
            </w:tcBorders>
          </w:tcPr>
          <w:p w14:paraId="03FBC83F" w14:textId="0411E2EE" w:rsidR="007C354E" w:rsidRPr="00B70540" w:rsidRDefault="007C354E" w:rsidP="007C354E">
            <w:pPr>
              <w:rPr>
                <w:rFonts w:ascii="Poppins" w:hAnsi="Poppins" w:cs="Poppins"/>
                <w:i/>
                <w:color w:val="00B050"/>
              </w:rPr>
            </w:pPr>
            <w:r w:rsidRPr="00B70540">
              <w:rPr>
                <w:rStyle w:val="cf01"/>
                <w:rFonts w:ascii="Poppins" w:hAnsi="Poppins" w:cs="Poppins"/>
                <w:color w:val="auto"/>
                <w:sz w:val="24"/>
                <w:szCs w:val="24"/>
              </w:rPr>
              <w:t xml:space="preserve">Transmission Owners </w:t>
            </w:r>
          </w:p>
        </w:tc>
      </w:tr>
      <w:tr w:rsidR="007C354E" w:rsidRPr="00B70540" w14:paraId="727A9888" w14:textId="77777777" w:rsidTr="6A19874A">
        <w:tc>
          <w:tcPr>
            <w:tcW w:w="2547" w:type="dxa"/>
            <w:tcBorders>
              <w:top w:val="single" w:sz="6" w:space="0" w:color="auto"/>
              <w:left w:val="single" w:sz="6" w:space="0" w:color="auto"/>
              <w:bottom w:val="single" w:sz="6" w:space="0" w:color="auto"/>
              <w:right w:val="single" w:sz="6" w:space="0" w:color="auto"/>
            </w:tcBorders>
          </w:tcPr>
          <w:p w14:paraId="74913794" w14:textId="3D3B76BD" w:rsidR="007C354E" w:rsidRPr="00B70540" w:rsidRDefault="007C354E" w:rsidP="007C354E">
            <w:pPr>
              <w:rPr>
                <w:rFonts w:ascii="Poppins" w:hAnsi="Poppins" w:cs="Poppins"/>
              </w:rPr>
            </w:pPr>
            <w:r w:rsidRPr="00B70540">
              <w:rPr>
                <w:rFonts w:ascii="Poppins" w:hAnsi="Poppins" w:cs="Poppins"/>
              </w:rPr>
              <w:t>TSO</w:t>
            </w:r>
          </w:p>
        </w:tc>
        <w:tc>
          <w:tcPr>
            <w:tcW w:w="6946" w:type="dxa"/>
            <w:tcBorders>
              <w:top w:val="single" w:sz="6" w:space="0" w:color="auto"/>
              <w:left w:val="single" w:sz="6" w:space="0" w:color="auto"/>
              <w:bottom w:val="single" w:sz="6" w:space="0" w:color="auto"/>
              <w:right w:val="single" w:sz="6" w:space="0" w:color="auto"/>
            </w:tcBorders>
          </w:tcPr>
          <w:p w14:paraId="020E1CFC" w14:textId="2D4705EE" w:rsidR="007C354E" w:rsidRPr="00B70540" w:rsidRDefault="007C354E" w:rsidP="007C354E">
            <w:pPr>
              <w:rPr>
                <w:rFonts w:ascii="Poppins" w:hAnsi="Poppins" w:cs="Poppins"/>
                <w:i/>
                <w:color w:val="00B050"/>
              </w:rPr>
            </w:pPr>
            <w:r w:rsidRPr="00B70540">
              <w:rPr>
                <w:rStyle w:val="cf01"/>
                <w:rFonts w:ascii="Poppins" w:hAnsi="Poppins" w:cs="Poppins"/>
                <w:color w:val="auto"/>
                <w:sz w:val="24"/>
                <w:szCs w:val="24"/>
              </w:rPr>
              <w:t>Transmission System Operator (NESO)</w:t>
            </w:r>
          </w:p>
        </w:tc>
      </w:tr>
      <w:bookmarkEnd w:id="286"/>
    </w:tbl>
    <w:p w14:paraId="1BBB8E63" w14:textId="77777777" w:rsidR="00AD77D1" w:rsidRPr="00B70540" w:rsidRDefault="00AD77D1" w:rsidP="00AD77D1">
      <w:pPr>
        <w:rPr>
          <w:rFonts w:ascii="Poppins" w:hAnsi="Poppins" w:cs="Poppins"/>
        </w:rPr>
      </w:pPr>
    </w:p>
    <w:p w14:paraId="0552327A" w14:textId="77777777" w:rsidR="00AD77D1" w:rsidRPr="00B70540" w:rsidRDefault="00AD77D1" w:rsidP="00A54C5E">
      <w:pPr>
        <w:pStyle w:val="CA7"/>
        <w:rPr>
          <w:rFonts w:ascii="Poppins" w:hAnsi="Poppins" w:cs="Poppins"/>
        </w:rPr>
      </w:pPr>
      <w:bookmarkStart w:id="293" w:name="_Toc207608731"/>
      <w:bookmarkStart w:id="294" w:name="_Toc444787089"/>
      <w:r w:rsidRPr="00B70540">
        <w:rPr>
          <w:rFonts w:ascii="Poppins" w:hAnsi="Poppins" w:cs="Poppins"/>
        </w:rPr>
        <w:t>Annexes</w:t>
      </w:r>
      <w:bookmarkEnd w:id="293"/>
      <w:bookmarkEnd w:id="294"/>
    </w:p>
    <w:tbl>
      <w:tblPr>
        <w:tblStyle w:val="TableGrid1"/>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263"/>
        <w:gridCol w:w="7230"/>
      </w:tblGrid>
      <w:tr w:rsidR="00AD77D1" w:rsidRPr="00B70540" w14:paraId="1532B450" w14:textId="77777777" w:rsidTr="004E6EEA">
        <w:tc>
          <w:tcPr>
            <w:tcW w:w="2263" w:type="dxa"/>
            <w:shd w:val="clear" w:color="auto" w:fill="7A3864"/>
          </w:tcPr>
          <w:p w14:paraId="3D6722E0" w14:textId="77777777" w:rsidR="00AD77D1" w:rsidRPr="00B70540" w:rsidRDefault="00AD77D1" w:rsidP="004E6EEA">
            <w:pPr>
              <w:rPr>
                <w:rFonts w:ascii="Poppins" w:hAnsi="Poppins" w:cs="Poppins"/>
                <w:b/>
                <w:color w:val="FFFFFF" w:themeColor="background1"/>
              </w:rPr>
            </w:pPr>
            <w:r w:rsidRPr="00B70540">
              <w:rPr>
                <w:rFonts w:ascii="Poppins" w:hAnsi="Poppins" w:cs="Poppins"/>
                <w:b/>
                <w:color w:val="FFFFFF" w:themeColor="background1"/>
              </w:rPr>
              <w:t>Annex</w:t>
            </w:r>
          </w:p>
        </w:tc>
        <w:tc>
          <w:tcPr>
            <w:tcW w:w="7230" w:type="dxa"/>
            <w:shd w:val="clear" w:color="auto" w:fill="7A3864"/>
          </w:tcPr>
          <w:p w14:paraId="38B1B9D3" w14:textId="77777777" w:rsidR="00AD77D1" w:rsidRPr="00B70540" w:rsidRDefault="00AD77D1" w:rsidP="004E6EEA">
            <w:pPr>
              <w:rPr>
                <w:rFonts w:ascii="Poppins" w:hAnsi="Poppins" w:cs="Poppins"/>
                <w:b/>
                <w:color w:val="FFFFFF" w:themeColor="background1"/>
              </w:rPr>
            </w:pPr>
            <w:r w:rsidRPr="00B70540">
              <w:rPr>
                <w:rFonts w:ascii="Poppins" w:hAnsi="Poppins" w:cs="Poppins"/>
                <w:b/>
                <w:color w:val="FFFFFF" w:themeColor="background1"/>
              </w:rPr>
              <w:t>Information</w:t>
            </w:r>
          </w:p>
        </w:tc>
      </w:tr>
      <w:tr w:rsidR="00AD77D1" w:rsidRPr="00B70540" w14:paraId="6AAF9183" w14:textId="77777777" w:rsidTr="004E6EEA">
        <w:tc>
          <w:tcPr>
            <w:tcW w:w="2263" w:type="dxa"/>
          </w:tcPr>
          <w:p w14:paraId="553C20AD" w14:textId="33A06B53" w:rsidR="00AD77D1" w:rsidRPr="00B70540" w:rsidRDefault="00AD77D1" w:rsidP="004E6EEA">
            <w:pPr>
              <w:rPr>
                <w:rFonts w:ascii="Poppins" w:hAnsi="Poppins" w:cs="Poppins"/>
              </w:rPr>
            </w:pPr>
            <w:r w:rsidRPr="00B70540">
              <w:rPr>
                <w:rFonts w:ascii="Poppins" w:hAnsi="Poppins" w:cs="Poppins"/>
              </w:rPr>
              <w:t>Annex 01</w:t>
            </w:r>
          </w:p>
        </w:tc>
        <w:tc>
          <w:tcPr>
            <w:tcW w:w="7230" w:type="dxa"/>
          </w:tcPr>
          <w:p w14:paraId="7EBE6EDA" w14:textId="3B8052A5" w:rsidR="00AD77D1" w:rsidRPr="00B70540" w:rsidRDefault="00FC5D35" w:rsidP="004E6EEA">
            <w:pPr>
              <w:rPr>
                <w:rFonts w:ascii="Poppins" w:hAnsi="Poppins" w:cs="Poppins"/>
              </w:rPr>
            </w:pPr>
            <w:r w:rsidRPr="00B70540">
              <w:rPr>
                <w:rFonts w:ascii="Poppins" w:hAnsi="Poppins" w:cs="Poppins"/>
              </w:rPr>
              <w:t>GSR035 Draft Legal Text</w:t>
            </w:r>
          </w:p>
        </w:tc>
      </w:tr>
      <w:tr w:rsidR="00AC6E63" w:rsidRPr="00B70540" w14:paraId="658D8149" w14:textId="77777777" w:rsidTr="004E6EEA">
        <w:tc>
          <w:tcPr>
            <w:tcW w:w="2263" w:type="dxa"/>
          </w:tcPr>
          <w:p w14:paraId="5D021FED" w14:textId="1746CB2F" w:rsidR="00AC6E63" w:rsidRPr="00B70540" w:rsidRDefault="00AC6E63" w:rsidP="004E6EEA">
            <w:pPr>
              <w:rPr>
                <w:rFonts w:ascii="Poppins" w:hAnsi="Poppins" w:cs="Poppins"/>
              </w:rPr>
            </w:pPr>
            <w:r w:rsidRPr="00B70540">
              <w:rPr>
                <w:rFonts w:ascii="Poppins" w:hAnsi="Poppins" w:cs="Poppins"/>
              </w:rPr>
              <w:t>Annex 02</w:t>
            </w:r>
          </w:p>
        </w:tc>
        <w:tc>
          <w:tcPr>
            <w:tcW w:w="7230" w:type="dxa"/>
          </w:tcPr>
          <w:p w14:paraId="358FB7DE" w14:textId="5BD50656" w:rsidR="00AC6E63" w:rsidRPr="00B70540" w:rsidRDefault="00AC6E63" w:rsidP="004E6EEA">
            <w:pPr>
              <w:rPr>
                <w:rFonts w:ascii="Poppins" w:hAnsi="Poppins" w:cs="Poppins"/>
              </w:rPr>
            </w:pPr>
            <w:r w:rsidRPr="00B70540">
              <w:rPr>
                <w:rFonts w:ascii="Poppins" w:hAnsi="Poppins" w:cs="Poppins"/>
              </w:rPr>
              <w:t>Applicable Case Studies (in separate attachment)</w:t>
            </w:r>
          </w:p>
        </w:tc>
      </w:tr>
    </w:tbl>
    <w:p w14:paraId="77357C79" w14:textId="77777777" w:rsidR="002063C1" w:rsidRDefault="00A92D94" w:rsidP="00DF6D92">
      <w:pPr>
        <w:tabs>
          <w:tab w:val="left" w:pos="2820"/>
        </w:tabs>
        <w:spacing w:after="0"/>
        <w:rPr>
          <w:rFonts w:ascii="Poppins" w:hAnsi="Poppins" w:cs="Poppins"/>
        </w:rPr>
      </w:pPr>
      <w:commentRangeStart w:id="295"/>
      <w:commentRangeStart w:id="296"/>
      <w:commentRangeStart w:id="297"/>
      <w:r w:rsidRPr="6A19874A">
        <w:rPr>
          <w:rFonts w:ascii="Poppins" w:hAnsi="Poppins" w:cs="Poppins"/>
        </w:rPr>
        <w:t>.</w:t>
      </w:r>
      <w:commentRangeEnd w:id="295"/>
      <w:r>
        <w:rPr>
          <w:rStyle w:val="CommentReference"/>
          <w:rFonts w:ascii="Poppins" w:hAnsi="Poppins" w:cs="Poppins"/>
          <w:sz w:val="22"/>
          <w:szCs w:val="22"/>
        </w:rPr>
        <w:commentReference w:id="295"/>
      </w:r>
      <w:commentRangeEnd w:id="296"/>
      <w:r>
        <w:rPr>
          <w:rStyle w:val="CommentReference"/>
        </w:rPr>
        <w:commentReference w:id="296"/>
      </w:r>
      <w:commentRangeEnd w:id="297"/>
      <w:r>
        <w:rPr>
          <w:rStyle w:val="CommentReference"/>
        </w:rPr>
        <w:commentReference w:id="297"/>
      </w:r>
    </w:p>
    <w:p w14:paraId="18D9BA61" w14:textId="23FE8B5F" w:rsidR="009978BE" w:rsidRDefault="002063C1" w:rsidP="00DF6D92">
      <w:pPr>
        <w:tabs>
          <w:tab w:val="left" w:pos="2820"/>
        </w:tabs>
        <w:spacing w:after="0"/>
        <w:rPr>
          <w:rFonts w:ascii="Poppins" w:hAnsi="Poppins" w:cs="Poppins"/>
          <w:b/>
          <w:bCs/>
        </w:rPr>
      </w:pPr>
      <w:r w:rsidRPr="00A54C5E">
        <w:rPr>
          <w:rFonts w:ascii="Poppins" w:hAnsi="Poppins" w:cs="Poppins"/>
          <w:b/>
          <w:bCs/>
        </w:rPr>
        <w:t>Reference Materials</w:t>
      </w:r>
    </w:p>
    <w:p w14:paraId="20C5FAEF" w14:textId="7DF922D6" w:rsidR="00AC3698" w:rsidRPr="00B70540" w:rsidRDefault="2ABB386B" w:rsidP="6F4920C9">
      <w:pPr>
        <w:pStyle w:val="ListParagraph"/>
        <w:numPr>
          <w:ilvl w:val="0"/>
          <w:numId w:val="6"/>
        </w:numPr>
        <w:spacing w:after="0" w:line="257" w:lineRule="auto"/>
        <w:ind w:left="360" w:firstLine="357"/>
        <w:rPr>
          <w:rFonts w:ascii="Poppins" w:eastAsia="Poppins" w:hAnsi="Poppins" w:cs="Poppins"/>
          <w:color w:val="467886"/>
        </w:rPr>
      </w:pPr>
      <w:hyperlink r:id="rId20">
        <w:r w:rsidRPr="00B70540">
          <w:rPr>
            <w:rStyle w:val="Hyperlink"/>
            <w:rFonts w:ascii="Poppins" w:eastAsia="Poppins" w:hAnsi="Poppins" w:cs="Poppins"/>
            <w:color w:val="467886"/>
          </w:rPr>
          <w:t>Clean Power 2030 Action Plan - GOV.UK</w:t>
        </w:r>
      </w:hyperlink>
      <w:r w:rsidR="6F922D6B" w:rsidRPr="5E2295CB">
        <w:rPr>
          <w:rFonts w:ascii="Poppins" w:eastAsia="Poppins" w:hAnsi="Poppins" w:cs="Poppins"/>
          <w:color w:val="467886"/>
        </w:rPr>
        <w:t xml:space="preserve">,2024, </w:t>
      </w:r>
      <w:hyperlink r:id="rId21" w:history="1">
        <w:r w:rsidR="6F922D6B" w:rsidRPr="5E2295CB">
          <w:rPr>
            <w:rStyle w:val="Hyperlink"/>
            <w:rFonts w:ascii="Poppins" w:eastAsia="Poppins" w:hAnsi="Poppins" w:cs="Poppins"/>
          </w:rPr>
          <w:t>https://assets.publishing.service.gov.uk/media/677bc80399c93b7286a396d6/clean-power-2030-action-plan-main-report.pdf</w:t>
        </w:r>
      </w:hyperlink>
    </w:p>
    <w:p w14:paraId="3891634A" w14:textId="4D0BA168" w:rsidR="5E2295CB" w:rsidRDefault="5E2295CB" w:rsidP="5E2295CB">
      <w:pPr>
        <w:pStyle w:val="ListParagraph"/>
        <w:numPr>
          <w:ilvl w:val="0"/>
          <w:numId w:val="6"/>
        </w:numPr>
        <w:spacing w:after="0" w:line="257" w:lineRule="auto"/>
        <w:ind w:left="360" w:firstLine="357"/>
        <w:rPr>
          <w:rFonts w:ascii="Poppins" w:eastAsia="Poppins" w:hAnsi="Poppins" w:cs="Poppins"/>
        </w:rPr>
      </w:pPr>
      <w:r w:rsidRPr="5E2295CB">
        <w:rPr>
          <w:rFonts w:ascii="Poppins" w:eastAsia="Poppins" w:hAnsi="Poppins" w:cs="Poppins"/>
        </w:rPr>
        <w:t xml:space="preserve">Electricity Networks Commissioner – Companion Report Findings and Recommendations </w:t>
      </w:r>
    </w:p>
    <w:p w14:paraId="598CCD71" w14:textId="4A9D601A" w:rsidR="5E2295CB" w:rsidRDefault="5E2295CB" w:rsidP="5E2295CB">
      <w:pPr>
        <w:tabs>
          <w:tab w:val="left" w:pos="2820"/>
        </w:tabs>
        <w:spacing w:after="0"/>
        <w:ind w:left="720"/>
        <w:rPr>
          <w:rFonts w:ascii="Poppins" w:eastAsia="Poppins" w:hAnsi="Poppins" w:cs="Poppins"/>
        </w:rPr>
      </w:pPr>
      <w:r w:rsidRPr="5E2295CB">
        <w:rPr>
          <w:rFonts w:ascii="Poppins" w:eastAsia="Poppins" w:hAnsi="Poppins" w:cs="Poppins"/>
        </w:rPr>
        <w:t>https://assets.publishing.service.gov.uk/media/64c8e85219f5622360f3c0ee/electricity-networks-commissioner-companion-report.pdf</w:t>
      </w:r>
    </w:p>
    <w:p w14:paraId="442BC050" w14:textId="5571CE88" w:rsidR="00AC3698" w:rsidRPr="00B70540" w:rsidRDefault="2ABB386B" w:rsidP="6F4920C9">
      <w:pPr>
        <w:numPr>
          <w:ilvl w:val="0"/>
          <w:numId w:val="5"/>
        </w:numPr>
        <w:spacing w:after="0" w:line="257" w:lineRule="auto"/>
        <w:ind w:left="360" w:firstLine="357"/>
        <w:rPr>
          <w:rFonts w:ascii="Poppins" w:eastAsia="Poppins" w:hAnsi="Poppins" w:cs="Poppins"/>
          <w:lang w:val="en-US"/>
        </w:rPr>
      </w:pPr>
      <w:r w:rsidRPr="00B70540">
        <w:rPr>
          <w:rFonts w:ascii="Poppins" w:eastAsia="Poppins" w:hAnsi="Poppins" w:cs="Poppins"/>
        </w:rPr>
        <w:t xml:space="preserve">NESO, National Access Policies, Case Study Repository, NAP Team, Case Study </w:t>
      </w:r>
      <w:r w:rsidR="024717A5" w:rsidRPr="00B70540">
        <w:rPr>
          <w:rFonts w:ascii="Poppins" w:eastAsia="Poppins" w:hAnsi="Poppins" w:cs="Poppins"/>
        </w:rPr>
        <w:t>2</w:t>
      </w:r>
      <w:r w:rsidRPr="00B70540">
        <w:rPr>
          <w:rFonts w:ascii="Poppins" w:eastAsia="Poppins" w:hAnsi="Poppins" w:cs="Poppins"/>
        </w:rPr>
        <w:t>, Ignoring Bar Trips on a Specific Location, July 2024, Confidential, consulted for the purposes of this proposal only</w:t>
      </w:r>
      <w:r w:rsidR="00B123FD" w:rsidRPr="00B70540">
        <w:rPr>
          <w:rFonts w:ascii="Poppins" w:eastAsia="Poppins" w:hAnsi="Poppins" w:cs="Poppins"/>
        </w:rPr>
        <w:t xml:space="preserve">. </w:t>
      </w:r>
    </w:p>
    <w:p w14:paraId="6A064BDD" w14:textId="046F4FA4" w:rsidR="00AC3698" w:rsidRPr="00B70540" w:rsidRDefault="2ABB386B" w:rsidP="25A8DF10">
      <w:pPr>
        <w:pStyle w:val="ListParagraph"/>
        <w:numPr>
          <w:ilvl w:val="0"/>
          <w:numId w:val="3"/>
        </w:numPr>
        <w:spacing w:after="0" w:line="257" w:lineRule="auto"/>
        <w:ind w:left="360" w:firstLine="357"/>
        <w:rPr>
          <w:rFonts w:ascii="Poppins" w:eastAsia="Poppins" w:hAnsi="Poppins" w:cs="Poppins"/>
          <w:lang w:val="en-US"/>
        </w:rPr>
      </w:pPr>
      <w:r w:rsidRPr="00B70540">
        <w:rPr>
          <w:rFonts w:ascii="Poppins" w:eastAsia="Poppins" w:hAnsi="Poppins" w:cs="Poppins"/>
        </w:rPr>
        <w:t xml:space="preserve">NESO, National Access Policies, Case Study Repository, NAP Team, Case Study </w:t>
      </w:r>
      <w:r w:rsidR="3CFC64C2" w:rsidRPr="00B70540">
        <w:rPr>
          <w:rFonts w:ascii="Poppins" w:eastAsia="Poppins" w:hAnsi="Poppins" w:cs="Poppins"/>
        </w:rPr>
        <w:t>1</w:t>
      </w:r>
      <w:r w:rsidRPr="00B70540">
        <w:rPr>
          <w:rFonts w:ascii="Poppins" w:eastAsia="Poppins" w:hAnsi="Poppins" w:cs="Poppins"/>
        </w:rPr>
        <w:t>, Ignoring DC Trips on a Specific Location, July 2024, Confidential, consulted for the purposes of this proposal only.</w:t>
      </w:r>
      <w:r w:rsidRPr="00B70540">
        <w:rPr>
          <w:rFonts w:ascii="Poppins" w:eastAsia="Poppins" w:hAnsi="Poppins" w:cs="Poppins"/>
          <w:lang w:val="en-US"/>
        </w:rPr>
        <w:t xml:space="preserve"> </w:t>
      </w:r>
    </w:p>
    <w:p w14:paraId="30962296" w14:textId="5DA5F19F" w:rsidR="00AC3698" w:rsidRPr="00B70540" w:rsidRDefault="2ABB386B" w:rsidP="25A8DF10">
      <w:pPr>
        <w:pStyle w:val="ListParagraph"/>
        <w:numPr>
          <w:ilvl w:val="0"/>
          <w:numId w:val="2"/>
        </w:numPr>
        <w:spacing w:after="0" w:line="257" w:lineRule="auto"/>
        <w:ind w:left="360" w:firstLine="357"/>
        <w:rPr>
          <w:rFonts w:ascii="Poppins" w:eastAsia="Poppins" w:hAnsi="Poppins" w:cs="Poppins"/>
        </w:rPr>
      </w:pPr>
      <w:hyperlink r:id="rId22">
        <w:r w:rsidRPr="00B70540">
          <w:rPr>
            <w:rStyle w:val="Hyperlink"/>
            <w:rFonts w:ascii="Poppins" w:eastAsia="Poppins" w:hAnsi="Poppins" w:cs="Poppins"/>
            <w:color w:val="467886"/>
          </w:rPr>
          <w:t>System Access Reform | National Energy System Operator</w:t>
        </w:r>
      </w:hyperlink>
      <w:r w:rsidRPr="00B70540">
        <w:rPr>
          <w:rFonts w:ascii="Poppins" w:eastAsia="Poppins" w:hAnsi="Poppins" w:cs="Poppins"/>
        </w:rPr>
        <w:t xml:space="preserve"> Website, </w:t>
      </w:r>
      <w:hyperlink r:id="rId23">
        <w:r w:rsidRPr="00B70540">
          <w:rPr>
            <w:rStyle w:val="Hyperlink"/>
            <w:rFonts w:ascii="Poppins" w:eastAsia="Poppins" w:hAnsi="Poppins" w:cs="Poppins"/>
          </w:rPr>
          <w:t>https://www.neso.energy/industry-information/system-access-reform</w:t>
        </w:r>
      </w:hyperlink>
      <w:r w:rsidRPr="00B70540">
        <w:rPr>
          <w:rFonts w:ascii="Poppins" w:eastAsia="Poppins" w:hAnsi="Poppins" w:cs="Poppins"/>
        </w:rPr>
        <w:t xml:space="preserve"> </w:t>
      </w:r>
    </w:p>
    <w:p w14:paraId="0C8333A9" w14:textId="44E2172E" w:rsidR="4F95BDF5" w:rsidRPr="00B70540" w:rsidRDefault="00AC6E63" w:rsidP="6F4920C9">
      <w:pPr>
        <w:pStyle w:val="ListParagraph"/>
        <w:numPr>
          <w:ilvl w:val="0"/>
          <w:numId w:val="2"/>
        </w:numPr>
        <w:spacing w:after="0" w:line="257" w:lineRule="auto"/>
        <w:ind w:left="360" w:firstLine="357"/>
        <w:rPr>
          <w:rFonts w:ascii="Poppins" w:eastAsia="Poppins" w:hAnsi="Poppins" w:cs="Poppins"/>
        </w:rPr>
      </w:pPr>
      <w:r w:rsidRPr="00B70540">
        <w:rPr>
          <w:rFonts w:ascii="Poppins" w:eastAsia="Poppins" w:hAnsi="Poppins" w:cs="Poppins"/>
        </w:rPr>
        <w:t>Transmission</w:t>
      </w:r>
      <w:r w:rsidR="4F95BDF5" w:rsidRPr="00B70540">
        <w:rPr>
          <w:rFonts w:ascii="Poppins" w:eastAsia="Poppins" w:hAnsi="Poppins" w:cs="Poppins"/>
        </w:rPr>
        <w:t xml:space="preserve"> Acceleration Action Plan. Government Responses to the Electricity Networks </w:t>
      </w:r>
      <w:r w:rsidRPr="00B70540">
        <w:rPr>
          <w:rFonts w:ascii="Poppins" w:eastAsia="Poppins" w:hAnsi="Poppins" w:cs="Poppins"/>
        </w:rPr>
        <w:t>Commissioner,</w:t>
      </w:r>
      <w:r w:rsidR="4F95BDF5" w:rsidRPr="00B70540">
        <w:rPr>
          <w:rFonts w:ascii="Poppins" w:eastAsia="Poppins" w:hAnsi="Poppins" w:cs="Poppins"/>
        </w:rPr>
        <w:t xml:space="preserve"> 2023 </w:t>
      </w:r>
      <w:hyperlink r:id="rId24" w:history="1">
        <w:r w:rsidR="0030501D" w:rsidRPr="0054763F">
          <w:rPr>
            <w:rStyle w:val="Hyperlink"/>
            <w:rFonts w:ascii="Poppins" w:eastAsia="Poppins" w:hAnsi="Poppins" w:cs="Poppins"/>
          </w:rPr>
          <w:t>https://assets.publishing.service.gov.uk/media/65646bd31fd90c0013ac3bd8/transmission-acceleration-action-plan.pdf</w:t>
        </w:r>
      </w:hyperlink>
      <w:r w:rsidR="0030501D">
        <w:rPr>
          <w:rFonts w:ascii="Poppins" w:eastAsia="Poppins" w:hAnsi="Poppins" w:cs="Poppins"/>
        </w:rPr>
        <w:t xml:space="preserve"> </w:t>
      </w:r>
      <w:r w:rsidR="4F95BDF5" w:rsidRPr="00B70540">
        <w:rPr>
          <w:rFonts w:ascii="Poppins" w:eastAsia="Poppins" w:hAnsi="Poppins" w:cs="Poppins"/>
        </w:rPr>
        <w:t xml:space="preserve">  </w:t>
      </w:r>
    </w:p>
    <w:p w14:paraId="0F8F5178" w14:textId="0A0D19DE" w:rsidR="00AC3698" w:rsidRPr="00B70540" w:rsidRDefault="3940CA32" w:rsidP="675AF535">
      <w:pPr>
        <w:pStyle w:val="ListParagraph"/>
        <w:numPr>
          <w:ilvl w:val="0"/>
          <w:numId w:val="1"/>
        </w:numPr>
        <w:spacing w:after="0" w:line="257" w:lineRule="auto"/>
        <w:ind w:left="360" w:firstLine="357"/>
        <w:rPr>
          <w:rFonts w:ascii="Poppins" w:eastAsia="Poppins" w:hAnsi="Poppins" w:cs="Poppins"/>
        </w:rPr>
      </w:pPr>
      <w:r w:rsidRPr="675AF535">
        <w:rPr>
          <w:rFonts w:ascii="Poppins" w:eastAsia="Poppins" w:hAnsi="Poppins" w:cs="Poppins"/>
        </w:rPr>
        <w:t xml:space="preserve">Transmission Acceleration Action Plan, 2025,  </w:t>
      </w:r>
      <w:hyperlink r:id="rId25">
        <w:r w:rsidRPr="675AF535">
          <w:rPr>
            <w:rStyle w:val="Hyperlink"/>
            <w:rFonts w:ascii="Poppins" w:eastAsia="Poppins" w:hAnsi="Poppins" w:cs="Poppins"/>
            <w:color w:val="467886"/>
          </w:rPr>
          <w:t>https://www.neso.energy/industry-information/network-access-planning/transmission-acceleration-public-consultation</w:t>
        </w:r>
      </w:hyperlink>
    </w:p>
    <w:p w14:paraId="02669715" w14:textId="41BD8A21" w:rsidR="00AC3698" w:rsidRPr="00B70540" w:rsidRDefault="00AC3698" w:rsidP="675AF535">
      <w:pPr>
        <w:numPr>
          <w:ilvl w:val="0"/>
          <w:numId w:val="26"/>
        </w:numPr>
        <w:tabs>
          <w:tab w:val="left" w:pos="2820"/>
        </w:tabs>
        <w:spacing w:after="0"/>
      </w:pPr>
    </w:p>
    <w:p w14:paraId="4BBBB2DE" w14:textId="77777777" w:rsidR="00AC3698" w:rsidRPr="00B70540" w:rsidRDefault="00AC3698" w:rsidP="00A54C5E">
      <w:pPr>
        <w:rPr>
          <w:rFonts w:ascii="Poppins" w:hAnsi="Poppins" w:cs="Poppins"/>
        </w:rPr>
      </w:pPr>
    </w:p>
    <w:sectPr w:rsidR="00AC3698" w:rsidRPr="00B70540" w:rsidSect="006D15C6">
      <w:headerReference w:type="default" r:id="rId26"/>
      <w:footerReference w:type="even" r:id="rId27"/>
      <w:footerReference w:type="default" r:id="rId28"/>
      <w:headerReference w:type="first" r:id="rId29"/>
      <w:footerReference w:type="first" r:id="rId30"/>
      <w:pgSz w:w="11906" w:h="16838" w:code="9"/>
      <w:pgMar w:top="1440" w:right="1080" w:bottom="1440" w:left="1080" w:header="397" w:footer="5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aria Lopez" w:date="1900-01-01T00:00:00Z" w:initials="ML">
    <w:p w14:paraId="552D07FA" w14:textId="592A5990" w:rsidR="003B4BD7" w:rsidRDefault="003B4BD7">
      <w:pPr>
        <w:pStyle w:val="CommentText"/>
      </w:pPr>
      <w:r>
        <w:rPr>
          <w:rStyle w:val="CommentReference"/>
        </w:rPr>
        <w:annotationRef/>
      </w:r>
      <w:r w:rsidRPr="55C82AD2">
        <w:t>Acknowledged</w:t>
      </w:r>
    </w:p>
  </w:comment>
  <w:comment w:id="5" w:author="Creighton, Alan (Northern Powergrid)" w:date="2026-01-08T15:14:00Z" w:initials="AC">
    <w:p w14:paraId="0DD08694" w14:textId="3D514941" w:rsidR="002F4176" w:rsidRDefault="002F4176" w:rsidP="002F4176">
      <w:pPr>
        <w:pStyle w:val="CommentText"/>
      </w:pPr>
      <w:r>
        <w:rPr>
          <w:rStyle w:val="CommentReference"/>
        </w:rPr>
        <w:annotationRef/>
      </w:r>
      <w:r>
        <w:t>Network Operators is the defined SQSS term for DNOs</w:t>
      </w:r>
    </w:p>
  </w:comment>
  <w:comment w:id="6" w:author="James McAvoy" w:date="2026-01-09T16:46:00Z" w:initials="JM">
    <w:p w14:paraId="41524867" w14:textId="3423E43B" w:rsidR="00B069B1" w:rsidRDefault="00E758E0">
      <w:pPr>
        <w:pStyle w:val="CommentText"/>
      </w:pPr>
      <w:r>
        <w:rPr>
          <w:rStyle w:val="CommentReference"/>
        </w:rPr>
        <w:annotationRef/>
      </w:r>
      <w:r w:rsidRPr="6BAA2601">
        <w:t>Acknowledged actioned</w:t>
      </w:r>
    </w:p>
  </w:comment>
  <w:comment w:id="7" w:author="Creighton, Alan (Northern Powergrid)" w:date="2026-01-13T15:43:00Z" w:initials="AC">
    <w:p w14:paraId="00B195E9" w14:textId="77777777" w:rsidR="001618B6" w:rsidRDefault="001618B6" w:rsidP="001618B6">
      <w:pPr>
        <w:pStyle w:val="CommentText"/>
      </w:pPr>
      <w:r>
        <w:rPr>
          <w:rStyle w:val="CommentReference"/>
        </w:rPr>
        <w:annotationRef/>
      </w:r>
      <w:r>
        <w:t>Just Network Operator, not Distribution Network Operator</w:t>
      </w:r>
    </w:p>
  </w:comment>
  <w:comment w:id="10" w:author="Vincent, Graeme" w:date="2026-01-08T16:27:00Z" w:initials="GV">
    <w:p w14:paraId="268A2040" w14:textId="3574024A" w:rsidR="00A8576E" w:rsidRDefault="00FB2971" w:rsidP="00A8576E">
      <w:pPr>
        <w:pStyle w:val="CommentText"/>
      </w:pPr>
      <w:r>
        <w:rPr>
          <w:rStyle w:val="CommentReference"/>
        </w:rPr>
        <w:annotationRef/>
      </w:r>
      <w:r w:rsidR="00A8576E">
        <w:t xml:space="preserve">Does this not impact non-embedded customers? (ie directly connected demand customers). </w:t>
      </w:r>
    </w:p>
  </w:comment>
  <w:comment w:id="11" w:author="Dozie Nnabuife" w:date="2026-01-09T17:12:00Z" w:initials="DN">
    <w:p w14:paraId="63B6020F" w14:textId="0FE92368" w:rsidR="00B069B1" w:rsidRDefault="00E758E0">
      <w:pPr>
        <w:pStyle w:val="CommentText"/>
      </w:pPr>
      <w:r>
        <w:rPr>
          <w:rStyle w:val="CommentReference"/>
        </w:rPr>
        <w:annotationRef/>
      </w:r>
      <w:r w:rsidRPr="6B58DC0B">
        <w:t>Agreed.</w:t>
      </w:r>
    </w:p>
  </w:comment>
  <w:comment w:id="15" w:author="Vincent, Graeme" w:date="2026-01-08T16:58:00Z" w:initials="GV">
    <w:p w14:paraId="1AD8AD8A" w14:textId="77777777" w:rsidR="009351DF" w:rsidRDefault="009351DF" w:rsidP="009351DF">
      <w:pPr>
        <w:pStyle w:val="CommentText"/>
      </w:pPr>
      <w:r>
        <w:rPr>
          <w:rStyle w:val="CommentReference"/>
        </w:rPr>
        <w:annotationRef/>
      </w:r>
      <w:r>
        <w:t>Are OFTOs not covered by the Transmission Licensee term? (as OFTO is not a defined SQSS term)</w:t>
      </w:r>
    </w:p>
  </w:comment>
  <w:comment w:id="16" w:author="Maria Lopez" w:date="2026-01-12T18:32:00Z" w:initials="ML">
    <w:p w14:paraId="6E9F4FD0" w14:textId="44A93D31" w:rsidR="000C2268" w:rsidRDefault="00C71B78">
      <w:pPr>
        <w:pStyle w:val="CommentText"/>
      </w:pPr>
      <w:r>
        <w:rPr>
          <w:rStyle w:val="CommentReference"/>
        </w:rPr>
        <w:annotationRef/>
      </w:r>
      <w:r w:rsidRPr="31A9A268">
        <w:t>Applied</w:t>
      </w:r>
    </w:p>
  </w:comment>
  <w:comment w:id="26" w:author="Creighton, Alan (Northern Powergrid)" w:date="2026-01-08T13:42:00Z" w:initials="AC">
    <w:p w14:paraId="20BC5B31" w14:textId="6718F929" w:rsidR="007A5488" w:rsidRDefault="007A5488" w:rsidP="007A5488">
      <w:pPr>
        <w:pStyle w:val="CommentText"/>
      </w:pPr>
      <w:r>
        <w:rPr>
          <w:rStyle w:val="CommentReference"/>
        </w:rPr>
        <w:annotationRef/>
      </w:r>
      <w:r>
        <w:t>Is there a view of how often?  Otherwise ‘might’ would be a better word.</w:t>
      </w:r>
    </w:p>
    <w:p w14:paraId="750330D4" w14:textId="77777777" w:rsidR="007A5488" w:rsidRDefault="007A5488" w:rsidP="007A5488">
      <w:pPr>
        <w:pStyle w:val="CommentText"/>
      </w:pPr>
    </w:p>
    <w:p w14:paraId="0331F97E" w14:textId="77777777" w:rsidR="007A5488" w:rsidRDefault="007A5488" w:rsidP="007A5488">
      <w:pPr>
        <w:pStyle w:val="CommentText"/>
      </w:pPr>
      <w:r>
        <w:t xml:space="preserve">Also it would be good to be clear if there is often blocking of mtce outages or upgrade outages - as the next sentence is focussed on the latter rather than the former. </w:t>
      </w:r>
    </w:p>
  </w:comment>
  <w:comment w:id="27" w:author="Dozie Nnabuife" w:date="2026-01-09T17:17:00Z" w:initials="DN">
    <w:p w14:paraId="1FCB6F95" w14:textId="5BFAB64A" w:rsidR="00B069B1" w:rsidRDefault="00E758E0">
      <w:pPr>
        <w:pStyle w:val="CommentText"/>
      </w:pPr>
      <w:r>
        <w:rPr>
          <w:rStyle w:val="CommentReference"/>
        </w:rPr>
        <w:annotationRef/>
      </w:r>
      <w:r w:rsidRPr="3B8E8554">
        <w:t>We have case studies showing the case that it does block both maintenance and upgrades but we are not in a position to quantify  the numbers. The earlier statement already said it blocks both.</w:t>
      </w:r>
    </w:p>
  </w:comment>
  <w:comment w:id="28" w:author="Creighton, Alan (Northern Powergrid)" w:date="2026-01-13T15:51:00Z" w:initials="AC">
    <w:p w14:paraId="2A6FDDE9" w14:textId="77777777" w:rsidR="001E4F7D" w:rsidRDefault="001618B6" w:rsidP="001E4F7D">
      <w:pPr>
        <w:pStyle w:val="CommentText"/>
      </w:pPr>
      <w:r>
        <w:rPr>
          <w:rStyle w:val="CommentReference"/>
        </w:rPr>
        <w:annotationRef/>
      </w:r>
      <w:r w:rsidR="001E4F7D">
        <w:t>Discussed that ‘often’ implies it’s a common problem, but that there is no quantification.  Agreed to retain ‘often’ though.  Suggested an item in the ToR to consider the number of occasions when the risk based approach would permit an outage compared to the current approach - to enable the benefit to be quantified.</w:t>
      </w:r>
    </w:p>
  </w:comment>
  <w:comment w:id="31" w:author="Creighton, Alan (Northern Powergrid)" w:date="2026-01-08T15:18:00Z" w:initials="AC">
    <w:p w14:paraId="03DC7534" w14:textId="02C5F7CA" w:rsidR="002F4176" w:rsidRDefault="002F4176" w:rsidP="002F4176">
      <w:pPr>
        <w:pStyle w:val="CommentText"/>
      </w:pPr>
      <w:r>
        <w:rPr>
          <w:rStyle w:val="CommentReference"/>
        </w:rPr>
        <w:annotationRef/>
      </w:r>
      <w:r>
        <w:t>Is the issue just about high impact / low probability events, or are there issues about low impact  / high probability events?</w:t>
      </w:r>
    </w:p>
  </w:comment>
  <w:comment w:id="32" w:author="Dozie Nnabuife" w:date="2026-01-09T19:00:00Z" w:initials="DN">
    <w:p w14:paraId="58E077EA" w14:textId="2D83678B" w:rsidR="00B069B1" w:rsidRDefault="00E758E0">
      <w:pPr>
        <w:pStyle w:val="CommentText"/>
      </w:pPr>
      <w:r>
        <w:rPr>
          <w:rStyle w:val="CommentReference"/>
        </w:rPr>
        <w:annotationRef/>
      </w:r>
      <w:r w:rsidRPr="75FEF9D0">
        <w:t xml:space="preserve">These will be mainly high impact/low probability numbers that are restricted by the SQSS </w:t>
      </w:r>
    </w:p>
  </w:comment>
  <w:comment w:id="33" w:author="Creighton, Alan (Northern Powergrid)" w:date="2026-01-13T15:53:00Z" w:initials="AC">
    <w:p w14:paraId="1A283D53" w14:textId="77777777" w:rsidR="00B12F7D" w:rsidRDefault="00B12F7D" w:rsidP="00B12F7D">
      <w:pPr>
        <w:pStyle w:val="CommentText"/>
        <w:numPr>
          <w:ilvl w:val="0"/>
          <w:numId w:val="29"/>
        </w:numPr>
      </w:pPr>
      <w:r>
        <w:rPr>
          <w:rStyle w:val="CommentReference"/>
        </w:rPr>
        <w:annotationRef/>
      </w:r>
      <w:r>
        <w:t>OK.  AMC to suggest in the ToR that the WG should:  Consider whether the risk based approach should be applied to high impact / low probability events only, or whether a risk based approach could / should be applied to low impact / high probability events.</w:t>
      </w:r>
    </w:p>
    <w:p w14:paraId="0D68D832" w14:textId="77777777" w:rsidR="00B12F7D" w:rsidRDefault="00B12F7D" w:rsidP="00B12F7D">
      <w:pPr>
        <w:pStyle w:val="CommentText"/>
      </w:pPr>
    </w:p>
  </w:comment>
  <w:comment w:id="39" w:author="Creighton, Alan (Northern Powergrid)" w:date="2026-01-08T13:48:00Z" w:initials="AC">
    <w:p w14:paraId="0A982D58" w14:textId="71671629" w:rsidR="00D364B1" w:rsidRDefault="007A5488" w:rsidP="00D364B1">
      <w:pPr>
        <w:pStyle w:val="CommentText"/>
      </w:pPr>
      <w:r>
        <w:rPr>
          <w:rStyle w:val="CommentReference"/>
        </w:rPr>
        <w:annotationRef/>
      </w:r>
      <w:r w:rsidR="00D364B1">
        <w:t>...assessed...?</w:t>
      </w:r>
    </w:p>
  </w:comment>
  <w:comment w:id="40" w:author="Dozie Nnabuife" w:date="2026-01-09T19:03:00Z" w:initials="DN">
    <w:p w14:paraId="4A902EE8" w14:textId="716EF714" w:rsidR="00B069B1" w:rsidRDefault="00E758E0">
      <w:pPr>
        <w:pStyle w:val="CommentText"/>
      </w:pPr>
      <w:r>
        <w:rPr>
          <w:rStyle w:val="CommentReference"/>
        </w:rPr>
        <w:annotationRef/>
      </w:r>
      <w:r w:rsidRPr="322BECE3">
        <w:t>Yes. Actioned</w:t>
      </w:r>
    </w:p>
  </w:comment>
  <w:comment w:id="48" w:author="Vincent, Graeme" w:date="2026-01-08T17:07:00Z" w:initials="GV">
    <w:p w14:paraId="727823AE" w14:textId="3EC503BF" w:rsidR="00A8576E" w:rsidRDefault="009351DF" w:rsidP="00A8576E">
      <w:pPr>
        <w:pStyle w:val="CommentText"/>
      </w:pPr>
      <w:r>
        <w:rPr>
          <w:rStyle w:val="CommentReference"/>
        </w:rPr>
        <w:annotationRef/>
      </w:r>
      <w:r w:rsidR="00A8576E">
        <w:t>..onshore</w:t>
      </w:r>
      <w:r w:rsidR="00A8576E">
        <w:rPr>
          <w:i/>
          <w:iCs/>
        </w:rPr>
        <w:t xml:space="preserve"> transmission</w:t>
      </w:r>
      <w:r w:rsidR="00A8576E">
        <w:t xml:space="preserve"> system…</w:t>
      </w:r>
    </w:p>
    <w:p w14:paraId="05FDAF11" w14:textId="77777777" w:rsidR="00A8576E" w:rsidRDefault="00A8576E" w:rsidP="00A8576E">
      <w:pPr>
        <w:pStyle w:val="CommentText"/>
      </w:pPr>
    </w:p>
    <w:p w14:paraId="18FB5167" w14:textId="77777777" w:rsidR="00A8576E" w:rsidRDefault="00A8576E" w:rsidP="00A8576E">
      <w:pPr>
        <w:pStyle w:val="CommentText"/>
      </w:pPr>
      <w:r>
        <w:t>Assuming there is not more than one onshore transmission system across E+W.</w:t>
      </w:r>
    </w:p>
  </w:comment>
  <w:comment w:id="49" w:author="Dozie Nnabuife" w:date="2026-01-09T19:07:00Z" w:initials="DN">
    <w:p w14:paraId="4DD7F9EB" w14:textId="4BC487D8" w:rsidR="00B069B1" w:rsidRDefault="00E758E0">
      <w:pPr>
        <w:pStyle w:val="CommentText"/>
      </w:pPr>
      <w:r>
        <w:rPr>
          <w:rStyle w:val="CommentReference"/>
        </w:rPr>
        <w:annotationRef/>
      </w:r>
      <w:r w:rsidRPr="2D9D854F">
        <w:t>Agreed. Actioned</w:t>
      </w:r>
    </w:p>
  </w:comment>
  <w:comment w:id="50" w:author="Creighton, Alan (Northern Powergrid)" w:date="2026-01-08T13:54:00Z" w:initials="AC">
    <w:p w14:paraId="24D67A94" w14:textId="3D44550A" w:rsidR="00D364B1" w:rsidRDefault="00D364B1" w:rsidP="00D364B1">
      <w:pPr>
        <w:pStyle w:val="CommentText"/>
      </w:pPr>
      <w:r>
        <w:rPr>
          <w:rStyle w:val="CommentReference"/>
        </w:rPr>
        <w:annotationRef/>
      </w:r>
      <w:r>
        <w:t>..criteria….?</w:t>
      </w:r>
    </w:p>
  </w:comment>
  <w:comment w:id="51" w:author="Dozie Nnabuife" w:date="2026-01-09T19:08:00Z" w:initials="DN">
    <w:p w14:paraId="6B93BC13" w14:textId="054503DF" w:rsidR="00B069B1" w:rsidRDefault="00E758E0">
      <w:pPr>
        <w:pStyle w:val="CommentText"/>
      </w:pPr>
      <w:r>
        <w:rPr>
          <w:rStyle w:val="CommentReference"/>
        </w:rPr>
        <w:annotationRef/>
      </w:r>
      <w:r w:rsidRPr="3F03CD67">
        <w:t>Agreed. Actioned</w:t>
      </w:r>
    </w:p>
  </w:comment>
  <w:comment w:id="52" w:author="Creighton, Alan (Northern Powergrid)" w:date="2026-01-13T15:54:00Z" w:initials="AC">
    <w:p w14:paraId="1964D18D" w14:textId="77777777" w:rsidR="00B12F7D" w:rsidRDefault="00B12F7D" w:rsidP="00B12F7D">
      <w:pPr>
        <w:pStyle w:val="CommentText"/>
      </w:pPr>
      <w:r>
        <w:rPr>
          <w:rStyle w:val="CommentReference"/>
        </w:rPr>
        <w:annotationRef/>
      </w:r>
      <w:r>
        <w:t>Thanks</w:t>
      </w:r>
    </w:p>
  </w:comment>
  <w:comment w:id="53" w:author="Creighton, Alan (Northern Powergrid)" w:date="2026-01-08T13:57:00Z" w:initials="AC">
    <w:p w14:paraId="736C9754" w14:textId="3E2CC211" w:rsidR="00D364B1" w:rsidRDefault="00D364B1" w:rsidP="00D364B1">
      <w:pPr>
        <w:pStyle w:val="CommentText"/>
      </w:pPr>
      <w:r>
        <w:rPr>
          <w:rStyle w:val="CommentReference"/>
        </w:rPr>
        <w:annotationRef/>
      </w:r>
      <w:r>
        <w:t>Any such relaxations…..</w:t>
      </w:r>
    </w:p>
  </w:comment>
  <w:comment w:id="54" w:author="Dozie Nnabuife" w:date="2026-01-09T19:09:00Z" w:initials="DN">
    <w:p w14:paraId="7BC3DA19" w14:textId="514127A8" w:rsidR="00B069B1" w:rsidRDefault="00E758E0">
      <w:pPr>
        <w:pStyle w:val="CommentText"/>
      </w:pPr>
      <w:r>
        <w:rPr>
          <w:rStyle w:val="CommentReference"/>
        </w:rPr>
        <w:annotationRef/>
      </w:r>
      <w:r w:rsidRPr="1E4E0339">
        <w:t>Agreed. Actioned</w:t>
      </w:r>
    </w:p>
  </w:comment>
  <w:comment w:id="55" w:author="Creighton, Alan (Northern Powergrid)" w:date="2026-01-13T15:54:00Z" w:initials="AC">
    <w:p w14:paraId="284B3251" w14:textId="77777777" w:rsidR="00B12F7D" w:rsidRDefault="00B12F7D" w:rsidP="00B12F7D">
      <w:pPr>
        <w:pStyle w:val="CommentText"/>
      </w:pPr>
      <w:r>
        <w:rPr>
          <w:rStyle w:val="CommentReference"/>
        </w:rPr>
        <w:annotationRef/>
      </w:r>
      <w:r>
        <w:t>Thanks</w:t>
      </w:r>
    </w:p>
  </w:comment>
  <w:comment w:id="60" w:author="Creighton, Alan (Northern Powergrid)" w:date="2026-01-08T13:58:00Z" w:initials="AC">
    <w:p w14:paraId="2C108467" w14:textId="3AA7BBBB" w:rsidR="001F5DF3" w:rsidRDefault="00D364B1" w:rsidP="001F5DF3">
      <w:pPr>
        <w:pStyle w:val="CommentText"/>
      </w:pPr>
      <w:r>
        <w:rPr>
          <w:rStyle w:val="CommentReference"/>
        </w:rPr>
        <w:annotationRef/>
      </w:r>
      <w:r w:rsidR="001F5DF3">
        <w:t>For clarity does this mean all three TOs?</w:t>
      </w:r>
    </w:p>
  </w:comment>
  <w:comment w:id="61" w:author="Vincent, Graeme" w:date="2026-01-09T09:37:00Z" w:initials="GV">
    <w:p w14:paraId="64BC98E1" w14:textId="77777777" w:rsidR="002B17DE" w:rsidRDefault="002B17DE" w:rsidP="002B17DE">
      <w:pPr>
        <w:pStyle w:val="CommentText"/>
      </w:pPr>
      <w:r>
        <w:rPr>
          <w:rStyle w:val="CommentReference"/>
        </w:rPr>
        <w:annotationRef/>
      </w:r>
      <w:r>
        <w:t>For additional clarity - is it  just the Onshore Transmission Licensees or</w:t>
      </w:r>
      <w:r>
        <w:rPr>
          <w:i/>
          <w:iCs/>
        </w:rPr>
        <w:t xml:space="preserve"> all </w:t>
      </w:r>
      <w:r>
        <w:t>transmission licensees including offshore.</w:t>
      </w:r>
    </w:p>
  </w:comment>
  <w:comment w:id="62" w:author="Maria Lopez" w:date="2026-01-13T09:10:00Z" w:initials="ML">
    <w:p w14:paraId="44BEDB6E" w14:textId="77777777" w:rsidR="007C41DA" w:rsidRDefault="007C41DA" w:rsidP="007C41DA">
      <w:pPr>
        <w:pStyle w:val="CommentText"/>
      </w:pPr>
      <w:r>
        <w:rPr>
          <w:rStyle w:val="CommentReference"/>
        </w:rPr>
        <w:annotationRef/>
      </w:r>
      <w:r>
        <w:t>Agreed</w:t>
      </w:r>
    </w:p>
  </w:comment>
  <w:comment w:id="63" w:author="Creighton, Alan (Northern Powergrid)" w:date="2026-01-13T15:55:00Z" w:initials="AC">
    <w:p w14:paraId="52BC57EF" w14:textId="77777777" w:rsidR="00B12F7D" w:rsidRDefault="00B12F7D" w:rsidP="00B12F7D">
      <w:pPr>
        <w:pStyle w:val="CommentText"/>
      </w:pPr>
      <w:r>
        <w:rPr>
          <w:rStyle w:val="CommentReference"/>
        </w:rPr>
        <w:annotationRef/>
      </w:r>
      <w:r>
        <w:t>Thanks, agreed to add ...agreed by the impacted transmission licensees and all affected stakeholders.</w:t>
      </w:r>
    </w:p>
  </w:comment>
  <w:comment w:id="64" w:author="Creighton, Alan (Northern Powergrid)" w:date="2026-01-08T13:59:00Z" w:initials="AC">
    <w:p w14:paraId="3210F833" w14:textId="750429E0" w:rsidR="00D364B1" w:rsidRDefault="00D364B1" w:rsidP="00D364B1">
      <w:pPr>
        <w:pStyle w:val="CommentText"/>
      </w:pPr>
      <w:r>
        <w:rPr>
          <w:rStyle w:val="CommentReference"/>
        </w:rPr>
        <w:annotationRef/>
      </w:r>
      <w:r>
        <w:t>I didn’t follow this.  Do you mean that the mitigation costs become excessive?</w:t>
      </w:r>
    </w:p>
  </w:comment>
  <w:comment w:id="65" w:author="Dozie Nnabuife" w:date="2026-01-09T19:27:00Z" w:initials="DN">
    <w:p w14:paraId="1D247F88" w14:textId="14851445" w:rsidR="00B069B1" w:rsidRDefault="00E758E0">
      <w:pPr>
        <w:pStyle w:val="CommentText"/>
      </w:pPr>
      <w:r>
        <w:rPr>
          <w:rStyle w:val="CommentReference"/>
        </w:rPr>
        <w:annotationRef/>
      </w:r>
      <w:r w:rsidRPr="745C36A6">
        <w:t>Text in wrong section. Corrected. The limited flexibility results in increased operational cost</w:t>
      </w:r>
    </w:p>
  </w:comment>
  <w:comment w:id="66" w:author="Creighton, Alan (Northern Powergrid)" w:date="2026-01-13T15:55:00Z" w:initials="AC">
    <w:p w14:paraId="70678737" w14:textId="77777777" w:rsidR="00B12F7D" w:rsidRDefault="00B12F7D" w:rsidP="00B12F7D">
      <w:pPr>
        <w:pStyle w:val="CommentText"/>
      </w:pPr>
      <w:r>
        <w:rPr>
          <w:rStyle w:val="CommentReference"/>
        </w:rPr>
        <w:annotationRef/>
      </w:r>
      <w:r>
        <w:t>OK - delete ‘A’</w:t>
      </w:r>
    </w:p>
  </w:comment>
  <w:comment w:id="73" w:author="Creighton, Alan (Northern Powergrid)" w:date="2026-01-08T14:07:00Z" w:initials="AC">
    <w:p w14:paraId="22D32B95" w14:textId="15B37DBD" w:rsidR="00BF02F4" w:rsidRDefault="00BF02F4" w:rsidP="00BF02F4">
      <w:pPr>
        <w:pStyle w:val="CommentText"/>
      </w:pPr>
      <w:r>
        <w:rPr>
          <w:rStyle w:val="CommentReference"/>
        </w:rPr>
        <w:annotationRef/>
      </w:r>
      <w:r>
        <w:t>Is it possible to clarity which report this recommendation is in.  Is it in the Elec Network Commissioners report?</w:t>
      </w:r>
    </w:p>
  </w:comment>
  <w:comment w:id="74" w:author="Dozie Nnabuife" w:date="1900-01-01T00:00:00Z" w:initials="DN">
    <w:p w14:paraId="7E15B613" w14:textId="48643238" w:rsidR="00523988" w:rsidRDefault="00523988">
      <w:pPr>
        <w:pStyle w:val="CommentText"/>
      </w:pPr>
      <w:r>
        <w:rPr>
          <w:rStyle w:val="CommentReference"/>
        </w:rPr>
        <w:annotationRef/>
      </w:r>
      <w:r w:rsidRPr="7BBA831C">
        <w:t>Updated. Acknowledged. Both on the Electricity Commissioners-  Companion Report Findings and Recommendations and the TA public consultation document</w:t>
      </w:r>
    </w:p>
  </w:comment>
  <w:comment w:id="75" w:author="Creighton, Alan (Northern Powergrid)" w:date="2026-01-13T15:56:00Z" w:initials="AC">
    <w:p w14:paraId="00D11F58" w14:textId="77777777" w:rsidR="00B12F7D" w:rsidRDefault="00B12F7D" w:rsidP="00B12F7D">
      <w:pPr>
        <w:pStyle w:val="CommentText"/>
      </w:pPr>
      <w:r>
        <w:rPr>
          <w:rStyle w:val="CommentReference"/>
        </w:rPr>
        <w:annotationRef/>
      </w:r>
      <w:r>
        <w:t>I’ve not cross checked all these references, but assume that are correct now.</w:t>
      </w:r>
    </w:p>
  </w:comment>
  <w:comment w:id="76" w:author="Creighton, Alan (Northern Powergrid)" w:date="2026-01-08T14:11:00Z" w:initials="AC">
    <w:p w14:paraId="75B95425" w14:textId="13D15A19" w:rsidR="00BF02F4" w:rsidRDefault="00BF02F4" w:rsidP="00BF02F4">
      <w:pPr>
        <w:pStyle w:val="CommentText"/>
      </w:pPr>
      <w:r>
        <w:rPr>
          <w:rStyle w:val="CommentReference"/>
        </w:rPr>
        <w:annotationRef/>
      </w:r>
      <w:r>
        <w:t>...deliver the four outage planning related recommendations in the Electricity Commissioner’s Report.</w:t>
      </w:r>
    </w:p>
  </w:comment>
  <w:comment w:id="77" w:author="Dozie Nnabuife" w:date="2026-01-09T19:38:00Z" w:initials="DN">
    <w:p w14:paraId="3B192170" w14:textId="0F0DA71C" w:rsidR="00B069B1" w:rsidRDefault="00E758E0">
      <w:pPr>
        <w:pStyle w:val="CommentText"/>
      </w:pPr>
      <w:r>
        <w:rPr>
          <w:rStyle w:val="CommentReference"/>
        </w:rPr>
        <w:annotationRef/>
      </w:r>
      <w:r w:rsidRPr="1DEEEBBB">
        <w:t>actioned</w:t>
      </w:r>
    </w:p>
  </w:comment>
  <w:comment w:id="78" w:author="Creighton, Alan (Northern Powergrid)" w:date="2026-01-13T15:56:00Z" w:initials="AC">
    <w:p w14:paraId="1E800B3B" w14:textId="77777777" w:rsidR="00B12F7D" w:rsidRDefault="00B12F7D" w:rsidP="00B12F7D">
      <w:pPr>
        <w:pStyle w:val="CommentText"/>
      </w:pPr>
      <w:r>
        <w:rPr>
          <w:rStyle w:val="CommentReference"/>
        </w:rPr>
        <w:annotationRef/>
      </w:r>
      <w:r>
        <w:t xml:space="preserve">Thanks </w:t>
      </w:r>
    </w:p>
  </w:comment>
  <w:comment w:id="81" w:author="Creighton, Alan (Northern Powergrid)" w:date="2026-01-08T14:12:00Z" w:initials="AC">
    <w:p w14:paraId="4729D06A" w14:textId="054BFD2D" w:rsidR="00BF02F4" w:rsidRDefault="00BF02F4" w:rsidP="00BF02F4">
      <w:pPr>
        <w:pStyle w:val="CommentText"/>
      </w:pPr>
      <w:r>
        <w:rPr>
          <w:rStyle w:val="CommentReference"/>
        </w:rPr>
        <w:annotationRef/>
      </w:r>
      <w:r>
        <w:t>There was subsequently a pubic….</w:t>
      </w:r>
    </w:p>
  </w:comment>
  <w:comment w:id="82" w:author="Dozie Nnabuife" w:date="2026-01-09T19:44:00Z" w:initials="DN">
    <w:p w14:paraId="4364FEDD" w14:textId="17921084" w:rsidR="00B069B1" w:rsidRDefault="00E758E0">
      <w:pPr>
        <w:pStyle w:val="CommentText"/>
      </w:pPr>
      <w:r>
        <w:rPr>
          <w:rStyle w:val="CommentReference"/>
        </w:rPr>
        <w:annotationRef/>
      </w:r>
      <w:r w:rsidRPr="0400464D">
        <w:t>reworded</w:t>
      </w:r>
    </w:p>
  </w:comment>
  <w:comment w:id="83" w:author="Creighton, Alan (Northern Powergrid)" w:date="2026-01-13T15:56:00Z" w:initials="AC">
    <w:p w14:paraId="5B068B8C" w14:textId="77777777" w:rsidR="00B12F7D" w:rsidRDefault="00B12F7D" w:rsidP="00B12F7D">
      <w:pPr>
        <w:pStyle w:val="CommentText"/>
      </w:pPr>
      <w:r>
        <w:rPr>
          <w:rStyle w:val="CommentReference"/>
        </w:rPr>
        <w:annotationRef/>
      </w:r>
      <w:r>
        <w:t>Thanks</w:t>
      </w:r>
    </w:p>
  </w:comment>
  <w:comment w:id="79" w:author="Creighton, Alan (Northern Powergrid)" w:date="2026-01-14T08:58:00Z" w:initials="AC">
    <w:p w14:paraId="3F916431" w14:textId="77777777" w:rsidR="001E4F7D" w:rsidRDefault="001E4F7D" w:rsidP="001E4F7D">
      <w:pPr>
        <w:pStyle w:val="CommentText"/>
      </w:pPr>
      <w:r>
        <w:rPr>
          <w:rStyle w:val="CommentReference"/>
        </w:rPr>
        <w:annotationRef/>
      </w:r>
      <w:r>
        <w:t>There was subsequently a public…..</w:t>
      </w:r>
    </w:p>
  </w:comment>
  <w:comment w:id="93" w:author="Creighton, Alan (Northern Powergrid)" w:date="2026-01-08T14:13:00Z" w:initials="AC">
    <w:p w14:paraId="0B08383D" w14:textId="31F28418" w:rsidR="00B24CFA" w:rsidRDefault="00B24CFA" w:rsidP="00B24CFA">
      <w:pPr>
        <w:pStyle w:val="CommentText"/>
      </w:pPr>
      <w:r>
        <w:rPr>
          <w:rStyle w:val="CommentReference"/>
        </w:rPr>
        <w:annotationRef/>
      </w:r>
      <w:r>
        <w:t>Is this the same as the Clean Power 2030 Action Plan referenced later</w:t>
      </w:r>
    </w:p>
  </w:comment>
  <w:comment w:id="94" w:author="Dozie Nnabuife" w:date="2026-01-09T19:45:00Z" w:initials="DN">
    <w:p w14:paraId="556ABA12" w14:textId="1733D70B" w:rsidR="00B069B1" w:rsidRDefault="00E758E0">
      <w:pPr>
        <w:pStyle w:val="CommentText"/>
      </w:pPr>
      <w:r>
        <w:rPr>
          <w:rStyle w:val="CommentReference"/>
        </w:rPr>
        <w:annotationRef/>
      </w:r>
      <w:r w:rsidRPr="437F5A25">
        <w:t>yes</w:t>
      </w:r>
    </w:p>
  </w:comment>
  <w:comment w:id="95" w:author="Creighton, Alan (Northern Powergrid)" w:date="2026-01-13T15:58:00Z" w:initials="AC">
    <w:p w14:paraId="681E3E42" w14:textId="77777777" w:rsidR="00B12F7D" w:rsidRDefault="00B12F7D" w:rsidP="00B12F7D">
      <w:pPr>
        <w:pStyle w:val="CommentText"/>
      </w:pPr>
      <w:r>
        <w:rPr>
          <w:rStyle w:val="CommentReference"/>
        </w:rPr>
        <w:annotationRef/>
      </w:r>
      <w:r>
        <w:t>OK, prob best to refer to the Clean Power 2030 Action Plan, for consistency</w:t>
      </w:r>
    </w:p>
  </w:comment>
  <w:comment w:id="98" w:author="Creighton, Alan (Northern Powergrid)" w:date="2026-01-08T14:19:00Z" w:initials="AC">
    <w:p w14:paraId="485A5FBF" w14:textId="0F2B10FE" w:rsidR="00B24CFA" w:rsidRDefault="00B24CFA" w:rsidP="00B24CFA">
      <w:pPr>
        <w:pStyle w:val="CommentText"/>
      </w:pPr>
      <w:r>
        <w:rPr>
          <w:rStyle w:val="CommentReference"/>
        </w:rPr>
        <w:annotationRef/>
      </w:r>
      <w:r>
        <w:t>I was struggling to find the report in which this aspect is highlighted.</w:t>
      </w:r>
    </w:p>
  </w:comment>
  <w:comment w:id="99" w:author="Dozie Nnabuife" w:date="2026-01-09T19:47:00Z" w:initials="DN">
    <w:p w14:paraId="76ABB6DD" w14:textId="15A2C372" w:rsidR="00B069B1" w:rsidRDefault="00E758E0">
      <w:pPr>
        <w:pStyle w:val="CommentText"/>
      </w:pPr>
      <w:r>
        <w:rPr>
          <w:rStyle w:val="CommentReference"/>
        </w:rPr>
        <w:annotationRef/>
      </w:r>
      <w:r w:rsidRPr="5DF40381">
        <w:t>It is in the report. Annex 2: Networks, connections and network access analysis</w:t>
      </w:r>
    </w:p>
  </w:comment>
  <w:comment w:id="100" w:author="Creighton, Alan (Northern Powergrid)" w:date="2026-01-08T14:19:00Z" w:initials="AC">
    <w:p w14:paraId="192796D1" w14:textId="08D990D5" w:rsidR="00B24CFA" w:rsidRDefault="00B24CFA" w:rsidP="00B24CFA">
      <w:pPr>
        <w:pStyle w:val="CommentText"/>
      </w:pPr>
      <w:r>
        <w:rPr>
          <w:rStyle w:val="CommentReference"/>
        </w:rPr>
        <w:annotationRef/>
      </w:r>
      <w:r>
        <w:t>Might it help to say where this is stated?</w:t>
      </w:r>
    </w:p>
  </w:comment>
  <w:comment w:id="101" w:author="Dozie Nnabuife" w:date="2026-01-09T19:47:00Z" w:initials="DN">
    <w:p w14:paraId="5664A40A" w14:textId="7A98770F" w:rsidR="00B069B1" w:rsidRDefault="00E758E0">
      <w:pPr>
        <w:pStyle w:val="CommentText"/>
      </w:pPr>
      <w:r>
        <w:rPr>
          <w:rStyle w:val="CommentReference"/>
        </w:rPr>
        <w:annotationRef/>
      </w:r>
      <w:r w:rsidRPr="4720A955">
        <w:t>As mentioned, CP 30 report as in above</w:t>
      </w:r>
    </w:p>
  </w:comment>
  <w:comment w:id="102" w:author="Creighton, Alan (Northern Powergrid)" w:date="2026-01-13T15:58:00Z" w:initials="AC">
    <w:p w14:paraId="444E8D10" w14:textId="77777777" w:rsidR="00B12F7D" w:rsidRDefault="00B12F7D" w:rsidP="00B12F7D">
      <w:pPr>
        <w:pStyle w:val="CommentText"/>
      </w:pPr>
      <w:r>
        <w:rPr>
          <w:rStyle w:val="CommentReference"/>
        </w:rPr>
        <w:annotationRef/>
      </w:r>
      <w:r>
        <w:t>Suggest   The Clean Power 2030 Action Plan states that to…...</w:t>
      </w:r>
    </w:p>
  </w:comment>
  <w:comment w:id="103" w:author="Creighton, Alan (Northern Powergrid)" w:date="2026-01-08T14:20:00Z" w:initials="AC">
    <w:p w14:paraId="130DED56" w14:textId="4904522A" w:rsidR="00B24CFA" w:rsidRDefault="00B24CFA" w:rsidP="00B24CFA">
      <w:pPr>
        <w:pStyle w:val="CommentText"/>
      </w:pPr>
      <w:r>
        <w:rPr>
          <w:rStyle w:val="CommentReference"/>
        </w:rPr>
        <w:annotationRef/>
      </w:r>
      <w:r>
        <w:t>A strategic overhaul of what - the NESO outage planning process?</w:t>
      </w:r>
    </w:p>
  </w:comment>
  <w:comment w:id="104" w:author="Dozie Nnabuife" w:date="2026-01-09T21:52:00Z" w:initials="DN">
    <w:p w14:paraId="00C19432" w14:textId="0AE60DE9" w:rsidR="00B069B1" w:rsidRDefault="00E758E0">
      <w:pPr>
        <w:pStyle w:val="CommentText"/>
      </w:pPr>
      <w:r>
        <w:rPr>
          <w:rStyle w:val="CommentReference"/>
        </w:rPr>
        <w:annotationRef/>
      </w:r>
      <w:r w:rsidRPr="5EE2074C">
        <w:t>System Access</w:t>
      </w:r>
    </w:p>
  </w:comment>
  <w:comment w:id="105" w:author="Creighton, Alan (Northern Powergrid)" w:date="2026-01-13T15:59:00Z" w:initials="AC">
    <w:p w14:paraId="540FC9CE" w14:textId="77777777" w:rsidR="00B12F7D" w:rsidRDefault="00B12F7D" w:rsidP="00B12F7D">
      <w:pPr>
        <w:pStyle w:val="CommentText"/>
      </w:pPr>
      <w:r>
        <w:rPr>
          <w:rStyle w:val="CommentReference"/>
        </w:rPr>
        <w:annotationRef/>
      </w:r>
      <w:r>
        <w:t>Suggest…..a strategic overhaul of system access arrangements is needed.</w:t>
      </w:r>
    </w:p>
  </w:comment>
  <w:comment w:id="106" w:author="Maria Lopez" w:date="2026-01-14T11:28:00Z" w:initials="ML">
    <w:p w14:paraId="3F62951A" w14:textId="5D1346A1" w:rsidR="005974DF" w:rsidRDefault="005974DF">
      <w:pPr>
        <w:pStyle w:val="CommentText"/>
      </w:pPr>
      <w:r>
        <w:rPr>
          <w:rStyle w:val="CommentReference"/>
        </w:rPr>
        <w:annotationRef/>
      </w:r>
      <w:r w:rsidRPr="168297F3">
        <w:t>Applied</w:t>
      </w:r>
    </w:p>
  </w:comment>
  <w:comment w:id="115" w:author="Creighton, Alan (Northern Powergrid)" w:date="2026-01-08T14:21:00Z" w:initials="AC">
    <w:p w14:paraId="19B1034A" w14:textId="1E9472E9" w:rsidR="00B24CFA" w:rsidRDefault="00B24CFA" w:rsidP="00B24CFA">
      <w:pPr>
        <w:pStyle w:val="CommentText"/>
      </w:pPr>
      <w:r>
        <w:rPr>
          <w:rStyle w:val="CommentReference"/>
        </w:rPr>
        <w:annotationRef/>
      </w:r>
      <w:r>
        <w:t>Not really clear to me what this means?</w:t>
      </w:r>
    </w:p>
  </w:comment>
  <w:comment w:id="116" w:author="Dozie Nnabuife" w:date="2026-01-09T22:47:00Z" w:initials="DN">
    <w:p w14:paraId="28D9BC86" w14:textId="2788C555" w:rsidR="00B069B1" w:rsidRDefault="00E758E0">
      <w:pPr>
        <w:pStyle w:val="CommentText"/>
      </w:pPr>
      <w:r>
        <w:rPr>
          <w:rStyle w:val="CommentReference"/>
        </w:rPr>
        <w:annotationRef/>
      </w:r>
      <w:r w:rsidRPr="6F809B42">
        <w:t xml:space="preserve">Actions required across various aspect including improved system access </w:t>
      </w:r>
    </w:p>
  </w:comment>
  <w:comment w:id="117" w:author="Creighton, Alan (Northern Powergrid)" w:date="2026-01-13T17:29:00Z" w:initials="AC">
    <w:p w14:paraId="08FD4591" w14:textId="77777777" w:rsidR="00B3446F" w:rsidRDefault="00B3446F" w:rsidP="00B3446F">
      <w:pPr>
        <w:pStyle w:val="CommentText"/>
      </w:pPr>
      <w:r>
        <w:rPr>
          <w:rStyle w:val="CommentReference"/>
        </w:rPr>
        <w:annotationRef/>
      </w:r>
      <w:r>
        <w:t>Suggest:</w:t>
      </w:r>
    </w:p>
    <w:p w14:paraId="7D84CED1" w14:textId="77777777" w:rsidR="00B3446F" w:rsidRDefault="00B3446F" w:rsidP="00B3446F">
      <w:pPr>
        <w:pStyle w:val="CommentText"/>
      </w:pPr>
      <w:r>
        <w:t>Industry stakeholders should work together to understand how system access can be improved to facilitate CP30 without having a detrimental impact on consumers.</w:t>
      </w:r>
    </w:p>
  </w:comment>
  <w:comment w:id="122" w:author="Creighton, Alan (Northern Powergrid)" w:date="2026-01-08T14:26:00Z" w:initials="AC">
    <w:p w14:paraId="58D00D94" w14:textId="1A473ABD" w:rsidR="00954C05" w:rsidRDefault="00BE5B28" w:rsidP="00954C05">
      <w:pPr>
        <w:pStyle w:val="CommentText"/>
      </w:pPr>
      <w:r>
        <w:rPr>
          <w:rStyle w:val="CommentReference"/>
        </w:rPr>
        <w:annotationRef/>
      </w:r>
      <w:r w:rsidR="00954C05">
        <w:t>Is this a view or a statement?  I thought that the intent was to allow low risk outages to be taken - rather than to design outage  planning criteria such that all the CP2030 constriction works can be carried out.  It could be that even with the proposed relaxation of outage planning criteria system access might still be a CP 2030 blocker.</w:t>
      </w:r>
    </w:p>
  </w:comment>
  <w:comment w:id="123" w:author="Dozie Nnabuife" w:date="2026-01-09T22:49:00Z" w:initials="DN">
    <w:p w14:paraId="077A217C" w14:textId="4CF8968B" w:rsidR="00B069B1" w:rsidRDefault="00E758E0">
      <w:pPr>
        <w:pStyle w:val="CommentText"/>
      </w:pPr>
      <w:r>
        <w:rPr>
          <w:rStyle w:val="CommentReference"/>
        </w:rPr>
        <w:annotationRef/>
      </w:r>
      <w:r w:rsidRPr="51FB189C">
        <w:t xml:space="preserve">View from the Electricity Networks Commissioner – Companion Report Findings and Recommendations. </w:t>
      </w:r>
    </w:p>
  </w:comment>
  <w:comment w:id="124" w:author="Creighton, Alan (Northern Powergrid)" w:date="2026-01-13T17:32:00Z" w:initials="AC">
    <w:p w14:paraId="5F430F64" w14:textId="77777777" w:rsidR="00B3446F" w:rsidRDefault="00B3446F" w:rsidP="00B3446F">
      <w:pPr>
        <w:pStyle w:val="CommentText"/>
      </w:pPr>
      <w:r>
        <w:rPr>
          <w:rStyle w:val="CommentReference"/>
        </w:rPr>
        <w:annotationRef/>
      </w:r>
      <w:r>
        <w:t>Suggest:</w:t>
      </w:r>
    </w:p>
    <w:p w14:paraId="67C0ECA5" w14:textId="77777777" w:rsidR="00B3446F" w:rsidRDefault="00B3446F" w:rsidP="00B3446F">
      <w:pPr>
        <w:pStyle w:val="CommentText"/>
      </w:pPr>
      <w:r>
        <w:t>The Electricity Network Commissioner’s view is that system access…..</w:t>
      </w:r>
    </w:p>
  </w:comment>
  <w:comment w:id="128" w:author="Creighton, Alan (Northern Powergrid)" w:date="2026-01-08T14:26:00Z" w:initials="AC">
    <w:p w14:paraId="785E6A44" w14:textId="19429388" w:rsidR="00BE5B28" w:rsidRDefault="00BE5B28" w:rsidP="00BE5B28">
      <w:pPr>
        <w:pStyle w:val="CommentText"/>
      </w:pPr>
      <w:r>
        <w:rPr>
          <w:rStyle w:val="CommentReference"/>
        </w:rPr>
        <w:annotationRef/>
      </w:r>
      <w:r>
        <w:t>...in the numbers of outages</w:t>
      </w:r>
    </w:p>
  </w:comment>
  <w:comment w:id="129" w:author="Dozie Nnabuife" w:date="2026-01-09T22:51:00Z" w:initials="DN">
    <w:p w14:paraId="758634C6" w14:textId="7C724054" w:rsidR="00B069B1" w:rsidRDefault="00E758E0">
      <w:pPr>
        <w:pStyle w:val="CommentText"/>
      </w:pPr>
      <w:r>
        <w:rPr>
          <w:rStyle w:val="CommentReference"/>
        </w:rPr>
        <w:annotationRef/>
      </w:r>
      <w:r w:rsidRPr="3FC2A307">
        <w:t>qualifier</w:t>
      </w:r>
    </w:p>
  </w:comment>
  <w:comment w:id="130" w:author="Creighton, Alan (Northern Powergrid)" w:date="2026-01-13T17:33:00Z" w:initials="AC">
    <w:p w14:paraId="4C987B14" w14:textId="77777777" w:rsidR="00B3446F" w:rsidRDefault="00B3446F" w:rsidP="00B3446F">
      <w:pPr>
        <w:pStyle w:val="CommentText"/>
      </w:pPr>
      <w:r>
        <w:rPr>
          <w:rStyle w:val="CommentReference"/>
        </w:rPr>
        <w:annotationRef/>
      </w:r>
      <w:r>
        <w:t>OK.  As an aside I will suggest in the ToR that the increase in outages should be estimated to quantify the benefit.</w:t>
      </w:r>
    </w:p>
  </w:comment>
  <w:comment w:id="131" w:author="Maria Lopez" w:date="2026-01-14T11:40:00Z" w:initials="ML">
    <w:p w14:paraId="01F28D2C" w14:textId="3D7CEEF1" w:rsidR="005974DF" w:rsidRDefault="005974DF">
      <w:pPr>
        <w:pStyle w:val="CommentText"/>
      </w:pPr>
      <w:r>
        <w:rPr>
          <w:rStyle w:val="CommentReference"/>
        </w:rPr>
        <w:annotationRef/>
      </w:r>
      <w:r w:rsidRPr="367E504C">
        <w:t>Thanks</w:t>
      </w:r>
    </w:p>
  </w:comment>
  <w:comment w:id="132" w:author="Maria Lopez" w:date="2026-01-14T16:26:00Z" w:initials="ML">
    <w:p w14:paraId="2FA993CB" w14:textId="3724927E" w:rsidR="00000000" w:rsidRDefault="00000000">
      <w:pPr>
        <w:pStyle w:val="CommentText"/>
      </w:pPr>
      <w:r>
        <w:rPr>
          <w:rStyle w:val="CommentReference"/>
        </w:rPr>
        <w:annotationRef/>
      </w:r>
      <w:r w:rsidRPr="41F97558">
        <w:t>Noted</w:t>
      </w:r>
    </w:p>
  </w:comment>
  <w:comment w:id="134" w:author="Vincent, Graeme" w:date="2026-01-09T09:44:00Z" w:initials="GV">
    <w:p w14:paraId="565FF6CB" w14:textId="4B7AC8A7" w:rsidR="002B17DE" w:rsidRDefault="002B17DE" w:rsidP="002B17DE">
      <w:pPr>
        <w:pStyle w:val="CommentText"/>
      </w:pPr>
      <w:r>
        <w:rPr>
          <w:rStyle w:val="CommentReference"/>
        </w:rPr>
        <w:annotationRef/>
      </w:r>
      <w:r>
        <w:t>Transition form….</w:t>
      </w:r>
    </w:p>
  </w:comment>
  <w:comment w:id="135" w:author="Dozie Nnabuife" w:date="2026-01-09T22:52:00Z" w:initials="DN">
    <w:p w14:paraId="04496D32" w14:textId="273A030B" w:rsidR="00B069B1" w:rsidRDefault="00E758E0">
      <w:pPr>
        <w:pStyle w:val="CommentText"/>
      </w:pPr>
      <w:r>
        <w:rPr>
          <w:rStyle w:val="CommentReference"/>
        </w:rPr>
        <w:annotationRef/>
      </w:r>
      <w:r w:rsidRPr="54008D68">
        <w:t>actioned</w:t>
      </w:r>
    </w:p>
  </w:comment>
  <w:comment w:id="136" w:author="Creighton, Alan (Northern Powergrid)" w:date="2026-01-13T17:33:00Z" w:initials="AC">
    <w:p w14:paraId="2E24A08B" w14:textId="77777777" w:rsidR="00B3446F" w:rsidRDefault="00B3446F" w:rsidP="00B3446F">
      <w:pPr>
        <w:pStyle w:val="CommentText"/>
      </w:pPr>
      <w:r>
        <w:rPr>
          <w:rStyle w:val="CommentReference"/>
        </w:rPr>
        <w:annotationRef/>
      </w:r>
      <w:r>
        <w:t>Thanks</w:t>
      </w:r>
    </w:p>
  </w:comment>
  <w:comment w:id="138" w:author="Creighton, Alan (Northern Powergrid)" w:date="2026-01-08T14:29:00Z" w:initials="AC">
    <w:p w14:paraId="21EAA5AC" w14:textId="11E1A074" w:rsidR="001F5DF3" w:rsidRDefault="00BE5B28" w:rsidP="001F5DF3">
      <w:pPr>
        <w:pStyle w:val="CommentText"/>
      </w:pPr>
      <w:r>
        <w:rPr>
          <w:rStyle w:val="CommentReference"/>
        </w:rPr>
        <w:annotationRef/>
      </w:r>
      <w:r w:rsidR="001F5DF3">
        <w:t>Isn’t compromising security inevitable given that the intent is to relax the requirements?  I think that the intent is to compromise security, just not materially</w:t>
      </w:r>
    </w:p>
  </w:comment>
  <w:comment w:id="139" w:author="Dozie Nnabuife" w:date="2026-01-09T22:55:00Z" w:initials="DN">
    <w:p w14:paraId="47773C1D" w14:textId="070E6F5F" w:rsidR="00B069B1" w:rsidRDefault="00E758E0">
      <w:pPr>
        <w:pStyle w:val="CommentText"/>
      </w:pPr>
      <w:r>
        <w:rPr>
          <w:rStyle w:val="CommentReference"/>
        </w:rPr>
        <w:annotationRef/>
      </w:r>
      <w:r w:rsidRPr="555CC012">
        <w:t>Relax in cases where this is manageable by assessment and would not compromise system security</w:t>
      </w:r>
    </w:p>
  </w:comment>
  <w:comment w:id="140" w:author="Creighton, Alan (Northern Powergrid)" w:date="2026-01-13T17:34:00Z" w:initials="AC">
    <w:p w14:paraId="744FF435" w14:textId="77777777" w:rsidR="007D2591" w:rsidRDefault="007D2591" w:rsidP="007D2591">
      <w:pPr>
        <w:pStyle w:val="CommentText"/>
      </w:pPr>
      <w:r>
        <w:rPr>
          <w:rStyle w:val="CommentReference"/>
        </w:rPr>
        <w:annotationRef/>
      </w:r>
      <w:r>
        <w:t>Ok - I guess it depends on what’s meant by ‘system security’</w:t>
      </w:r>
    </w:p>
  </w:comment>
  <w:comment w:id="142" w:author="Creighton, Alan (Northern Powergrid)" w:date="2026-01-08T14:31:00Z" w:initials="AC">
    <w:p w14:paraId="03E6074A" w14:textId="71656281" w:rsidR="00BE5B28" w:rsidRDefault="00BE5B28" w:rsidP="00BE5B28">
      <w:pPr>
        <w:pStyle w:val="CommentText"/>
      </w:pPr>
      <w:r>
        <w:rPr>
          <w:rStyle w:val="CommentReference"/>
        </w:rPr>
        <w:annotationRef/>
      </w:r>
      <w:r>
        <w:t>Can a country provide anecdotal evidence?  Has the anecdotal evidence come from control engineers?</w:t>
      </w:r>
    </w:p>
  </w:comment>
  <w:comment w:id="143" w:author="Steve Baker" w:date="2026-01-12T11:44:00Z" w:initials="SB">
    <w:p w14:paraId="7EB8A31A" w14:textId="77777777" w:rsidR="008E0963" w:rsidRDefault="008E0963" w:rsidP="008E0963">
      <w:pPr>
        <w:pStyle w:val="CommentText"/>
      </w:pPr>
      <w:r>
        <w:rPr>
          <w:rStyle w:val="CommentReference"/>
        </w:rPr>
        <w:annotationRef/>
      </w:r>
      <w:r>
        <w:t>Change to: “(anecdotal evidence from control engineers in Scotland)”?</w:t>
      </w:r>
    </w:p>
  </w:comment>
  <w:comment w:id="144" w:author="Creighton, Alan (Northern Powergrid)" w:date="2026-01-08T14:34:00Z" w:initials="AC">
    <w:p w14:paraId="73C15353" w14:textId="79AF6FBE" w:rsidR="001F3F51" w:rsidRDefault="001F3F51" w:rsidP="001F3F51">
      <w:pPr>
        <w:pStyle w:val="CommentText"/>
      </w:pPr>
      <w:r>
        <w:rPr>
          <w:rStyle w:val="CommentReference"/>
        </w:rPr>
        <w:annotationRef/>
      </w:r>
      <w:r>
        <w:t>Reflect on ….</w:t>
      </w:r>
    </w:p>
  </w:comment>
  <w:comment w:id="145" w:author="Dozie Nnabuife [2]" w:date="2026-01-10T17:29:00Z" w:initials="DN">
    <w:p w14:paraId="2052432B" w14:textId="77777777" w:rsidR="00E43543" w:rsidRDefault="00E43543" w:rsidP="00E43543">
      <w:pPr>
        <w:pStyle w:val="CommentText"/>
      </w:pPr>
      <w:r>
        <w:rPr>
          <w:rStyle w:val="CommentReference"/>
        </w:rPr>
        <w:annotationRef/>
      </w:r>
      <w:r>
        <w:t>actioned</w:t>
      </w:r>
    </w:p>
  </w:comment>
  <w:comment w:id="146" w:author="Creighton, Alan (Northern Powergrid)" w:date="2026-01-13T17:36:00Z" w:initials="AC">
    <w:p w14:paraId="6CD05D01" w14:textId="77777777" w:rsidR="007D2591" w:rsidRDefault="007D2591" w:rsidP="007D2591">
      <w:pPr>
        <w:pStyle w:val="CommentText"/>
      </w:pPr>
      <w:r>
        <w:rPr>
          <w:rStyle w:val="CommentReference"/>
        </w:rPr>
        <w:annotationRef/>
      </w:r>
      <w:r>
        <w:t>Thanks</w:t>
      </w:r>
    </w:p>
  </w:comment>
  <w:comment w:id="147" w:author="Creighton, Alan (Northern Powergrid)" w:date="2026-01-08T14:35:00Z" w:initials="AC">
    <w:p w14:paraId="621F93ED" w14:textId="209881BE" w:rsidR="001F3F51" w:rsidRDefault="001F3F51" w:rsidP="001F3F51">
      <w:pPr>
        <w:pStyle w:val="CommentText"/>
      </w:pPr>
      <w:r>
        <w:rPr>
          <w:rStyle w:val="CommentReference"/>
        </w:rPr>
        <w:annotationRef/>
      </w:r>
      <w:r>
        <w:t>I didn’t follow this</w:t>
      </w:r>
    </w:p>
  </w:comment>
  <w:comment w:id="148" w:author="Dozie Nnabuife [2]" w:date="2026-01-10T17:47:00Z" w:initials="DN">
    <w:p w14:paraId="11D8C8EA" w14:textId="77777777" w:rsidR="00C10929" w:rsidRDefault="00C10929" w:rsidP="00C10929">
      <w:pPr>
        <w:pStyle w:val="CommentText"/>
      </w:pPr>
      <w:r>
        <w:rPr>
          <w:rStyle w:val="CommentReference"/>
        </w:rPr>
        <w:annotationRef/>
      </w:r>
      <w:r>
        <w:t>The risk cap is maintained as the sections mentioned will ensure that i.e. for high impact/high probability events</w:t>
      </w:r>
    </w:p>
  </w:comment>
  <w:comment w:id="149" w:author="Creighton, Alan (Northern Powergrid)" w:date="2026-01-13T17:40:00Z" w:initials="AC">
    <w:p w14:paraId="7D8E78A1" w14:textId="77777777" w:rsidR="007D2591" w:rsidRDefault="007D2591" w:rsidP="007D2591">
      <w:pPr>
        <w:pStyle w:val="CommentText"/>
      </w:pPr>
      <w:r>
        <w:rPr>
          <w:rStyle w:val="CommentReference"/>
        </w:rPr>
        <w:annotationRef/>
      </w:r>
      <w:r>
        <w:t xml:space="preserve">OK, I think I follow this.  </w:t>
      </w:r>
    </w:p>
  </w:comment>
  <w:comment w:id="150" w:author="Creighton, Alan (Northern Powergrid)" w:date="2026-01-08T14:36:00Z" w:initials="AC">
    <w:p w14:paraId="182FE152" w14:textId="1481DE2E" w:rsidR="001F3F51" w:rsidRDefault="001F3F51" w:rsidP="001F3F51">
      <w:pPr>
        <w:pStyle w:val="CommentText"/>
      </w:pPr>
      <w:r>
        <w:rPr>
          <w:rStyle w:val="CommentReference"/>
        </w:rPr>
        <w:annotationRef/>
      </w:r>
      <w:r>
        <w:t>This SQSS modification proposal aligns …..</w:t>
      </w:r>
    </w:p>
  </w:comment>
  <w:comment w:id="151" w:author="Dozie Nnabuife [2]" w:date="2026-01-10T17:49:00Z" w:initials="DN">
    <w:p w14:paraId="230F259F" w14:textId="77777777" w:rsidR="00C10929" w:rsidRDefault="00C10929" w:rsidP="00C10929">
      <w:pPr>
        <w:pStyle w:val="CommentText"/>
      </w:pPr>
      <w:r>
        <w:rPr>
          <w:rStyle w:val="CommentReference"/>
        </w:rPr>
        <w:annotationRef/>
      </w:r>
      <w:r>
        <w:t>actioned</w:t>
      </w:r>
    </w:p>
  </w:comment>
  <w:comment w:id="152" w:author="Creighton, Alan (Northern Powergrid)" w:date="2026-01-13T17:40:00Z" w:initials="AC">
    <w:p w14:paraId="2A35F277" w14:textId="77777777" w:rsidR="007D2591" w:rsidRDefault="007D2591" w:rsidP="007D2591">
      <w:pPr>
        <w:pStyle w:val="CommentText"/>
      </w:pPr>
      <w:r>
        <w:rPr>
          <w:rStyle w:val="CommentReference"/>
        </w:rPr>
        <w:annotationRef/>
      </w:r>
      <w:r>
        <w:t>Thanks</w:t>
      </w:r>
    </w:p>
  </w:comment>
  <w:comment w:id="159" w:author="Creighton, Alan (Northern Powergrid)" w:date="2026-01-08T14:39:00Z" w:initials="AC">
    <w:p w14:paraId="6DDA5EE8" w14:textId="42152FC2" w:rsidR="001F3F51" w:rsidRDefault="001F3F51" w:rsidP="001F3F51">
      <w:pPr>
        <w:pStyle w:val="CommentText"/>
      </w:pPr>
      <w:r>
        <w:rPr>
          <w:rStyle w:val="CommentReference"/>
        </w:rPr>
        <w:annotationRef/>
      </w:r>
      <w:r>
        <w:t>Are these the aims of this modification? Or the aims of the Transmission Acceleration Action Plan and the System Access Reform Programme?</w:t>
      </w:r>
    </w:p>
  </w:comment>
  <w:comment w:id="160" w:author="Dozie Nnabuife [2]" w:date="2026-01-10T17:52:00Z" w:initials="DN">
    <w:p w14:paraId="7873A4F8" w14:textId="77777777" w:rsidR="00C10929" w:rsidRDefault="00C10929" w:rsidP="00C10929">
      <w:pPr>
        <w:pStyle w:val="CommentText"/>
      </w:pPr>
      <w:r>
        <w:rPr>
          <w:rStyle w:val="CommentReference"/>
        </w:rPr>
        <w:annotationRef/>
      </w:r>
      <w:r>
        <w:t>The latter</w:t>
      </w:r>
    </w:p>
  </w:comment>
  <w:comment w:id="161" w:author="Creighton, Alan (Northern Powergrid)" w:date="2026-01-14T09:02:00Z" w:initials="AC">
    <w:p w14:paraId="4E5CDA59" w14:textId="77777777" w:rsidR="001E4F7D" w:rsidRDefault="001E4F7D" w:rsidP="001E4F7D">
      <w:pPr>
        <w:pStyle w:val="CommentText"/>
      </w:pPr>
      <w:r>
        <w:rPr>
          <w:rStyle w:val="CommentReference"/>
        </w:rPr>
        <w:annotationRef/>
      </w:r>
      <w:r>
        <w:t>Suggest :</w:t>
      </w:r>
    </w:p>
    <w:p w14:paraId="5401C26C" w14:textId="77777777" w:rsidR="001E4F7D" w:rsidRDefault="001E4F7D" w:rsidP="001E4F7D">
      <w:pPr>
        <w:pStyle w:val="CommentText"/>
      </w:pPr>
      <w:r>
        <w:t xml:space="preserve">aligns with the </w:t>
      </w:r>
      <w:hyperlink r:id="rId1" w:history="1">
        <w:r w:rsidRPr="008F5D92">
          <w:rPr>
            <w:rStyle w:val="Hyperlink"/>
          </w:rPr>
          <w:t>Transmission Acceleration Action Plan</w:t>
        </w:r>
      </w:hyperlink>
      <w:r>
        <w:rPr>
          <w:vertAlign w:val="superscript"/>
        </w:rPr>
        <w:t>,</w:t>
      </w:r>
      <w:r>
        <w:t xml:space="preserve">  and the System Access Reform programme which have broad industry support </w:t>
      </w:r>
    </w:p>
  </w:comment>
  <w:comment w:id="162" w:author="Creighton, Alan (Northern Powergrid)" w:date="2026-01-13T17:30:00Z" w:initials="AC">
    <w:p w14:paraId="10B0A788" w14:textId="14083BB3" w:rsidR="00B3446F" w:rsidRDefault="00B3446F" w:rsidP="00B3446F">
      <w:pPr>
        <w:pStyle w:val="CommentText"/>
      </w:pPr>
      <w:r>
        <w:rPr>
          <w:rStyle w:val="CommentReference"/>
        </w:rPr>
        <w:annotationRef/>
      </w:r>
      <w:r>
        <w:t>Check formatting of the footnotes</w:t>
      </w:r>
    </w:p>
  </w:comment>
  <w:comment w:id="166" w:author="Wilson, Roddy" w:date="2026-01-09T09:13:00Z" w:initials="RW">
    <w:p w14:paraId="1B71D88F" w14:textId="254B715E" w:rsidR="00E575FD" w:rsidRDefault="00E575FD" w:rsidP="00E575FD">
      <w:pPr>
        <w:pStyle w:val="CommentText"/>
      </w:pPr>
      <w:r>
        <w:rPr>
          <w:rStyle w:val="CommentReference"/>
        </w:rPr>
        <w:annotationRef/>
      </w:r>
      <w:r>
        <w:t>Table 5.1 is shown as deleted in the Legal Text draft.  Thi sis referenced in Clause 5.1.6 and I am not sure it should be deleted since Clause 5.4 does not refer to the Table</w:t>
      </w:r>
    </w:p>
  </w:comment>
  <w:comment w:id="167" w:author="Maria Lopez" w:date="2026-01-12T15:55:00Z" w:initials="ML">
    <w:p w14:paraId="450A4694" w14:textId="6E5B19D6" w:rsidR="00BE20C5" w:rsidRDefault="00BE20C5">
      <w:pPr>
        <w:pStyle w:val="CommentText"/>
      </w:pPr>
      <w:r>
        <w:rPr>
          <w:rStyle w:val="CommentReference"/>
        </w:rPr>
        <w:annotationRef/>
      </w:r>
      <w:r w:rsidRPr="7D057B28">
        <w:t>Actioned /applied</w:t>
      </w:r>
    </w:p>
  </w:comment>
  <w:comment w:id="168" w:author="Creighton, Alan (Northern Powergrid)" w:date="2026-01-13T17:41:00Z" w:initials="AC">
    <w:p w14:paraId="3E4DEE86" w14:textId="77777777" w:rsidR="007D2591" w:rsidRDefault="007D2591" w:rsidP="007D2591">
      <w:pPr>
        <w:pStyle w:val="CommentText"/>
      </w:pPr>
      <w:r>
        <w:rPr>
          <w:rStyle w:val="CommentReference"/>
        </w:rPr>
        <w:annotationRef/>
      </w:r>
      <w:r>
        <w:t>Does this mean table 5.1 is to be retained?</w:t>
      </w:r>
    </w:p>
  </w:comment>
  <w:comment w:id="169" w:author="Maria Lopez" w:date="2026-01-14T16:28:00Z" w:initials="ML">
    <w:p w14:paraId="1114D05E" w14:textId="7E0F991C" w:rsidR="00000000" w:rsidRDefault="00000000">
      <w:pPr>
        <w:pStyle w:val="CommentText"/>
      </w:pPr>
      <w:r>
        <w:rPr>
          <w:rStyle w:val="CommentReference"/>
        </w:rPr>
        <w:annotationRef/>
      </w:r>
      <w:r w:rsidRPr="65D69E17">
        <w:t>Yes, it is meant to be retained as it is not part of clause 5.4, thanks</w:t>
      </w:r>
    </w:p>
  </w:comment>
  <w:comment w:id="170" w:author="Creighton, Alan (Northern Powergrid)" w:date="2026-01-08T15:53:00Z" w:initials="AC">
    <w:p w14:paraId="269B9B35" w14:textId="7B889DB9" w:rsidR="001F5DF3" w:rsidRDefault="001F5DF3" w:rsidP="001F5DF3">
      <w:pPr>
        <w:pStyle w:val="CommentText"/>
      </w:pPr>
      <w:r>
        <w:rPr>
          <w:rStyle w:val="CommentReference"/>
        </w:rPr>
        <w:annotationRef/>
      </w:r>
      <w:r>
        <w:t>There is no 5.11.3 in the draft legal text</w:t>
      </w:r>
    </w:p>
  </w:comment>
  <w:comment w:id="171" w:author="Maria Lopez" w:date="2026-01-12T15:56:00Z" w:initials="ML">
    <w:p w14:paraId="7F86867E" w14:textId="7645A6E6" w:rsidR="00E319BE" w:rsidRDefault="00E319BE">
      <w:pPr>
        <w:pStyle w:val="CommentText"/>
      </w:pPr>
      <w:r>
        <w:rPr>
          <w:rStyle w:val="CommentReference"/>
        </w:rPr>
        <w:annotationRef/>
      </w:r>
      <w:r w:rsidRPr="1F506DD2">
        <w:t>Sorted as per the Legal Text included in the next section and the legal text</w:t>
      </w:r>
    </w:p>
  </w:comment>
  <w:comment w:id="172" w:author="Creighton, Alan (Northern Powergrid)" w:date="2026-01-13T17:42:00Z" w:initials="AC">
    <w:p w14:paraId="6BB723E5" w14:textId="77777777" w:rsidR="007D2591" w:rsidRDefault="007D2591" w:rsidP="007D2591">
      <w:pPr>
        <w:pStyle w:val="CommentText"/>
      </w:pPr>
      <w:r>
        <w:rPr>
          <w:rStyle w:val="CommentReference"/>
        </w:rPr>
        <w:annotationRef/>
      </w:r>
      <w:r>
        <w:t>Thanks</w:t>
      </w:r>
    </w:p>
  </w:comment>
  <w:comment w:id="173" w:author="Creighton, Alan (Northern Powergrid)" w:date="2026-01-08T14:44:00Z" w:initials="AC">
    <w:p w14:paraId="22653D12" w14:textId="344A438F" w:rsidR="00EA1D8E" w:rsidRDefault="00883333" w:rsidP="00EA1D8E">
      <w:pPr>
        <w:pStyle w:val="CommentText"/>
      </w:pPr>
      <w:r>
        <w:rPr>
          <w:rStyle w:val="CommentReference"/>
        </w:rPr>
        <w:annotationRef/>
      </w:r>
      <w:r w:rsidR="00EA1D8E">
        <w:t>It would be good for a workgroup to consider whether such a robust process should be incorporated in the SQSS (to ensure transparency) which would implicitly be approved by the Authority, rather than be developed by NESO and the TOs?</w:t>
      </w:r>
    </w:p>
  </w:comment>
  <w:comment w:id="174" w:author="Dozie Nnabuife [2]" w:date="2026-01-10T18:28:00Z" w:initials="DN">
    <w:p w14:paraId="66BC5F0E" w14:textId="77777777" w:rsidR="00D37403" w:rsidRDefault="00D37403" w:rsidP="00D37403">
      <w:pPr>
        <w:pStyle w:val="CommentText"/>
      </w:pPr>
      <w:r>
        <w:rPr>
          <w:rStyle w:val="CommentReference"/>
        </w:rPr>
        <w:annotationRef/>
      </w:r>
      <w:r>
        <w:t>The goes through the workgroup process and open for discussion</w:t>
      </w:r>
    </w:p>
  </w:comment>
  <w:comment w:id="175" w:author="Creighton, Alan (Northern Powergrid)" w:date="2026-01-13T17:44:00Z" w:initials="AC">
    <w:p w14:paraId="70ADC036" w14:textId="77777777" w:rsidR="007E326E" w:rsidRDefault="007E326E" w:rsidP="007E326E">
      <w:pPr>
        <w:pStyle w:val="CommentText"/>
      </w:pPr>
      <w:r>
        <w:rPr>
          <w:rStyle w:val="CommentReference"/>
        </w:rPr>
        <w:annotationRef/>
      </w:r>
      <w:r>
        <w:t>I’ve suggested an item in the ToR to consider where the best place for the new process to be documented.</w:t>
      </w:r>
    </w:p>
  </w:comment>
  <w:comment w:id="176" w:author="Maria Lopez" w:date="2026-01-14T16:30:00Z" w:initials="ML">
    <w:p w14:paraId="754610A6" w14:textId="3E2C36C2" w:rsidR="00000000" w:rsidRDefault="00000000">
      <w:pPr>
        <w:pStyle w:val="CommentText"/>
      </w:pPr>
      <w:r>
        <w:rPr>
          <w:rStyle w:val="CommentReference"/>
        </w:rPr>
        <w:annotationRef/>
      </w:r>
      <w:r w:rsidRPr="2534A7D0">
        <w:t>Noted.</w:t>
      </w:r>
    </w:p>
  </w:comment>
  <w:comment w:id="177" w:author="Creighton, Alan (Northern Powergrid)" w:date="2026-01-08T14:46:00Z" w:initials="AC">
    <w:p w14:paraId="55366B60" w14:textId="186D2A09" w:rsidR="00883333" w:rsidRDefault="00883333" w:rsidP="00883333">
      <w:pPr>
        <w:pStyle w:val="CommentText"/>
      </w:pPr>
      <w:r>
        <w:rPr>
          <w:rStyle w:val="CommentReference"/>
        </w:rPr>
        <w:annotationRef/>
      </w:r>
      <w:r>
        <w:t>Increases in the 1500MW limit only or reductions as well?</w:t>
      </w:r>
    </w:p>
  </w:comment>
  <w:comment w:id="178" w:author="Dozie Nnabuife [2]" w:date="2026-01-10T21:45:00Z" w:initials="DN">
    <w:p w14:paraId="05D87DA8" w14:textId="77777777" w:rsidR="00723132" w:rsidRDefault="00723132" w:rsidP="00723132">
      <w:pPr>
        <w:pStyle w:val="CommentText"/>
      </w:pPr>
      <w:r>
        <w:rPr>
          <w:rStyle w:val="CommentReference"/>
        </w:rPr>
        <w:annotationRef/>
      </w:r>
      <w:r>
        <w:t>Agreed. Actioned</w:t>
      </w:r>
    </w:p>
  </w:comment>
  <w:comment w:id="179" w:author="Creighton, Alan (Northern Powergrid)" w:date="2026-01-13T17:44:00Z" w:initials="AC">
    <w:p w14:paraId="3584B262" w14:textId="77777777" w:rsidR="007E326E" w:rsidRDefault="007E326E" w:rsidP="007E326E">
      <w:pPr>
        <w:pStyle w:val="CommentText"/>
      </w:pPr>
      <w:r>
        <w:rPr>
          <w:rStyle w:val="CommentReference"/>
        </w:rPr>
        <w:annotationRef/>
      </w:r>
      <w:r>
        <w:t>Thanks</w:t>
      </w:r>
    </w:p>
  </w:comment>
  <w:comment w:id="189" w:author="Vincent, Graeme" w:date="2026-01-09T09:50:00Z" w:initials="GV">
    <w:p w14:paraId="1205C415" w14:textId="397ECED8" w:rsidR="00E30629" w:rsidRDefault="00E30629" w:rsidP="00E30629">
      <w:pPr>
        <w:pStyle w:val="CommentText"/>
      </w:pPr>
      <w:r>
        <w:rPr>
          <w:rStyle w:val="CommentReference"/>
        </w:rPr>
        <w:annotationRef/>
      </w:r>
      <w:r>
        <w:t>This should reflect/be the same as those parties identified on the cover page.  Non-embedded customers are reflected on page 1 (as per my earlier comment).</w:t>
      </w:r>
    </w:p>
  </w:comment>
  <w:comment w:id="190" w:author="Dozie Nnabuife [2]" w:date="2026-01-10T21:49:00Z" w:initials="DN">
    <w:p w14:paraId="7326E771" w14:textId="77777777" w:rsidR="00DA42A5" w:rsidRDefault="00DA42A5" w:rsidP="00DA42A5">
      <w:pPr>
        <w:pStyle w:val="CommentText"/>
      </w:pPr>
      <w:r>
        <w:rPr>
          <w:rStyle w:val="CommentReference"/>
        </w:rPr>
        <w:annotationRef/>
      </w:r>
      <w:r>
        <w:t>Yes, It included Non-Embedded Customers</w:t>
      </w:r>
    </w:p>
  </w:comment>
  <w:comment w:id="191" w:author="Creighton, Alan (Northern Powergrid)" w:date="2026-01-13T17:45:00Z" w:initials="AC">
    <w:p w14:paraId="00F576B0" w14:textId="77777777" w:rsidR="00A13DAF" w:rsidRDefault="007E326E" w:rsidP="00A13DAF">
      <w:pPr>
        <w:pStyle w:val="CommentText"/>
      </w:pPr>
      <w:r>
        <w:rPr>
          <w:rStyle w:val="CommentReference"/>
        </w:rPr>
        <w:annotationRef/>
      </w:r>
      <w:r w:rsidR="00A13DAF">
        <w:t>Can we change DNO to Network Operators, please?</w:t>
      </w:r>
    </w:p>
  </w:comment>
  <w:comment w:id="205" w:author="Creighton, Alan (Northern Powergrid)" w:date="2026-01-08T14:48:00Z" w:initials="AC">
    <w:p w14:paraId="534D653F" w14:textId="515BA05A" w:rsidR="00883333" w:rsidRDefault="00883333" w:rsidP="00883333">
      <w:pPr>
        <w:pStyle w:val="CommentText"/>
      </w:pPr>
      <w:r>
        <w:rPr>
          <w:rStyle w:val="CommentReference"/>
        </w:rPr>
        <w:annotationRef/>
      </w:r>
      <w:r>
        <w:t>This is the first mention of a dynamic risk assessment.  I got the impression from the document that a static risk assessment was proposed.</w:t>
      </w:r>
    </w:p>
  </w:comment>
  <w:comment w:id="206" w:author="Steve Baker" w:date="2026-01-12T03:51:00Z" w:initials="SB">
    <w:p w14:paraId="3C7EA4D7" w14:textId="77777777" w:rsidR="00EC1255" w:rsidRDefault="00EC1255" w:rsidP="00EC1255">
      <w:pPr>
        <w:pStyle w:val="CommentText"/>
      </w:pPr>
      <w:r>
        <w:rPr>
          <w:rStyle w:val="CommentReference"/>
        </w:rPr>
        <w:annotationRef/>
      </w:r>
      <w:r>
        <w:t xml:space="preserve">“to dynamically manage risks instead….”? </w:t>
      </w:r>
    </w:p>
  </w:comment>
  <w:comment w:id="207" w:author="Creighton, Alan (Northern Powergrid)" w:date="2026-01-13T17:50:00Z" w:initials="AC">
    <w:p w14:paraId="28684009" w14:textId="77777777" w:rsidR="00A13DAF" w:rsidRDefault="0077713B" w:rsidP="00A13DAF">
      <w:pPr>
        <w:pStyle w:val="CommentText"/>
      </w:pPr>
      <w:r>
        <w:rPr>
          <w:rStyle w:val="CommentReference"/>
        </w:rPr>
        <w:annotationRef/>
      </w:r>
      <w:r w:rsidR="00A13DAF">
        <w:t>As discussed today  don’t think that risks will be dynamically managed.  Suggest :</w:t>
      </w:r>
    </w:p>
    <w:p w14:paraId="17D1327B" w14:textId="77777777" w:rsidR="00A13DAF" w:rsidRDefault="00A13DAF" w:rsidP="00A13DAF">
      <w:pPr>
        <w:pStyle w:val="CommentText"/>
      </w:pPr>
      <w:r>
        <w:t>...NESO and the TOs to use a risk based approach instead of a deterministic approach (e.g. by catering for all double circuit faults) to manage outage risk.</w:t>
      </w:r>
    </w:p>
  </w:comment>
  <w:comment w:id="210" w:author="Creighton, Alan (Northern Powergrid)" w:date="2026-01-08T14:55:00Z" w:initials="AC">
    <w:p w14:paraId="0387DCEE" w14:textId="79C96327" w:rsidR="009650AB" w:rsidRDefault="009650AB" w:rsidP="009650AB">
      <w:pPr>
        <w:pStyle w:val="CommentText"/>
      </w:pPr>
      <w:r>
        <w:rPr>
          <w:rStyle w:val="CommentReference"/>
        </w:rPr>
        <w:annotationRef/>
      </w:r>
      <w:r>
        <w:t>Agree this is a good aim - which could be achieved by developing the ‘consistent criterial’, or is it a ‘robust process’ within SQSS rather than outside SQSS.</w:t>
      </w:r>
    </w:p>
  </w:comment>
  <w:comment w:id="211" w:author="Dozie Nnabuife [2]" w:date="2026-01-10T21:52:00Z" w:initials="DN">
    <w:p w14:paraId="346BEA02" w14:textId="77777777" w:rsidR="00DA42A5" w:rsidRDefault="00DA42A5" w:rsidP="00DA42A5">
      <w:pPr>
        <w:pStyle w:val="CommentText"/>
      </w:pPr>
      <w:r>
        <w:rPr>
          <w:rStyle w:val="CommentReference"/>
        </w:rPr>
        <w:annotationRef/>
      </w:r>
      <w:r>
        <w:t xml:space="preserve">Workgroup to discuss </w:t>
      </w:r>
    </w:p>
  </w:comment>
  <w:comment w:id="213" w:author="Creighton, Alan (Northern Powergrid)" w:date="2026-01-08T14:57:00Z" w:initials="AC">
    <w:p w14:paraId="53CB4459" w14:textId="6B337FAE" w:rsidR="009650AB" w:rsidRDefault="009650AB" w:rsidP="009650AB">
      <w:pPr>
        <w:pStyle w:val="CommentText"/>
      </w:pPr>
      <w:r>
        <w:rPr>
          <w:rStyle w:val="CommentReference"/>
        </w:rPr>
        <w:annotationRef/>
      </w:r>
      <w:r>
        <w:t>I’m confused - is the intent to develop i) a consistent set of (deterministic) criteria or ii) a static probabilistic risk assessment or iii) a dynamic probabilistic risk assessment?</w:t>
      </w:r>
    </w:p>
  </w:comment>
  <w:comment w:id="214" w:author="Dozie Nnabuife [2]" w:date="2026-01-10T21:55:00Z" w:initials="DN">
    <w:p w14:paraId="72C4F6DB" w14:textId="77777777" w:rsidR="00DA42A5" w:rsidRDefault="00DA42A5" w:rsidP="00DA42A5">
      <w:pPr>
        <w:pStyle w:val="CommentText"/>
      </w:pPr>
      <w:r>
        <w:rPr>
          <w:rStyle w:val="CommentReference"/>
        </w:rPr>
        <w:annotationRef/>
      </w:r>
      <w:r>
        <w:t>Probabilistic risk assessment.</w:t>
      </w:r>
    </w:p>
  </w:comment>
  <w:comment w:id="215" w:author="Creighton, Alan (Northern Powergrid)" w:date="2026-01-14T09:03:00Z" w:initials="AC">
    <w:p w14:paraId="6D5FF1E7" w14:textId="77777777" w:rsidR="001E4F7D" w:rsidRDefault="001E4F7D" w:rsidP="001E4F7D">
      <w:pPr>
        <w:pStyle w:val="CommentText"/>
      </w:pPr>
      <w:r>
        <w:rPr>
          <w:rStyle w:val="CommentReference"/>
        </w:rPr>
        <w:annotationRef/>
      </w:r>
      <w:r>
        <w:t>Thanks</w:t>
      </w:r>
    </w:p>
  </w:comment>
  <w:comment w:id="217" w:author="Creighton, Alan (Northern Powergrid)" w:date="2026-01-13T17:52:00Z" w:initials="AC">
    <w:p w14:paraId="75059318" w14:textId="78B14422" w:rsidR="0077713B" w:rsidRDefault="0077713B" w:rsidP="0077713B">
      <w:pPr>
        <w:pStyle w:val="CommentText"/>
      </w:pPr>
      <w:r>
        <w:rPr>
          <w:rStyle w:val="CommentReference"/>
        </w:rPr>
        <w:annotationRef/>
      </w:r>
      <w:r>
        <w:t>Is the intent that the risk based approach would only be used for winter outages, or across all 4 seasons?</w:t>
      </w:r>
    </w:p>
  </w:comment>
  <w:comment w:id="218" w:author="Maria Lopez" w:date="2026-01-14T16:55:00Z" w:initials="ML">
    <w:p w14:paraId="5C1ECBF0" w14:textId="58421382" w:rsidR="00000000" w:rsidRDefault="00000000">
      <w:pPr>
        <w:pStyle w:val="CommentText"/>
      </w:pPr>
      <w:r>
        <w:rPr>
          <w:rStyle w:val="CommentReference"/>
        </w:rPr>
        <w:annotationRef/>
      </w:r>
      <w:r w:rsidRPr="05184EC3">
        <w:t xml:space="preserve">The research is intended looking at winter scenarios but does not necessarily remove other instances/seasons. </w:t>
      </w:r>
    </w:p>
  </w:comment>
  <w:comment w:id="219" w:author="Creighton, Alan (Northern Powergrid)" w:date="2026-01-08T14:58:00Z" w:initials="AC">
    <w:p w14:paraId="6495D424" w14:textId="6B93A3F6" w:rsidR="00EA1D8E" w:rsidRDefault="009650AB" w:rsidP="00EA1D8E">
      <w:pPr>
        <w:pStyle w:val="CommentText"/>
      </w:pPr>
      <w:r>
        <w:rPr>
          <w:rStyle w:val="CommentReference"/>
        </w:rPr>
        <w:annotationRef/>
      </w:r>
      <w:r w:rsidR="00EA1D8E">
        <w:t>This isn’t about safety is it?  Isn’t it about scheduling outage that have a low / acceptable impact on customer supplies.</w:t>
      </w:r>
    </w:p>
    <w:p w14:paraId="62F8647C" w14:textId="77777777" w:rsidR="00EA1D8E" w:rsidRDefault="00EA1D8E" w:rsidP="00EA1D8E">
      <w:pPr>
        <w:pStyle w:val="CommentText"/>
      </w:pPr>
    </w:p>
    <w:p w14:paraId="66AB52CC" w14:textId="77777777" w:rsidR="00EA1D8E" w:rsidRDefault="00EA1D8E" w:rsidP="00EA1D8E">
      <w:pPr>
        <w:pStyle w:val="CommentText"/>
      </w:pPr>
      <w:r>
        <w:t>I think that the link to safety relates to the potential to take more outages to swap out plant which has safety related risks.</w:t>
      </w:r>
    </w:p>
  </w:comment>
  <w:comment w:id="220" w:author="Dozie Nnabuife [2]" w:date="2026-01-10T22:02:00Z" w:initials="DN">
    <w:p w14:paraId="332A4CA7" w14:textId="77777777" w:rsidR="00BB0EDD" w:rsidRDefault="00BB0EDD" w:rsidP="00BB0EDD">
      <w:pPr>
        <w:pStyle w:val="CommentText"/>
      </w:pPr>
      <w:r>
        <w:rPr>
          <w:rStyle w:val="CommentReference"/>
        </w:rPr>
        <w:annotationRef/>
      </w:r>
      <w:r>
        <w:t>Securely. Actioned</w:t>
      </w:r>
    </w:p>
  </w:comment>
  <w:comment w:id="223" w:author="Creighton, Alan (Northern Powergrid)" w:date="2026-01-13T17:52:00Z" w:initials="AC">
    <w:p w14:paraId="12297512" w14:textId="77777777" w:rsidR="00A13DAF" w:rsidRDefault="0077713B" w:rsidP="00A13DAF">
      <w:pPr>
        <w:pStyle w:val="CommentText"/>
      </w:pPr>
      <w:r>
        <w:rPr>
          <w:rStyle w:val="CommentReference"/>
        </w:rPr>
        <w:annotationRef/>
      </w:r>
      <w:r w:rsidR="00A13DAF">
        <w:t>Network Operators is the defined term</w:t>
      </w:r>
    </w:p>
  </w:comment>
  <w:comment w:id="225" w:author="Creighton, Alan (Northern Powergrid)" w:date="2026-01-08T14:59:00Z" w:initials="AC">
    <w:p w14:paraId="7144EE75" w14:textId="75F42702" w:rsidR="00EA1D8E" w:rsidRDefault="009650AB" w:rsidP="00EA1D8E">
      <w:pPr>
        <w:pStyle w:val="CommentText"/>
      </w:pPr>
      <w:r>
        <w:rPr>
          <w:rStyle w:val="CommentReference"/>
        </w:rPr>
        <w:annotationRef/>
      </w:r>
      <w:r w:rsidR="00EA1D8E">
        <w:t>As are the millions of customers supplied via DNO networks…….</w:t>
      </w:r>
    </w:p>
  </w:comment>
  <w:comment w:id="226" w:author="Dozie Nnabuife [2]" w:date="2026-01-10T22:18:00Z" w:initials="DN">
    <w:p w14:paraId="02838120" w14:textId="77777777" w:rsidR="00A175F8" w:rsidRDefault="00A175F8" w:rsidP="00A175F8">
      <w:pPr>
        <w:pStyle w:val="CommentText"/>
      </w:pPr>
      <w:r>
        <w:rPr>
          <w:rStyle w:val="CommentReference"/>
        </w:rPr>
        <w:annotationRef/>
      </w:r>
      <w:r>
        <w:t>Added DNO</w:t>
      </w:r>
    </w:p>
  </w:comment>
  <w:comment w:id="227" w:author="Creighton, Alan (Northern Powergrid)" w:date="2026-01-14T09:03:00Z" w:initials="AC">
    <w:p w14:paraId="22439F82" w14:textId="77777777" w:rsidR="001E4F7D" w:rsidRDefault="001E4F7D" w:rsidP="001E4F7D">
      <w:pPr>
        <w:pStyle w:val="CommentText"/>
      </w:pPr>
      <w:r>
        <w:rPr>
          <w:rStyle w:val="CommentReference"/>
        </w:rPr>
        <w:annotationRef/>
      </w:r>
      <w:r>
        <w:t>Thanks</w:t>
      </w:r>
    </w:p>
  </w:comment>
  <w:comment w:id="228" w:author="Creighton, Alan (Northern Powergrid)" w:date="2026-01-14T08:34:00Z" w:initials="AC">
    <w:p w14:paraId="33AA5B2A" w14:textId="167DF4BF" w:rsidR="005B5E08" w:rsidRDefault="005B5E08" w:rsidP="005B5E08">
      <w:pPr>
        <w:pStyle w:val="CommentText"/>
      </w:pPr>
      <w:r>
        <w:rPr>
          <w:rStyle w:val="CommentReference"/>
        </w:rPr>
        <w:annotationRef/>
      </w:r>
      <w:r>
        <w:t xml:space="preserve">To be honest I don't understand what this sentence means.  I can see that a risk based approach might result in agreeing to overlapping outages that might otherwise be rejected, but O don’t follow the ‘operations or need for system access part’ </w:t>
      </w:r>
    </w:p>
  </w:comment>
  <w:comment w:id="229" w:author="Maria Lopez" w:date="2026-01-14T17:04:00Z" w:initials="ML">
    <w:p w14:paraId="128F447D" w14:textId="63717A3B" w:rsidR="00000000" w:rsidRDefault="00000000">
      <w:pPr>
        <w:pStyle w:val="CommentText"/>
      </w:pPr>
      <w:r>
        <w:rPr>
          <w:rStyle w:val="CommentReference"/>
        </w:rPr>
        <w:annotationRef/>
      </w:r>
      <w:r w:rsidRPr="3CCA5068">
        <w:t>This is saying to that an outage period may overlap with operations. Also that a improved system access will allow for faster project delivery as it will allow connections faster</w:t>
      </w:r>
    </w:p>
  </w:comment>
  <w:comment w:id="236" w:author="Creighton, Alan (Northern Powergrid)" w:date="2026-01-08T15:02:00Z" w:initials="AC">
    <w:p w14:paraId="28B93A87" w14:textId="3B433C30" w:rsidR="00EA1D8E" w:rsidRDefault="009650AB" w:rsidP="00EA1D8E">
      <w:pPr>
        <w:pStyle w:val="CommentText"/>
      </w:pPr>
      <w:r>
        <w:rPr>
          <w:rStyle w:val="CommentReference"/>
        </w:rPr>
        <w:annotationRef/>
      </w:r>
      <w:r w:rsidR="00EA1D8E">
        <w:t xml:space="preserve">It would be good to be clear about who the relevant stakeholders are and how they would be engaged in the process.  For example, if an outage affected DNO supplies at a GSP, how would the DNO be involved in the joint agreement?  Would there be GCode obligations requiring NESO to share the risk assessment etc., and would the DNO have the right to object?  Including the proposed process / risk assessment in the SQSS would ensure transparency of the process but wouldn’t ensure engagement / agreement. </w:t>
      </w:r>
    </w:p>
  </w:comment>
  <w:comment w:id="237" w:author="Dozie Nnabuife [2]" w:date="2026-01-10T22:20:00Z" w:initials="DN">
    <w:p w14:paraId="6280D00E" w14:textId="77777777" w:rsidR="00A03E33" w:rsidRDefault="00A03E33" w:rsidP="00A03E33">
      <w:pPr>
        <w:pStyle w:val="CommentText"/>
      </w:pPr>
      <w:r>
        <w:rPr>
          <w:rStyle w:val="CommentReference"/>
        </w:rPr>
        <w:annotationRef/>
      </w:r>
      <w:r>
        <w:t>Impacted stakeholders mentioned in the document and the  details are to be discussed in the workgroup</w:t>
      </w:r>
    </w:p>
  </w:comment>
  <w:comment w:id="238" w:author="Creighton, Alan (Northern Powergrid)" w:date="2026-01-14T08:40:00Z" w:initials="AC">
    <w:p w14:paraId="0363FBD4" w14:textId="77777777" w:rsidR="005B5E08" w:rsidRDefault="005B5E08" w:rsidP="005B5E08">
      <w:pPr>
        <w:pStyle w:val="CommentText"/>
      </w:pPr>
      <w:r>
        <w:rPr>
          <w:rStyle w:val="CommentReference"/>
        </w:rPr>
        <w:annotationRef/>
      </w:r>
      <w:r>
        <w:t>OK, I’ve suggested in the ToR of he need to :</w:t>
      </w:r>
    </w:p>
    <w:p w14:paraId="0DB7D2E8" w14:textId="77777777" w:rsidR="005B5E08" w:rsidRDefault="005B5E08" w:rsidP="005B5E08">
      <w:pPr>
        <w:pStyle w:val="CommentText"/>
      </w:pPr>
      <w:r>
        <w:t xml:space="preserve">consider the </w:t>
      </w:r>
      <w:r>
        <w:rPr>
          <w:color w:val="FF0000"/>
        </w:rPr>
        <w:t xml:space="preserve">requirement for a Grid </w:t>
      </w:r>
      <w:r>
        <w:t xml:space="preserve">Code modification such that there is an obligation for all relevant parties to provide the required data to </w:t>
      </w:r>
      <w:r>
        <w:rPr>
          <w:color w:val="FF0000"/>
        </w:rPr>
        <w:t>undertake the risk assessment, engage in the risk assessment process</w:t>
      </w:r>
      <w:r>
        <w:t xml:space="preserve">, share the results from application of the methodology and agree to its findings.  </w:t>
      </w:r>
      <w:r>
        <w:rPr>
          <w:color w:val="FF0000"/>
        </w:rPr>
        <w:t xml:space="preserve">Consideration should be given to the process where the impacted party does not agree with the outcome of the risk assessment. </w:t>
      </w:r>
      <w:r>
        <w:t>The party responsible for applying the methodology should also be codified</w:t>
      </w:r>
    </w:p>
  </w:comment>
  <w:comment w:id="239" w:author="Maria Lopez" w:date="2026-01-14T17:09:00Z" w:initials="ML">
    <w:p w14:paraId="106D5637" w14:textId="31BB9B26" w:rsidR="00000000" w:rsidRDefault="00000000">
      <w:pPr>
        <w:pStyle w:val="CommentText"/>
      </w:pPr>
      <w:r>
        <w:rPr>
          <w:rStyle w:val="CommentReference"/>
        </w:rPr>
        <w:annotationRef/>
      </w:r>
      <w:r w:rsidRPr="2357767F">
        <w:t>Noted</w:t>
      </w:r>
    </w:p>
  </w:comment>
  <w:comment w:id="240" w:author="Creighton, Alan (Northern Powergrid)" w:date="2026-01-08T15:03:00Z" w:initials="AC">
    <w:p w14:paraId="69263318" w14:textId="4FDB617E" w:rsidR="009650AB" w:rsidRDefault="009650AB" w:rsidP="009650AB">
      <w:pPr>
        <w:pStyle w:val="CommentText"/>
      </w:pPr>
      <w:r>
        <w:rPr>
          <w:rStyle w:val="CommentReference"/>
        </w:rPr>
        <w:annotationRef/>
      </w:r>
      <w:r>
        <w:t>Agree, but is this likely to occur if the process / criteria is developed by NESO and the TOs?</w:t>
      </w:r>
    </w:p>
  </w:comment>
  <w:comment w:id="241" w:author="Dozie Nnabuife [2]" w:date="2026-01-10T22:24:00Z" w:initials="DN">
    <w:p w14:paraId="7C2ACEF1" w14:textId="77777777" w:rsidR="00A03E33" w:rsidRDefault="00A03E33" w:rsidP="00A03E33">
      <w:pPr>
        <w:pStyle w:val="CommentText"/>
      </w:pPr>
      <w:r>
        <w:rPr>
          <w:rStyle w:val="CommentReference"/>
        </w:rPr>
        <w:annotationRef/>
      </w:r>
      <w:r>
        <w:t>Not sure I understand what you mean</w:t>
      </w:r>
    </w:p>
  </w:comment>
  <w:comment w:id="242" w:author="Creighton, Alan (Northern Powergrid)" w:date="2026-01-14T08:41:00Z" w:initials="AC">
    <w:p w14:paraId="014C43E8" w14:textId="77777777" w:rsidR="005B5E08" w:rsidRDefault="005B5E08" w:rsidP="005B5E08">
      <w:pPr>
        <w:pStyle w:val="CommentText"/>
      </w:pPr>
      <w:r>
        <w:rPr>
          <w:rStyle w:val="CommentReference"/>
        </w:rPr>
        <w:annotationRef/>
      </w:r>
      <w:r>
        <w:t>OK, as above.  I’ve suggested as a ToR that consideration should e given to the need for a GCode mod to require impacted stakeholders to engage.</w:t>
      </w:r>
    </w:p>
  </w:comment>
  <w:comment w:id="243" w:author="Maria Lopez" w:date="2026-01-14T17:09:00Z" w:initials="ML">
    <w:p w14:paraId="5A3F7362" w14:textId="6172E623" w:rsidR="00000000" w:rsidRDefault="00000000">
      <w:pPr>
        <w:pStyle w:val="CommentText"/>
      </w:pPr>
      <w:r>
        <w:rPr>
          <w:rStyle w:val="CommentReference"/>
        </w:rPr>
        <w:annotationRef/>
      </w:r>
      <w:r w:rsidRPr="453C3322">
        <w:t>Noted</w:t>
      </w:r>
    </w:p>
  </w:comment>
  <w:comment w:id="246" w:author="Creighton, Alan (Northern Powergrid)" w:date="2026-01-08T15:04:00Z" w:initials="AC">
    <w:p w14:paraId="594F21B0" w14:textId="4D2538DB" w:rsidR="00A92D94" w:rsidRDefault="00A92D94" w:rsidP="00A92D94">
      <w:pPr>
        <w:pStyle w:val="CommentText"/>
      </w:pPr>
      <w:r>
        <w:rPr>
          <w:rStyle w:val="CommentReference"/>
        </w:rPr>
        <w:annotationRef/>
      </w:r>
      <w:r>
        <w:t>Agree robust assessment are needed, but this requires openness and transparency.</w:t>
      </w:r>
    </w:p>
  </w:comment>
  <w:comment w:id="247" w:author="Dozie Nnabuife [2]" w:date="2026-01-10T22:25:00Z" w:initials="DN">
    <w:p w14:paraId="7CBEA59C" w14:textId="77777777" w:rsidR="00A03E33" w:rsidRDefault="00A03E33" w:rsidP="00A03E33">
      <w:pPr>
        <w:pStyle w:val="CommentText"/>
      </w:pPr>
      <w:r>
        <w:rPr>
          <w:rStyle w:val="CommentReference"/>
        </w:rPr>
        <w:annotationRef/>
      </w:r>
      <w:r>
        <w:t>agreed</w:t>
      </w:r>
    </w:p>
  </w:comment>
  <w:comment w:id="248" w:author="Creighton, Alan (Northern Powergrid)" w:date="2026-01-14T08:43:00Z" w:initials="AC">
    <w:p w14:paraId="55E0BF3C" w14:textId="77777777" w:rsidR="005B5E08" w:rsidRDefault="005B5E08" w:rsidP="005B5E08">
      <w:pPr>
        <w:pStyle w:val="CommentText"/>
      </w:pPr>
      <w:r>
        <w:rPr>
          <w:rStyle w:val="CommentReference"/>
        </w:rPr>
        <w:annotationRef/>
      </w:r>
      <w:r>
        <w:t>Thanks</w:t>
      </w:r>
    </w:p>
  </w:comment>
  <w:comment w:id="249" w:author="Creighton, Alan (Northern Powergrid)" w:date="2026-01-08T15:05:00Z" w:initials="AC">
    <w:p w14:paraId="7EBA3674" w14:textId="65164077" w:rsidR="00A92D94" w:rsidRDefault="00A92D94" w:rsidP="00A92D94">
      <w:pPr>
        <w:pStyle w:val="CommentText"/>
      </w:pPr>
      <w:r>
        <w:rPr>
          <w:rStyle w:val="CommentReference"/>
        </w:rPr>
        <w:annotationRef/>
      </w:r>
      <w:r>
        <w:t>Isn’t an increase in risk inevitable?</w:t>
      </w:r>
    </w:p>
  </w:comment>
  <w:comment w:id="250" w:author="Dozie Nnabuife [2]" w:date="2026-01-10T22:26:00Z" w:initials="DN">
    <w:p w14:paraId="447E40D3" w14:textId="77777777" w:rsidR="00A03E33" w:rsidRDefault="00A03E33" w:rsidP="00A03E33">
      <w:pPr>
        <w:pStyle w:val="CommentText"/>
      </w:pPr>
      <w:r>
        <w:rPr>
          <w:rStyle w:val="CommentReference"/>
        </w:rPr>
        <w:annotationRef/>
      </w:r>
      <w:r>
        <w:t>Yes, it talks here about managing the increase</w:t>
      </w:r>
    </w:p>
  </w:comment>
  <w:comment w:id="251" w:author="Creighton, Alan (Northern Powergrid)" w:date="2026-01-14T08:44:00Z" w:initials="AC">
    <w:p w14:paraId="0850712D" w14:textId="77777777" w:rsidR="005B5E08" w:rsidRDefault="005B5E08" w:rsidP="005B5E08">
      <w:pPr>
        <w:pStyle w:val="CommentText"/>
      </w:pPr>
      <w:r>
        <w:rPr>
          <w:rStyle w:val="CommentReference"/>
        </w:rPr>
        <w:annotationRef/>
      </w:r>
      <w:r>
        <w:t>If an increase in risk is inevitable, then can I suggest that the sentence reads :</w:t>
      </w:r>
    </w:p>
    <w:p w14:paraId="11127DC7" w14:textId="77777777" w:rsidR="005B5E08" w:rsidRDefault="005B5E08" w:rsidP="005B5E08">
      <w:pPr>
        <w:pStyle w:val="CommentText"/>
      </w:pPr>
    </w:p>
    <w:p w14:paraId="75BBCBAE" w14:textId="77777777" w:rsidR="005B5E08" w:rsidRDefault="005B5E08" w:rsidP="005B5E08">
      <w:pPr>
        <w:pStyle w:val="CommentText"/>
      </w:pPr>
      <w:r>
        <w:t>The increase in risk …….</w:t>
      </w:r>
    </w:p>
  </w:comment>
  <w:comment w:id="252" w:author="Maria Lopez" w:date="2026-01-14T17:12:00Z" w:initials="ML">
    <w:p w14:paraId="15EA05F9" w14:textId="00A452BA" w:rsidR="00000000" w:rsidRDefault="00000000">
      <w:pPr>
        <w:pStyle w:val="CommentText"/>
      </w:pPr>
      <w:r>
        <w:rPr>
          <w:rStyle w:val="CommentReference"/>
        </w:rPr>
        <w:annotationRef/>
      </w:r>
      <w:r w:rsidRPr="242EE7B8">
        <w:t xml:space="preserve">An increase in risk is not inevitable, it is possible. </w:t>
      </w:r>
    </w:p>
  </w:comment>
  <w:comment w:id="253" w:author="Creighton, Alan (Northern Powergrid)" w:date="2026-01-08T15:06:00Z" w:initials="AC">
    <w:p w14:paraId="1C667A97" w14:textId="1B8F1D13" w:rsidR="00A92D94" w:rsidRDefault="00A92D94" w:rsidP="00A92D94">
      <w:pPr>
        <w:pStyle w:val="CommentText"/>
      </w:pPr>
      <w:r>
        <w:rPr>
          <w:rStyle w:val="CommentReference"/>
        </w:rPr>
        <w:annotationRef/>
      </w:r>
      <w:r>
        <w:t>It needs to be clear which parties are involved in these joint assessment processes and which stakeholders they represent.</w:t>
      </w:r>
    </w:p>
  </w:comment>
  <w:comment w:id="254" w:author="Dozie Nnabuife [2]" w:date="2026-01-10T22:27:00Z" w:initials="DN">
    <w:p w14:paraId="6EFAC531" w14:textId="77777777" w:rsidR="00A03E33" w:rsidRDefault="00A03E33" w:rsidP="00A03E33">
      <w:pPr>
        <w:pStyle w:val="CommentText"/>
      </w:pPr>
      <w:r>
        <w:rPr>
          <w:rStyle w:val="CommentReference"/>
        </w:rPr>
        <w:annotationRef/>
      </w:r>
      <w:r>
        <w:t>Yes. As mentioned, the stakeholders have been listed and details to be agreed in the workgroup</w:t>
      </w:r>
    </w:p>
  </w:comment>
  <w:comment w:id="255" w:author="Creighton, Alan (Northern Powergrid)" w:date="2026-01-14T08:44:00Z" w:initials="AC">
    <w:p w14:paraId="0C5EF2B0" w14:textId="77777777" w:rsidR="005B5E08" w:rsidRDefault="005B5E08" w:rsidP="005B5E08">
      <w:pPr>
        <w:pStyle w:val="CommentText"/>
      </w:pPr>
      <w:r>
        <w:rPr>
          <w:rStyle w:val="CommentReference"/>
        </w:rPr>
        <w:annotationRef/>
      </w:r>
      <w:r>
        <w:t>Ok, as above I’ve suggested that an item be added to the ToR</w:t>
      </w:r>
    </w:p>
  </w:comment>
  <w:comment w:id="256" w:author="Maria Lopez" w:date="2026-01-14T17:15:00Z" w:initials="ML">
    <w:p w14:paraId="47DEBC54" w14:textId="4F4B137C" w:rsidR="00000000" w:rsidRDefault="00000000">
      <w:pPr>
        <w:pStyle w:val="CommentText"/>
      </w:pPr>
      <w:r>
        <w:rPr>
          <w:rStyle w:val="CommentReference"/>
        </w:rPr>
        <w:annotationRef/>
      </w:r>
      <w:r w:rsidRPr="689A2776">
        <w:t>Noted</w:t>
      </w:r>
    </w:p>
  </w:comment>
  <w:comment w:id="257" w:author="Creighton, Alan (Northern Powergrid)" w:date="2026-01-08T15:08:00Z" w:initials="AC">
    <w:p w14:paraId="64EF0ABE" w14:textId="60C35077" w:rsidR="00A92D94" w:rsidRDefault="00A92D94" w:rsidP="00A92D94">
      <w:pPr>
        <w:pStyle w:val="CommentText"/>
      </w:pPr>
      <w:r>
        <w:rPr>
          <w:rStyle w:val="CommentReference"/>
        </w:rPr>
        <w:annotationRef/>
      </w:r>
      <w:r>
        <w:t>I understand that this section presents the Proposers view, but its difficult to see how this proposal will improve the quality of supply.</w:t>
      </w:r>
    </w:p>
  </w:comment>
  <w:comment w:id="258" w:author="Dozie Nnabuife [2]" w:date="2026-01-10T22:29:00Z" w:initials="DN">
    <w:p w14:paraId="31349267" w14:textId="77777777" w:rsidR="00210AC7" w:rsidRDefault="00210AC7" w:rsidP="00210AC7">
      <w:pPr>
        <w:pStyle w:val="CommentText"/>
      </w:pPr>
      <w:r>
        <w:rPr>
          <w:rStyle w:val="CommentReference"/>
        </w:rPr>
        <w:annotationRef/>
      </w:r>
      <w:r>
        <w:t>Proposers view</w:t>
      </w:r>
    </w:p>
  </w:comment>
  <w:comment w:id="259" w:author="Creighton, Alan (Northern Powergrid)" w:date="2026-01-14T08:45:00Z" w:initials="AC">
    <w:p w14:paraId="30A59452" w14:textId="77777777" w:rsidR="006C65D6" w:rsidRDefault="006C65D6" w:rsidP="006C65D6">
      <w:pPr>
        <w:pStyle w:val="CommentText"/>
      </w:pPr>
      <w:r>
        <w:rPr>
          <w:rStyle w:val="CommentReference"/>
        </w:rPr>
        <w:annotationRef/>
      </w:r>
      <w:r>
        <w:t>Ok, its the Proposers view.</w:t>
      </w:r>
    </w:p>
  </w:comment>
  <w:comment w:id="269" w:author="Creighton, Alan (Northern Powergrid)" w:date="2026-01-08T15:09:00Z" w:initials="AC">
    <w:p w14:paraId="7C48AE80" w14:textId="5AA07975" w:rsidR="00A92D94" w:rsidRDefault="00A92D94" w:rsidP="00A92D94">
      <w:pPr>
        <w:pStyle w:val="CommentText"/>
      </w:pPr>
      <w:r>
        <w:rPr>
          <w:rStyle w:val="CommentReference"/>
        </w:rPr>
        <w:annotationRef/>
      </w:r>
      <w:r>
        <w:t>If the proposed risk assessment processes already exist is to possible to share them?</w:t>
      </w:r>
    </w:p>
  </w:comment>
  <w:comment w:id="270" w:author="Steve Baker" w:date="2026-01-12T12:01:00Z" w:initials="SB">
    <w:p w14:paraId="67050E63" w14:textId="77777777" w:rsidR="003556D6" w:rsidRDefault="003556D6" w:rsidP="003556D6">
      <w:pPr>
        <w:pStyle w:val="CommentText"/>
      </w:pPr>
      <w:r>
        <w:rPr>
          <w:rStyle w:val="CommentReference"/>
        </w:rPr>
        <w:annotationRef/>
      </w:r>
      <w:r>
        <w:t xml:space="preserve">“The systems and processes already exist but may require revision </w:t>
      </w:r>
      <w:r>
        <w:rPr>
          <w:color w:val="FF0000"/>
        </w:rPr>
        <w:t xml:space="preserve">as part of the Workgroup discussions </w:t>
      </w:r>
      <w:r>
        <w:t>to enable the coordinated, …..”</w:t>
      </w:r>
    </w:p>
  </w:comment>
  <w:comment w:id="271" w:author="Creighton, Alan (Northern Powergrid)" w:date="2026-01-14T08:47:00Z" w:initials="AC">
    <w:p w14:paraId="76610F0E" w14:textId="77777777" w:rsidR="006C65D6" w:rsidRDefault="006C65D6" w:rsidP="006C65D6">
      <w:pPr>
        <w:pStyle w:val="CommentText"/>
      </w:pPr>
      <w:r>
        <w:rPr>
          <w:rStyle w:val="CommentReference"/>
        </w:rPr>
        <w:annotationRef/>
      </w:r>
      <w:r>
        <w:t>Thanks, I’ve suggested an item in the To R to specifically consider this point.</w:t>
      </w:r>
    </w:p>
  </w:comment>
  <w:comment w:id="272" w:author="Maria Lopez" w:date="2026-01-14T17:16:00Z" w:initials="ML">
    <w:p w14:paraId="4615E1C8" w14:textId="478D44B0" w:rsidR="00000000" w:rsidRDefault="00000000">
      <w:pPr>
        <w:pStyle w:val="CommentText"/>
      </w:pPr>
      <w:r>
        <w:rPr>
          <w:rStyle w:val="CommentReference"/>
        </w:rPr>
        <w:annotationRef/>
      </w:r>
      <w:r w:rsidRPr="0533A2BD">
        <w:t>Noted</w:t>
      </w:r>
    </w:p>
  </w:comment>
  <w:comment w:id="275" w:author="Creighton, Alan (Northern Powergrid)" w:date="2026-01-08T15:10:00Z" w:initials="AC">
    <w:p w14:paraId="6DF110FB" w14:textId="4DCE0F7E" w:rsidR="00A92D94" w:rsidRDefault="00A92D94" w:rsidP="00A92D94">
      <w:pPr>
        <w:pStyle w:val="CommentText"/>
      </w:pPr>
      <w:r>
        <w:rPr>
          <w:rStyle w:val="CommentReference"/>
        </w:rPr>
        <w:annotationRef/>
      </w:r>
      <w:r>
        <w:t>Earlier there is more than one implementation route.</w:t>
      </w:r>
    </w:p>
  </w:comment>
  <w:comment w:id="276" w:author="Maria Lopez" w:date="1900-01-01T00:00:00Z" w:initials="ML">
    <w:p w14:paraId="1DDDB44F" w14:textId="2291A42E" w:rsidR="00DB4DE8" w:rsidRDefault="00DB4DE8">
      <w:pPr>
        <w:pStyle w:val="CommentText"/>
      </w:pPr>
      <w:r>
        <w:rPr>
          <w:rStyle w:val="CommentReference"/>
        </w:rPr>
        <w:annotationRef/>
      </w:r>
      <w:r w:rsidRPr="47B157E9">
        <w:t>Actioned reworded clarifying this is for another process within the STC.</w:t>
      </w:r>
    </w:p>
  </w:comment>
  <w:comment w:id="277" w:author="Creighton, Alan (Northern Powergrid)" w:date="2026-01-14T08:51:00Z" w:initials="AC">
    <w:p w14:paraId="65F4C9F0" w14:textId="77777777" w:rsidR="006C65D6" w:rsidRDefault="006C65D6" w:rsidP="006C65D6">
      <w:pPr>
        <w:pStyle w:val="CommentText"/>
      </w:pPr>
      <w:r>
        <w:rPr>
          <w:rStyle w:val="CommentReference"/>
        </w:rPr>
        <w:annotationRef/>
      </w:r>
      <w:r>
        <w:t>I think tong that the implementation approach should be considered by the workgroup.  I don’t think that a SQSS workgroup can mandate anything to be implemented in the STC.</w:t>
      </w:r>
    </w:p>
    <w:p w14:paraId="7AF3DBF1" w14:textId="77777777" w:rsidR="006C65D6" w:rsidRDefault="006C65D6" w:rsidP="006C65D6">
      <w:pPr>
        <w:pStyle w:val="CommentText"/>
      </w:pPr>
    </w:p>
    <w:p w14:paraId="7849B1FF" w14:textId="77777777" w:rsidR="006C65D6" w:rsidRDefault="006C65D6" w:rsidP="006C65D6">
      <w:pPr>
        <w:pStyle w:val="CommentText"/>
      </w:pPr>
      <w:r>
        <w:t>Suggest</w:t>
      </w:r>
    </w:p>
    <w:p w14:paraId="49613C3E" w14:textId="77777777" w:rsidR="006C65D6" w:rsidRDefault="006C65D6" w:rsidP="006C65D6">
      <w:pPr>
        <w:pStyle w:val="CommentText"/>
      </w:pPr>
      <w:r>
        <w:t>However, the workgroup will consider which code (eg SQSS, GCode or STC) would be the most appropriate vehicle for implementation.</w:t>
      </w:r>
    </w:p>
  </w:comment>
  <w:comment w:id="278" w:author="Maria Lopez" w:date="2026-01-14T17:16:00Z" w:initials="ML">
    <w:p w14:paraId="794E9813" w14:textId="21B24548" w:rsidR="00000000" w:rsidRDefault="00000000">
      <w:pPr>
        <w:pStyle w:val="CommentText"/>
      </w:pPr>
      <w:r>
        <w:rPr>
          <w:rStyle w:val="CommentReference"/>
        </w:rPr>
        <w:annotationRef/>
      </w:r>
      <w:r w:rsidRPr="10F47B89">
        <w:t>Noted</w:t>
      </w:r>
    </w:p>
  </w:comment>
  <w:comment w:id="288" w:author="Creighton, Alan (Northern Powergrid)" w:date="2026-01-14T08:53:00Z" w:initials="AC">
    <w:p w14:paraId="1ADE5D43" w14:textId="77777777" w:rsidR="006C65D6" w:rsidRDefault="006C65D6" w:rsidP="006C65D6">
      <w:pPr>
        <w:pStyle w:val="CommentText"/>
      </w:pPr>
      <w:r>
        <w:rPr>
          <w:rStyle w:val="CommentReference"/>
        </w:rPr>
        <w:annotationRef/>
      </w:r>
      <w:r>
        <w:t>Clean Power 2030 Action Plan</w:t>
      </w:r>
    </w:p>
  </w:comment>
  <w:comment w:id="291" w:author="Creighton, Alan (Northern Powergrid)" w:date="2026-01-14T08:53:00Z" w:initials="AC">
    <w:p w14:paraId="64EDB6FA" w14:textId="77777777" w:rsidR="006C65D6" w:rsidRDefault="006C65D6" w:rsidP="006C65D6">
      <w:pPr>
        <w:pStyle w:val="CommentText"/>
      </w:pPr>
      <w:r>
        <w:rPr>
          <w:rStyle w:val="CommentReference"/>
        </w:rPr>
        <w:annotationRef/>
      </w:r>
      <w:r>
        <w:t>Operator - but the defined SQSS terminology is simply Network Operator</w:t>
      </w:r>
    </w:p>
  </w:comment>
  <w:comment w:id="295" w:author="Creighton, Alan (Northern Powergrid)" w:date="2026-01-08T15:11:00Z" w:initials="AC">
    <w:p w14:paraId="247AA161" w14:textId="780118D1" w:rsidR="00A92D94" w:rsidRDefault="00A92D94" w:rsidP="00A92D94">
      <w:pPr>
        <w:pStyle w:val="CommentText"/>
      </w:pPr>
      <w:r>
        <w:rPr>
          <w:rStyle w:val="CommentReference"/>
        </w:rPr>
        <w:annotationRef/>
      </w:r>
      <w:r>
        <w:t>Its not clear what the following list is.</w:t>
      </w:r>
    </w:p>
  </w:comment>
  <w:comment w:id="296" w:author="Dozie Nnabuife [2]" w:date="2026-01-10T22:42:00Z" w:initials="DN">
    <w:p w14:paraId="40C85E05" w14:textId="77777777" w:rsidR="002063C1" w:rsidRDefault="002063C1" w:rsidP="002063C1">
      <w:pPr>
        <w:pStyle w:val="CommentText"/>
      </w:pPr>
      <w:r>
        <w:rPr>
          <w:rStyle w:val="CommentReference"/>
        </w:rPr>
        <w:annotationRef/>
      </w:r>
      <w:r>
        <w:t>‘Reference Materials’</w:t>
      </w:r>
    </w:p>
  </w:comment>
  <w:comment w:id="297" w:author="Creighton, Alan (Northern Powergrid)" w:date="2026-01-14T08:54:00Z" w:initials="AC">
    <w:p w14:paraId="7DBE6D63" w14:textId="77777777" w:rsidR="006C65D6" w:rsidRDefault="006C65D6" w:rsidP="006C65D6">
      <w:pPr>
        <w:pStyle w:val="CommentText"/>
      </w:pPr>
      <w:r>
        <w:rPr>
          <w:rStyle w:val="CommentReference"/>
        </w:rPr>
        <w:annotationRef/>
      </w:r>
      <w:r>
        <w:t xml:space="preserve">Thanks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2D07FA" w15:done="1"/>
  <w15:commentEx w15:paraId="0DD08694" w15:done="1"/>
  <w15:commentEx w15:paraId="41524867" w15:paraIdParent="0DD08694" w15:done="1"/>
  <w15:commentEx w15:paraId="00B195E9" w15:paraIdParent="0DD08694" w15:done="1"/>
  <w15:commentEx w15:paraId="268A2040" w15:done="1"/>
  <w15:commentEx w15:paraId="63B6020F" w15:paraIdParent="268A2040" w15:done="1"/>
  <w15:commentEx w15:paraId="1AD8AD8A" w15:done="1"/>
  <w15:commentEx w15:paraId="6E9F4FD0" w15:paraIdParent="1AD8AD8A" w15:done="1"/>
  <w15:commentEx w15:paraId="0331F97E" w15:done="1"/>
  <w15:commentEx w15:paraId="1FCB6F95" w15:paraIdParent="0331F97E" w15:done="1"/>
  <w15:commentEx w15:paraId="2A6FDDE9" w15:paraIdParent="0331F97E" w15:done="1"/>
  <w15:commentEx w15:paraId="03DC7534" w15:done="1"/>
  <w15:commentEx w15:paraId="58E077EA" w15:paraIdParent="03DC7534" w15:done="1"/>
  <w15:commentEx w15:paraId="0D68D832" w15:paraIdParent="03DC7534" w15:done="1"/>
  <w15:commentEx w15:paraId="0A982D58" w15:done="1"/>
  <w15:commentEx w15:paraId="4A902EE8" w15:paraIdParent="0A982D58" w15:done="1"/>
  <w15:commentEx w15:paraId="18FB5167" w15:done="1"/>
  <w15:commentEx w15:paraId="4DD7F9EB" w15:paraIdParent="18FB5167" w15:done="1"/>
  <w15:commentEx w15:paraId="24D67A94" w15:done="1"/>
  <w15:commentEx w15:paraId="6B93BC13" w15:paraIdParent="24D67A94" w15:done="1"/>
  <w15:commentEx w15:paraId="1964D18D" w15:paraIdParent="24D67A94" w15:done="1"/>
  <w15:commentEx w15:paraId="736C9754" w15:done="1"/>
  <w15:commentEx w15:paraId="7BC3DA19" w15:paraIdParent="736C9754" w15:done="1"/>
  <w15:commentEx w15:paraId="284B3251" w15:paraIdParent="736C9754" w15:done="1"/>
  <w15:commentEx w15:paraId="2C108467" w15:done="1"/>
  <w15:commentEx w15:paraId="64BC98E1" w15:paraIdParent="2C108467" w15:done="1"/>
  <w15:commentEx w15:paraId="44BEDB6E" w15:paraIdParent="2C108467" w15:done="1"/>
  <w15:commentEx w15:paraId="52BC57EF" w15:paraIdParent="2C108467" w15:done="1"/>
  <w15:commentEx w15:paraId="3210F833" w15:done="1"/>
  <w15:commentEx w15:paraId="1D247F88" w15:paraIdParent="3210F833" w15:done="1"/>
  <w15:commentEx w15:paraId="70678737" w15:paraIdParent="3210F833" w15:done="1"/>
  <w15:commentEx w15:paraId="22D32B95" w15:done="1"/>
  <w15:commentEx w15:paraId="7E15B613" w15:paraIdParent="22D32B95" w15:done="1"/>
  <w15:commentEx w15:paraId="00D11F58" w15:paraIdParent="22D32B95" w15:done="1"/>
  <w15:commentEx w15:paraId="75B95425" w15:done="1"/>
  <w15:commentEx w15:paraId="3B192170" w15:paraIdParent="75B95425" w15:done="1"/>
  <w15:commentEx w15:paraId="1E800B3B" w15:paraIdParent="75B95425" w15:done="1"/>
  <w15:commentEx w15:paraId="4729D06A" w15:done="1"/>
  <w15:commentEx w15:paraId="4364FEDD" w15:paraIdParent="4729D06A" w15:done="1"/>
  <w15:commentEx w15:paraId="5B068B8C" w15:paraIdParent="4729D06A" w15:done="1"/>
  <w15:commentEx w15:paraId="3F916431" w15:done="1"/>
  <w15:commentEx w15:paraId="0B08383D" w15:done="1"/>
  <w15:commentEx w15:paraId="556ABA12" w15:paraIdParent="0B08383D" w15:done="1"/>
  <w15:commentEx w15:paraId="681E3E42" w15:paraIdParent="0B08383D" w15:done="1"/>
  <w15:commentEx w15:paraId="485A5FBF" w15:done="1"/>
  <w15:commentEx w15:paraId="76ABB6DD" w15:paraIdParent="485A5FBF" w15:done="1"/>
  <w15:commentEx w15:paraId="192796D1" w15:done="1"/>
  <w15:commentEx w15:paraId="5664A40A" w15:paraIdParent="192796D1" w15:done="1"/>
  <w15:commentEx w15:paraId="444E8D10" w15:paraIdParent="192796D1" w15:done="1"/>
  <w15:commentEx w15:paraId="130DED56" w15:done="1"/>
  <w15:commentEx w15:paraId="00C19432" w15:paraIdParent="130DED56" w15:done="1"/>
  <w15:commentEx w15:paraId="540FC9CE" w15:paraIdParent="130DED56" w15:done="1"/>
  <w15:commentEx w15:paraId="3F62951A" w15:paraIdParent="130DED56" w15:done="1"/>
  <w15:commentEx w15:paraId="19B1034A" w15:done="1"/>
  <w15:commentEx w15:paraId="28D9BC86" w15:paraIdParent="19B1034A" w15:done="1"/>
  <w15:commentEx w15:paraId="7D84CED1" w15:paraIdParent="19B1034A" w15:done="1"/>
  <w15:commentEx w15:paraId="58D00D94" w15:done="1"/>
  <w15:commentEx w15:paraId="077A217C" w15:paraIdParent="58D00D94" w15:done="1"/>
  <w15:commentEx w15:paraId="67C0ECA5" w15:paraIdParent="58D00D94" w15:done="1"/>
  <w15:commentEx w15:paraId="785E6A44" w15:done="1"/>
  <w15:commentEx w15:paraId="758634C6" w15:paraIdParent="785E6A44" w15:done="1"/>
  <w15:commentEx w15:paraId="4C987B14" w15:paraIdParent="785E6A44" w15:done="1"/>
  <w15:commentEx w15:paraId="01F28D2C" w15:paraIdParent="785E6A44" w15:done="1"/>
  <w15:commentEx w15:paraId="2FA993CB" w15:paraIdParent="785E6A44" w15:done="1"/>
  <w15:commentEx w15:paraId="565FF6CB" w15:done="1"/>
  <w15:commentEx w15:paraId="04496D32" w15:paraIdParent="565FF6CB" w15:done="1"/>
  <w15:commentEx w15:paraId="2E24A08B" w15:paraIdParent="565FF6CB" w15:done="1"/>
  <w15:commentEx w15:paraId="21EAA5AC" w15:done="1"/>
  <w15:commentEx w15:paraId="47773C1D" w15:paraIdParent="21EAA5AC" w15:done="1"/>
  <w15:commentEx w15:paraId="744FF435" w15:paraIdParent="21EAA5AC" w15:done="1"/>
  <w15:commentEx w15:paraId="03E6074A" w15:done="1"/>
  <w15:commentEx w15:paraId="7EB8A31A" w15:paraIdParent="03E6074A" w15:done="1"/>
  <w15:commentEx w15:paraId="73C15353" w15:done="1"/>
  <w15:commentEx w15:paraId="2052432B" w15:paraIdParent="73C15353" w15:done="1"/>
  <w15:commentEx w15:paraId="6CD05D01" w15:paraIdParent="73C15353" w15:done="1"/>
  <w15:commentEx w15:paraId="621F93ED" w15:done="1"/>
  <w15:commentEx w15:paraId="11D8C8EA" w15:paraIdParent="621F93ED" w15:done="1"/>
  <w15:commentEx w15:paraId="7D8E78A1" w15:paraIdParent="621F93ED" w15:done="1"/>
  <w15:commentEx w15:paraId="182FE152" w15:done="1"/>
  <w15:commentEx w15:paraId="230F259F" w15:paraIdParent="182FE152" w15:done="1"/>
  <w15:commentEx w15:paraId="2A35F277" w15:paraIdParent="182FE152" w15:done="1"/>
  <w15:commentEx w15:paraId="6DDA5EE8" w15:done="1"/>
  <w15:commentEx w15:paraId="7873A4F8" w15:paraIdParent="6DDA5EE8" w15:done="1"/>
  <w15:commentEx w15:paraId="5401C26C" w15:paraIdParent="6DDA5EE8" w15:done="1"/>
  <w15:commentEx w15:paraId="10B0A788" w15:done="1"/>
  <w15:commentEx w15:paraId="1B71D88F" w15:done="1"/>
  <w15:commentEx w15:paraId="450A4694" w15:paraIdParent="1B71D88F" w15:done="1"/>
  <w15:commentEx w15:paraId="3E4DEE86" w15:paraIdParent="1B71D88F" w15:done="1"/>
  <w15:commentEx w15:paraId="1114D05E" w15:paraIdParent="1B71D88F" w15:done="1"/>
  <w15:commentEx w15:paraId="269B9B35" w15:done="1"/>
  <w15:commentEx w15:paraId="7F86867E" w15:paraIdParent="269B9B35" w15:done="1"/>
  <w15:commentEx w15:paraId="6BB723E5" w15:paraIdParent="269B9B35" w15:done="1"/>
  <w15:commentEx w15:paraId="22653D12" w15:done="1"/>
  <w15:commentEx w15:paraId="66BC5F0E" w15:paraIdParent="22653D12" w15:done="1"/>
  <w15:commentEx w15:paraId="70ADC036" w15:paraIdParent="22653D12" w15:done="1"/>
  <w15:commentEx w15:paraId="754610A6" w15:paraIdParent="22653D12" w15:done="1"/>
  <w15:commentEx w15:paraId="55366B60" w15:done="1"/>
  <w15:commentEx w15:paraId="05D87DA8" w15:paraIdParent="55366B60" w15:done="1"/>
  <w15:commentEx w15:paraId="3584B262" w15:paraIdParent="55366B60" w15:done="1"/>
  <w15:commentEx w15:paraId="1205C415" w15:done="1"/>
  <w15:commentEx w15:paraId="7326E771" w15:paraIdParent="1205C415" w15:done="1"/>
  <w15:commentEx w15:paraId="00F576B0" w15:paraIdParent="1205C415" w15:done="1"/>
  <w15:commentEx w15:paraId="534D653F" w15:done="1"/>
  <w15:commentEx w15:paraId="3C7EA4D7" w15:paraIdParent="534D653F" w15:done="1"/>
  <w15:commentEx w15:paraId="17D1327B" w15:paraIdParent="534D653F" w15:done="1"/>
  <w15:commentEx w15:paraId="0387DCEE" w15:done="1"/>
  <w15:commentEx w15:paraId="346BEA02" w15:paraIdParent="0387DCEE" w15:done="1"/>
  <w15:commentEx w15:paraId="53CB4459" w15:done="1"/>
  <w15:commentEx w15:paraId="72C4F6DB" w15:paraIdParent="53CB4459" w15:done="1"/>
  <w15:commentEx w15:paraId="6D5FF1E7" w15:paraIdParent="53CB4459" w15:done="1"/>
  <w15:commentEx w15:paraId="75059318" w15:done="1"/>
  <w15:commentEx w15:paraId="5C1ECBF0" w15:paraIdParent="75059318" w15:done="1"/>
  <w15:commentEx w15:paraId="66AB52CC" w15:done="1"/>
  <w15:commentEx w15:paraId="332A4CA7" w15:paraIdParent="66AB52CC" w15:done="1"/>
  <w15:commentEx w15:paraId="12297512" w15:done="1"/>
  <w15:commentEx w15:paraId="7144EE75" w15:done="1"/>
  <w15:commentEx w15:paraId="02838120" w15:paraIdParent="7144EE75" w15:done="1"/>
  <w15:commentEx w15:paraId="22439F82" w15:paraIdParent="7144EE75" w15:done="1"/>
  <w15:commentEx w15:paraId="33AA5B2A" w15:done="1"/>
  <w15:commentEx w15:paraId="128F447D" w15:paraIdParent="33AA5B2A" w15:done="1"/>
  <w15:commentEx w15:paraId="28B93A87" w15:done="0"/>
  <w15:commentEx w15:paraId="6280D00E" w15:paraIdParent="28B93A87" w15:done="0"/>
  <w15:commentEx w15:paraId="0DB7D2E8" w15:paraIdParent="28B93A87" w15:done="0"/>
  <w15:commentEx w15:paraId="106D5637" w15:paraIdParent="28B93A87" w15:done="0"/>
  <w15:commentEx w15:paraId="69263318" w15:done="0"/>
  <w15:commentEx w15:paraId="7C2ACEF1" w15:paraIdParent="69263318" w15:done="0"/>
  <w15:commentEx w15:paraId="014C43E8" w15:paraIdParent="69263318" w15:done="0"/>
  <w15:commentEx w15:paraId="5A3F7362" w15:paraIdParent="69263318" w15:done="0"/>
  <w15:commentEx w15:paraId="594F21B0" w15:done="1"/>
  <w15:commentEx w15:paraId="7CBEA59C" w15:paraIdParent="594F21B0" w15:done="1"/>
  <w15:commentEx w15:paraId="55E0BF3C" w15:paraIdParent="594F21B0" w15:done="1"/>
  <w15:commentEx w15:paraId="7EBA3674" w15:done="1"/>
  <w15:commentEx w15:paraId="447E40D3" w15:paraIdParent="7EBA3674" w15:done="1"/>
  <w15:commentEx w15:paraId="75BBCBAE" w15:paraIdParent="7EBA3674" w15:done="1"/>
  <w15:commentEx w15:paraId="15EA05F9" w15:paraIdParent="7EBA3674" w15:done="1"/>
  <w15:commentEx w15:paraId="1C667A97" w15:done="1"/>
  <w15:commentEx w15:paraId="6EFAC531" w15:paraIdParent="1C667A97" w15:done="1"/>
  <w15:commentEx w15:paraId="0C5EF2B0" w15:paraIdParent="1C667A97" w15:done="1"/>
  <w15:commentEx w15:paraId="47DEBC54" w15:paraIdParent="1C667A97" w15:done="1"/>
  <w15:commentEx w15:paraId="64EF0ABE" w15:done="1"/>
  <w15:commentEx w15:paraId="31349267" w15:paraIdParent="64EF0ABE" w15:done="1"/>
  <w15:commentEx w15:paraId="30A59452" w15:paraIdParent="64EF0ABE" w15:done="1"/>
  <w15:commentEx w15:paraId="7C48AE80" w15:done="1"/>
  <w15:commentEx w15:paraId="67050E63" w15:paraIdParent="7C48AE80" w15:done="1"/>
  <w15:commentEx w15:paraId="76610F0E" w15:paraIdParent="7C48AE80" w15:done="1"/>
  <w15:commentEx w15:paraId="4615E1C8" w15:paraIdParent="7C48AE80" w15:done="1"/>
  <w15:commentEx w15:paraId="6DF110FB" w15:done="1"/>
  <w15:commentEx w15:paraId="1DDDB44F" w15:paraIdParent="6DF110FB" w15:done="1"/>
  <w15:commentEx w15:paraId="49613C3E" w15:paraIdParent="6DF110FB" w15:done="1"/>
  <w15:commentEx w15:paraId="794E9813" w15:paraIdParent="6DF110FB" w15:done="1"/>
  <w15:commentEx w15:paraId="1ADE5D43" w15:done="1"/>
  <w15:commentEx w15:paraId="64EDB6FA" w15:done="1"/>
  <w15:commentEx w15:paraId="247AA161" w15:done="1"/>
  <w15:commentEx w15:paraId="40C85E05" w15:paraIdParent="247AA161" w15:done="1"/>
  <w15:commentEx w15:paraId="7DBE6D63" w15:paraIdParent="247AA16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2D07FA" w16cex:dateUtc="2026-01-09T16:59:00Z"/>
  <w16cex:commentExtensible w16cex:durableId="645BD818" w16cex:dateUtc="2026-01-08T15:14:00Z"/>
  <w16cex:commentExtensible w16cex:durableId="5803F593" w16cex:dateUtc="2026-01-09T16:46:00Z">
    <w16cex:extLst>
      <w16:ext w16:uri="{CE6994B0-6A32-4C9F-8C6B-6E91EDA988CE}">
        <cr:reactions xmlns:cr="http://schemas.microsoft.com/office/comments/2020/reactions">
          <cr:reaction reactionType="1">
            <cr:reactionInfo dateUtc="2026-01-12T11:16:50Z">
              <cr:user userId="S::stephen.baker@neso.energy::d8a94d33-3c4b-4616-9146-4f33804c0666" userProvider="AD" userName="Steve Baker"/>
            </cr:reactionInfo>
          </cr:reaction>
        </cr:reactions>
      </w16:ext>
    </w16cex:extLst>
  </w16cex:commentExtensible>
  <w16cex:commentExtensible w16cex:durableId="346B3EB2" w16cex:dateUtc="2026-01-13T15:43:00Z">
    <w16cex:extLst>
      <w16:ext w16:uri="{CE6994B0-6A32-4C9F-8C6B-6E91EDA988CE}">
        <cr:reactions xmlns:cr="http://schemas.microsoft.com/office/comments/2020/reactions">
          <cr:reaction reactionType="1">
            <cr:reactionInfo dateUtc="2026-01-14T11:18:17Z">
              <cr:user userId="S::maria.lopez@neso.energy::c0a0112c-9367-4396-af2e-029662105ff6" userProvider="AD" userName="Maria Lopez"/>
            </cr:reactionInfo>
          </cr:reaction>
        </cr:reactions>
      </w16:ext>
    </w16cex:extLst>
  </w16cex:commentExtensible>
  <w16cex:commentExtensible w16cex:durableId="5B9F0851" w16cex:dateUtc="2026-01-08T16:27:00Z"/>
  <w16cex:commentExtensible w16cex:durableId="0D227920" w16cex:dateUtc="2026-01-09T17:12:00Z"/>
  <w16cex:commentExtensible w16cex:durableId="30EADB81" w16cex:dateUtc="2026-01-08T16:58:00Z"/>
  <w16cex:commentExtensible w16cex:durableId="6CE49C65" w16cex:dateUtc="2026-01-12T18:32:00Z"/>
  <w16cex:commentExtensible w16cex:durableId="2B4ED9DD" w16cex:dateUtc="2026-01-08T13:42:00Z"/>
  <w16cex:commentExtensible w16cex:durableId="50E6158E" w16cex:dateUtc="2026-01-09T17:17:00Z">
    <w16cex:extLst>
      <w16:ext w16:uri="{CE6994B0-6A32-4C9F-8C6B-6E91EDA988CE}">
        <cr:reactions xmlns:cr="http://schemas.microsoft.com/office/comments/2020/reactions">
          <cr:reaction reactionType="1">
            <cr:reactionInfo dateUtc="2026-01-14T11:18:44Z">
              <cr:user userId="S::maria.lopez@neso.energy::c0a0112c-9367-4396-af2e-029662105ff6" userProvider="AD" userName="Maria Lopez"/>
            </cr:reactionInfo>
          </cr:reaction>
        </cr:reactions>
      </w16:ext>
    </w16cex:extLst>
  </w16cex:commentExtensible>
  <w16cex:commentExtensible w16cex:durableId="2804ED90" w16cex:dateUtc="2026-01-13T15:51:00Z"/>
  <w16cex:commentExtensible w16cex:durableId="2C1FA609" w16cex:dateUtc="2026-01-08T15:18:00Z"/>
  <w16cex:commentExtensible w16cex:durableId="4505BCCA" w16cex:dateUtc="2026-01-09T19:00:00Z"/>
  <w16cex:commentExtensible w16cex:durableId="4F047DAD" w16cex:dateUtc="2026-01-13T15:53:00Z"/>
  <w16cex:commentExtensible w16cex:durableId="19135495" w16cex:dateUtc="2026-01-08T13:48:00Z"/>
  <w16cex:commentExtensible w16cex:durableId="093A719A" w16cex:dateUtc="2026-01-09T19:03:00Z">
    <w16cex:extLst>
      <w16:ext w16:uri="{CE6994B0-6A32-4C9F-8C6B-6E91EDA988CE}">
        <cr:reactions xmlns:cr="http://schemas.microsoft.com/office/comments/2020/reactions">
          <cr:reaction reactionType="1">
            <cr:reactionInfo dateUtc="2026-01-12T11:19:57Z">
              <cr:user userId="S::stephen.baker@neso.energy::d8a94d33-3c4b-4616-9146-4f33804c0666" userProvider="AD" userName="Steve Baker"/>
            </cr:reactionInfo>
          </cr:reaction>
        </cr:reactions>
      </w16:ext>
    </w16cex:extLst>
  </w16cex:commentExtensible>
  <w16cex:commentExtensible w16cex:durableId="0F9F6636" w16cex:dateUtc="2026-01-08T17:07:00Z"/>
  <w16cex:commentExtensible w16cex:durableId="47D34085" w16cex:dateUtc="2026-01-09T19:07:00Z">
    <w16cex:extLst>
      <w16:ext w16:uri="{CE6994B0-6A32-4C9F-8C6B-6E91EDA988CE}">
        <cr:reactions xmlns:cr="http://schemas.microsoft.com/office/comments/2020/reactions">
          <cr:reaction reactionType="1">
            <cr:reactionInfo dateUtc="2026-01-12T11:20:19Z">
              <cr:user userId="S::stephen.baker@neso.energy::d8a94d33-3c4b-4616-9146-4f33804c0666" userProvider="AD" userName="Steve Baker"/>
            </cr:reactionInfo>
          </cr:reaction>
        </cr:reactions>
      </w16:ext>
    </w16cex:extLst>
  </w16cex:commentExtensible>
  <w16cex:commentExtensible w16cex:durableId="463559CA" w16cex:dateUtc="2026-01-08T13:54:00Z"/>
  <w16cex:commentExtensible w16cex:durableId="67DD892D" w16cex:dateUtc="2026-01-09T19:08:00Z">
    <w16cex:extLst>
      <w16:ext w16:uri="{CE6994B0-6A32-4C9F-8C6B-6E91EDA988CE}">
        <cr:reactions xmlns:cr="http://schemas.microsoft.com/office/comments/2020/reactions">
          <cr:reaction reactionType="1">
            <cr:reactionInfo dateUtc="2026-01-12T11:20:32Z">
              <cr:user userId="S::stephen.baker@neso.energy::d8a94d33-3c4b-4616-9146-4f33804c0666" userProvider="AD" userName="Steve Baker"/>
            </cr:reactionInfo>
          </cr:reaction>
        </cr:reactions>
      </w16:ext>
    </w16cex:extLst>
  </w16cex:commentExtensible>
  <w16cex:commentExtensible w16cex:durableId="1262836B" w16cex:dateUtc="2026-01-13T15:54:00Z"/>
  <w16cex:commentExtensible w16cex:durableId="74821204" w16cex:dateUtc="2026-01-08T13:57:00Z"/>
  <w16cex:commentExtensible w16cex:durableId="79D63D8D" w16cex:dateUtc="2026-01-09T19:09:00Z">
    <w16cex:extLst>
      <w16:ext w16:uri="{CE6994B0-6A32-4C9F-8C6B-6E91EDA988CE}">
        <cr:reactions xmlns:cr="http://schemas.microsoft.com/office/comments/2020/reactions">
          <cr:reaction reactionType="1">
            <cr:reactionInfo dateUtc="2026-01-12T11:20:42Z">
              <cr:user userId="S::stephen.baker@neso.energy::d8a94d33-3c4b-4616-9146-4f33804c0666" userProvider="AD" userName="Steve Baker"/>
            </cr:reactionInfo>
          </cr:reaction>
        </cr:reactions>
      </w16:ext>
    </w16cex:extLst>
  </w16cex:commentExtensible>
  <w16cex:commentExtensible w16cex:durableId="7D22F373" w16cex:dateUtc="2026-01-13T15:54:00Z"/>
  <w16cex:commentExtensible w16cex:durableId="3AC545BA" w16cex:dateUtc="2026-01-08T13:58:00Z"/>
  <w16cex:commentExtensible w16cex:durableId="4B984B02" w16cex:dateUtc="2026-01-09T09:37:00Z"/>
  <w16cex:commentExtensible w16cex:durableId="48B8B6FD" w16cex:dateUtc="2026-01-13T09:10:00Z"/>
  <w16cex:commentExtensible w16cex:durableId="74C0544B" w16cex:dateUtc="2026-01-13T15:55:00Z"/>
  <w16cex:commentExtensible w16cex:durableId="7577881C" w16cex:dateUtc="2026-01-08T13:59:00Z"/>
  <w16cex:commentExtensible w16cex:durableId="3A5B9BFB" w16cex:dateUtc="2026-01-09T19:27:00Z">
    <w16cex:extLst>
      <w16:ext w16:uri="{CE6994B0-6A32-4C9F-8C6B-6E91EDA988CE}">
        <cr:reactions xmlns:cr="http://schemas.microsoft.com/office/comments/2020/reactions">
          <cr:reaction reactionType="1">
            <cr:reactionInfo dateUtc="2026-01-12T11:26:25Z">
              <cr:user userId="S::stephen.baker@neso.energy::d8a94d33-3c4b-4616-9146-4f33804c0666" userProvider="AD" userName="Steve Baker"/>
            </cr:reactionInfo>
          </cr:reaction>
        </cr:reactions>
      </w16:ext>
    </w16cex:extLst>
  </w16cex:commentExtensible>
  <w16cex:commentExtensible w16cex:durableId="71B6CCA4" w16cex:dateUtc="2026-01-13T15:55:00Z"/>
  <w16cex:commentExtensible w16cex:durableId="33C86264" w16cex:dateUtc="2026-01-08T14:07:00Z"/>
  <w16cex:commentExtensible w16cex:durableId="50A8614A" w16cex:dateUtc="2026-01-09T19:35:00Z">
    <w16cex:extLst>
      <w16:ext w16:uri="{CE6994B0-6A32-4C9F-8C6B-6E91EDA988CE}">
        <cr:reactions xmlns:cr="http://schemas.microsoft.com/office/comments/2020/reactions">
          <cr:reaction reactionType="1">
            <cr:reactionInfo dateUtc="2026-01-12T11:27:33Z">
              <cr:user userId="S::stephen.baker@neso.energy::d8a94d33-3c4b-4616-9146-4f33804c0666" userProvider="AD" userName="Steve Baker"/>
            </cr:reactionInfo>
          </cr:reaction>
        </cr:reactions>
      </w16:ext>
    </w16cex:extLst>
  </w16cex:commentExtensible>
  <w16cex:commentExtensible w16cex:durableId="470783B3" w16cex:dateUtc="2026-01-13T15:56:00Z"/>
  <w16cex:commentExtensible w16cex:durableId="447FF2D4" w16cex:dateUtc="2026-01-08T14:11:00Z">
    <w16cex:extLst>
      <w16:ext w16:uri="{CE6994B0-6A32-4C9F-8C6B-6E91EDA988CE}">
        <cr:reactions xmlns:cr="http://schemas.microsoft.com/office/comments/2020/reactions">
          <cr:reaction reactionType="1">
            <cr:reactionInfo dateUtc="2026-01-12T11:29:08Z">
              <cr:user userId="S::stephen.baker@neso.energy::d8a94d33-3c4b-4616-9146-4f33804c0666" userProvider="AD" userName="Steve Baker"/>
            </cr:reactionInfo>
          </cr:reaction>
        </cr:reactions>
      </w16:ext>
    </w16cex:extLst>
  </w16cex:commentExtensible>
  <w16cex:commentExtensible w16cex:durableId="1881AEE0" w16cex:dateUtc="2026-01-09T19:38:00Z"/>
  <w16cex:commentExtensible w16cex:durableId="72A2BF7C" w16cex:dateUtc="2026-01-13T15:56:00Z"/>
  <w16cex:commentExtensible w16cex:durableId="6EB8EE3A" w16cex:dateUtc="2026-01-08T14:12:00Z">
    <w16cex:extLst>
      <w16:ext w16:uri="{CE6994B0-6A32-4C9F-8C6B-6E91EDA988CE}">
        <cr:reactions xmlns:cr="http://schemas.microsoft.com/office/comments/2020/reactions">
          <cr:reaction reactionType="1">
            <cr:reactionInfo dateUtc="2026-01-12T15:51:49Z">
              <cr:user userId="S::maria.lopez@neso.energy::c0a0112c-9367-4396-af2e-029662105ff6" userProvider="AD" userName="Maria Lopez"/>
            </cr:reactionInfo>
          </cr:reaction>
        </cr:reactions>
      </w16:ext>
    </w16cex:extLst>
  </w16cex:commentExtensible>
  <w16cex:commentExtensible w16cex:durableId="6125E391" w16cex:dateUtc="2026-01-09T19:44:00Z"/>
  <w16cex:commentExtensible w16cex:durableId="22E899B8" w16cex:dateUtc="2026-01-13T15:56:00Z"/>
  <w16cex:commentExtensible w16cex:durableId="0C12F5C0" w16cex:dateUtc="2026-01-14T08:58:00Z"/>
  <w16cex:commentExtensible w16cex:durableId="722B80BC" w16cex:dateUtc="2026-01-08T14:13:00Z">
    <w16cex:extLst>
      <w16:ext w16:uri="{CE6994B0-6A32-4C9F-8C6B-6E91EDA988CE}">
        <cr:reactions xmlns:cr="http://schemas.microsoft.com/office/comments/2020/reactions">
          <cr:reaction reactionType="1">
            <cr:reactionInfo dateUtc="2026-01-12T15:51:52Z">
              <cr:user userId="S::maria.lopez@neso.energy::c0a0112c-9367-4396-af2e-029662105ff6" userProvider="AD" userName="Maria Lopez"/>
            </cr:reactionInfo>
          </cr:reaction>
        </cr:reactions>
      </w16:ext>
    </w16cex:extLst>
  </w16cex:commentExtensible>
  <w16cex:commentExtensible w16cex:durableId="04B5ED1E" w16cex:dateUtc="2026-01-09T19:45:00Z"/>
  <w16cex:commentExtensible w16cex:durableId="549819ED" w16cex:dateUtc="2026-01-13T15:58:00Z">
    <w16cex:extLst>
      <w16:ext w16:uri="{CE6994B0-6A32-4C9F-8C6B-6E91EDA988CE}">
        <cr:reactions xmlns:cr="http://schemas.microsoft.com/office/comments/2020/reactions">
          <cr:reaction reactionType="1">
            <cr:reactionInfo dateUtc="2026-01-14T11:26:46Z">
              <cr:user userId="S::maria.lopez@neso.energy::c0a0112c-9367-4396-af2e-029662105ff6" userProvider="AD" userName="Maria Lopez"/>
            </cr:reactionInfo>
          </cr:reaction>
        </cr:reactions>
      </w16:ext>
    </w16cex:extLst>
  </w16cex:commentExtensible>
  <w16cex:commentExtensible w16cex:durableId="4ABDACC7" w16cex:dateUtc="2026-01-08T14:19:00Z">
    <w16cex:extLst>
      <w16:ext w16:uri="{CE6994B0-6A32-4C9F-8C6B-6E91EDA988CE}">
        <cr:reactions xmlns:cr="http://schemas.microsoft.com/office/comments/2020/reactions">
          <cr:reaction reactionType="1">
            <cr:reactionInfo dateUtc="2026-01-12T15:52:01Z">
              <cr:user userId="S::maria.lopez@neso.energy::c0a0112c-9367-4396-af2e-029662105ff6" userProvider="AD" userName="Maria Lopez"/>
            </cr:reactionInfo>
          </cr:reaction>
        </cr:reactions>
      </w16:ext>
    </w16cex:extLst>
  </w16cex:commentExtensible>
  <w16cex:commentExtensible w16cex:durableId="013FB57B" w16cex:dateUtc="2026-01-09T19:47:00Z">
    <w16cex:extLst>
      <w16:ext w16:uri="{CE6994B0-6A32-4C9F-8C6B-6E91EDA988CE}">
        <cr:reactions xmlns:cr="http://schemas.microsoft.com/office/comments/2020/reactions">
          <cr:reaction reactionType="1">
            <cr:reactionInfo dateUtc="2026-01-13T09:11:23Z">
              <cr:user userId="S::Maria.Lopez@neso.energy::c0a0112c-9367-4396-af2e-029662105ff6" userProvider="AD" userName="Maria Lopez"/>
            </cr:reactionInfo>
          </cr:reaction>
        </cr:reactions>
      </w16:ext>
    </w16cex:extLst>
  </w16cex:commentExtensible>
  <w16cex:commentExtensible w16cex:durableId="1A34E172" w16cex:dateUtc="2026-01-08T14:19:00Z"/>
  <w16cex:commentExtensible w16cex:durableId="3B139A29" w16cex:dateUtc="2026-01-09T19:47:00Z">
    <w16cex:extLst>
      <w16:ext w16:uri="{CE6994B0-6A32-4C9F-8C6B-6E91EDA988CE}">
        <cr:reactions xmlns:cr="http://schemas.microsoft.com/office/comments/2020/reactions">
          <cr:reaction reactionType="1">
            <cr:reactionInfo dateUtc="2026-01-12T11:30:58Z">
              <cr:user userId="S::stephen.baker@neso.energy::d8a94d33-3c4b-4616-9146-4f33804c0666" userProvider="AD" userName="Steve Baker"/>
            </cr:reactionInfo>
          </cr:reaction>
        </cr:reactions>
      </w16:ext>
    </w16cex:extLst>
  </w16cex:commentExtensible>
  <w16cex:commentExtensible w16cex:durableId="062A4F99" w16cex:dateUtc="2026-01-13T15:58:00Z"/>
  <w16cex:commentExtensible w16cex:durableId="73136100" w16cex:dateUtc="2026-01-08T14:20:00Z"/>
  <w16cex:commentExtensible w16cex:durableId="780C34BD" w16cex:dateUtc="2026-01-09T21:52:00Z">
    <w16cex:extLst>
      <w16:ext w16:uri="{CE6994B0-6A32-4C9F-8C6B-6E91EDA988CE}">
        <cr:reactions xmlns:cr="http://schemas.microsoft.com/office/comments/2020/reactions">
          <cr:reaction reactionType="1">
            <cr:reactionInfo dateUtc="2026-01-12T11:31:55Z">
              <cr:user userId="S::stephen.baker@neso.energy::d8a94d33-3c4b-4616-9146-4f33804c0666" userProvider="AD" userName="Steve Baker"/>
            </cr:reactionInfo>
          </cr:reaction>
        </cr:reactions>
      </w16:ext>
    </w16cex:extLst>
  </w16cex:commentExtensible>
  <w16cex:commentExtensible w16cex:durableId="69A7038A" w16cex:dateUtc="2026-01-13T15:59:00Z"/>
  <w16cex:commentExtensible w16cex:durableId="50FBB205" w16cex:dateUtc="2026-01-14T11:28:00Z"/>
  <w16cex:commentExtensible w16cex:durableId="0CC26832" w16cex:dateUtc="2026-01-08T14:21:00Z"/>
  <w16cex:commentExtensible w16cex:durableId="664EED14" w16cex:dateUtc="2026-01-09T22:47:00Z">
    <w16cex:extLst>
      <w16:ext w16:uri="{CE6994B0-6A32-4C9F-8C6B-6E91EDA988CE}">
        <cr:reactions xmlns:cr="http://schemas.microsoft.com/office/comments/2020/reactions">
          <cr:reaction reactionType="1">
            <cr:reactionInfo dateUtc="2026-01-12T18:33:24Z">
              <cr:user userId="S::maria.lopez@neso.energy::c0a0112c-9367-4396-af2e-029662105ff6" userProvider="AD" userName="Maria Lopez"/>
            </cr:reactionInfo>
          </cr:reaction>
        </cr:reactions>
      </w16:ext>
    </w16cex:extLst>
  </w16cex:commentExtensible>
  <w16cex:commentExtensible w16cex:durableId="499A2880" w16cex:dateUtc="2026-01-13T17:29:00Z">
    <w16cex:extLst>
      <w16:ext w16:uri="{CE6994B0-6A32-4C9F-8C6B-6E91EDA988CE}">
        <cr:reactions xmlns:cr="http://schemas.microsoft.com/office/comments/2020/reactions">
          <cr:reaction reactionType="1">
            <cr:reactionInfo dateUtc="2026-01-14T11:32:26Z">
              <cr:user userId="S::maria.lopez@neso.energy::c0a0112c-9367-4396-af2e-029662105ff6" userProvider="AD" userName="Maria Lopez"/>
            </cr:reactionInfo>
          </cr:reaction>
        </cr:reactions>
      </w16:ext>
    </w16cex:extLst>
  </w16cex:commentExtensible>
  <w16cex:commentExtensible w16cex:durableId="3649913B" w16cex:dateUtc="2026-01-08T14:26:00Z">
    <w16cex:extLst>
      <w16:ext w16:uri="{CE6994B0-6A32-4C9F-8C6B-6E91EDA988CE}">
        <cr:reactions xmlns:cr="http://schemas.microsoft.com/office/comments/2020/reactions">
          <cr:reaction reactionType="1">
            <cr:reactionInfo dateUtc="2026-01-12T15:52:14Z">
              <cr:user userId="S::maria.lopez@neso.energy::c0a0112c-9367-4396-af2e-029662105ff6" userProvider="AD" userName="Maria Lopez"/>
            </cr:reactionInfo>
          </cr:reaction>
        </cr:reactions>
      </w16:ext>
    </w16cex:extLst>
  </w16cex:commentExtensible>
  <w16cex:commentExtensible w16cex:durableId="1EC10658" w16cex:dateUtc="2026-01-09T22:49:00Z"/>
  <w16cex:commentExtensible w16cex:durableId="630C873D" w16cex:dateUtc="2026-01-13T17:32:00Z"/>
  <w16cex:commentExtensible w16cex:durableId="23EEA77A" w16cex:dateUtc="2026-01-08T14:26:00Z"/>
  <w16cex:commentExtensible w16cex:durableId="49192287" w16cex:dateUtc="2026-01-09T22:51:00Z">
    <w16cex:extLst>
      <w16:ext w16:uri="{CE6994B0-6A32-4C9F-8C6B-6E91EDA988CE}">
        <cr:reactions xmlns:cr="http://schemas.microsoft.com/office/comments/2020/reactions">
          <cr:reaction reactionType="1">
            <cr:reactionInfo dateUtc="2026-01-12T16:09:15Z">
              <cr:user userId="S::maria.lopez@neso.energy::c0a0112c-9367-4396-af2e-029662105ff6" userProvider="AD" userName="Maria Lopez"/>
            </cr:reactionInfo>
          </cr:reaction>
        </cr:reactions>
      </w16:ext>
    </w16cex:extLst>
  </w16cex:commentExtensible>
  <w16cex:commentExtensible w16cex:durableId="65BAA479" w16cex:dateUtc="2026-01-13T17:33:00Z">
    <w16cex:extLst>
      <w16:ext w16:uri="{CE6994B0-6A32-4C9F-8C6B-6E91EDA988CE}">
        <cr:reactions xmlns:cr="http://schemas.microsoft.com/office/comments/2020/reactions">
          <cr:reaction reactionType="1">
            <cr:reactionInfo dateUtc="2026-01-14T11:32:50Z">
              <cr:user userId="S::maria.lopez@neso.energy::c0a0112c-9367-4396-af2e-029662105ff6" userProvider="AD" userName="Maria Lopez"/>
            </cr:reactionInfo>
          </cr:reaction>
        </cr:reactions>
      </w16:ext>
    </w16cex:extLst>
  </w16cex:commentExtensible>
  <w16cex:commentExtensible w16cex:durableId="1257A0CF" w16cex:dateUtc="2026-01-14T11:40:00Z"/>
  <w16cex:commentExtensible w16cex:durableId="45980637" w16cex:dateUtc="2026-01-14T16:26:00Z"/>
  <w16cex:commentExtensible w16cex:durableId="1ABC8A33" w16cex:dateUtc="2026-01-09T09:44:00Z"/>
  <w16cex:commentExtensible w16cex:durableId="324FBD31" w16cex:dateUtc="2026-01-09T22:52:00Z">
    <w16cex:extLst>
      <w16:ext w16:uri="{CE6994B0-6A32-4C9F-8C6B-6E91EDA988CE}">
        <cr:reactions xmlns:cr="http://schemas.microsoft.com/office/comments/2020/reactions">
          <cr:reaction reactionType="1">
            <cr:reactionInfo dateUtc="2026-01-12T11:33:13Z">
              <cr:user userId="S::stephen.baker@neso.energy::d8a94d33-3c4b-4616-9146-4f33804c0666" userProvider="AD" userName="Steve Baker"/>
            </cr:reactionInfo>
          </cr:reaction>
        </cr:reactions>
      </w16:ext>
    </w16cex:extLst>
  </w16cex:commentExtensible>
  <w16cex:commentExtensible w16cex:durableId="5970E304" w16cex:dateUtc="2026-01-13T17:33:00Z"/>
  <w16cex:commentExtensible w16cex:durableId="05F81D45" w16cex:dateUtc="2026-01-08T14:29:00Z"/>
  <w16cex:commentExtensible w16cex:durableId="40445646" w16cex:dateUtc="2026-01-09T22:55:00Z">
    <w16cex:extLst>
      <w16:ext w16:uri="{CE6994B0-6A32-4C9F-8C6B-6E91EDA988CE}">
        <cr:reactions xmlns:cr="http://schemas.microsoft.com/office/comments/2020/reactions">
          <cr:reaction reactionType="1">
            <cr:reactionInfo dateUtc="2026-01-12T11:34:27Z">
              <cr:user userId="S::stephen.baker@neso.energy::d8a94d33-3c4b-4616-9146-4f33804c0666" userProvider="AD" userName="Steve Baker"/>
            </cr:reactionInfo>
          </cr:reaction>
        </cr:reactions>
      </w16:ext>
    </w16cex:extLst>
  </w16cex:commentExtensible>
  <w16cex:commentExtensible w16cex:durableId="5576E43E" w16cex:dateUtc="2026-01-13T17:34:00Z"/>
  <w16cex:commentExtensible w16cex:durableId="3B58C3F8" w16cex:dateUtc="2026-01-08T14:31:00Z"/>
  <w16cex:commentExtensible w16cex:durableId="11A2B237" w16cex:dateUtc="2026-01-12T11:44:00Z">
    <w16cex:extLst>
      <w16:ext w16:uri="{CE6994B0-6A32-4C9F-8C6B-6E91EDA988CE}">
        <cr:reactions xmlns:cr="http://schemas.microsoft.com/office/comments/2020/reactions">
          <cr:reaction reactionType="1">
            <cr:reactionInfo dateUtc="2026-01-12T18:33:37Z">
              <cr:user userId="S::maria.lopez@neso.energy::c0a0112c-9367-4396-af2e-029662105ff6" userProvider="AD" userName="Maria Lopez"/>
            </cr:reactionInfo>
          </cr:reaction>
        </cr:reactions>
      </w16:ext>
    </w16cex:extLst>
  </w16cex:commentExtensible>
  <w16cex:commentExtensible w16cex:durableId="68482785" w16cex:dateUtc="2026-01-08T14:34:00Z"/>
  <w16cex:commentExtensible w16cex:durableId="5887137E" w16cex:dateUtc="2026-01-10T17:29:00Z">
    <w16cex:extLst>
      <w16:ext w16:uri="{CE6994B0-6A32-4C9F-8C6B-6E91EDA988CE}">
        <cr:reactions xmlns:cr="http://schemas.microsoft.com/office/comments/2020/reactions">
          <cr:reaction reactionType="1">
            <cr:reactionInfo dateUtc="2026-01-12T11:36:29Z">
              <cr:user userId="S::stephen.baker@neso.energy::d8a94d33-3c4b-4616-9146-4f33804c0666" userProvider="AD" userName="Steve Baker"/>
            </cr:reactionInfo>
          </cr:reaction>
        </cr:reactions>
      </w16:ext>
    </w16cex:extLst>
  </w16cex:commentExtensible>
  <w16cex:commentExtensible w16cex:durableId="1A7111FA" w16cex:dateUtc="2026-01-13T17:36:00Z"/>
  <w16cex:commentExtensible w16cex:durableId="42E0E289" w16cex:dateUtc="2026-01-08T14:35:00Z"/>
  <w16cex:commentExtensible w16cex:durableId="011C4CF9" w16cex:dateUtc="2026-01-10T17:47:00Z">
    <w16cex:extLst>
      <w16:ext w16:uri="{CE6994B0-6A32-4C9F-8C6B-6E91EDA988CE}">
        <cr:reactions xmlns:cr="http://schemas.microsoft.com/office/comments/2020/reactions">
          <cr:reaction reactionType="1">
            <cr:reactionInfo dateUtc="2026-01-12T18:33:08Z">
              <cr:user userId="S::maria.lopez@neso.energy::c0a0112c-9367-4396-af2e-029662105ff6" userProvider="AD" userName="Maria Lopez"/>
            </cr:reactionInfo>
          </cr:reaction>
        </cr:reactions>
      </w16:ext>
    </w16cex:extLst>
  </w16cex:commentExtensible>
  <w16cex:commentExtensible w16cex:durableId="30240309" w16cex:dateUtc="2026-01-13T17:40:00Z"/>
  <w16cex:commentExtensible w16cex:durableId="6F921D71" w16cex:dateUtc="2026-01-08T14:36:00Z"/>
  <w16cex:commentExtensible w16cex:durableId="47EBA1A7" w16cex:dateUtc="2026-01-10T17:49:00Z">
    <w16cex:extLst>
      <w16:ext w16:uri="{CE6994B0-6A32-4C9F-8C6B-6E91EDA988CE}">
        <cr:reactions xmlns:cr="http://schemas.microsoft.com/office/comments/2020/reactions">
          <cr:reaction reactionType="1">
            <cr:reactionInfo dateUtc="2026-01-12T11:46:21Z">
              <cr:user userId="S::stephen.baker@neso.energy::d8a94d33-3c4b-4616-9146-4f33804c0666" userProvider="AD" userName="Steve Baker"/>
            </cr:reactionInfo>
          </cr:reaction>
        </cr:reactions>
      </w16:ext>
    </w16cex:extLst>
  </w16cex:commentExtensible>
  <w16cex:commentExtensible w16cex:durableId="035045C7" w16cex:dateUtc="2026-01-13T17:40:00Z"/>
  <w16cex:commentExtensible w16cex:durableId="425E436C" w16cex:dateUtc="2026-01-08T14:39:00Z"/>
  <w16cex:commentExtensible w16cex:durableId="43F44D93" w16cex:dateUtc="2026-01-10T17:52:00Z">
    <w16cex:extLst>
      <w16:ext w16:uri="{CE6994B0-6A32-4C9F-8C6B-6E91EDA988CE}">
        <cr:reactions xmlns:cr="http://schemas.microsoft.com/office/comments/2020/reactions">
          <cr:reaction reactionType="1">
            <cr:reactionInfo dateUtc="2026-01-12T15:54:51Z">
              <cr:user userId="S::maria.lopez@neso.energy::c0a0112c-9367-4396-af2e-029662105ff6" userProvider="AD" userName="Maria Lopez"/>
            </cr:reactionInfo>
          </cr:reaction>
        </cr:reactions>
      </w16:ext>
    </w16cex:extLst>
  </w16cex:commentExtensible>
  <w16cex:commentExtensible w16cex:durableId="0E584EAE" w16cex:dateUtc="2026-01-14T09:02:00Z"/>
  <w16cex:commentExtensible w16cex:durableId="1D7BEAF7" w16cex:dateUtc="2026-01-13T17:30:00Z"/>
  <w16cex:commentExtensible w16cex:durableId="633EEAF8" w16cex:dateUtc="2026-01-09T09:13:00Z"/>
  <w16cex:commentExtensible w16cex:durableId="2BF19864" w16cex:dateUtc="2026-01-12T15:55:00Z"/>
  <w16cex:commentExtensible w16cex:durableId="2B5F9BEE" w16cex:dateUtc="2026-01-13T17:41:00Z"/>
  <w16cex:commentExtensible w16cex:durableId="237B1807" w16cex:dateUtc="2026-01-14T16:28:00Z"/>
  <w16cex:commentExtensible w16cex:durableId="4F7599A9" w16cex:dateUtc="2026-01-08T15:53:00Z"/>
  <w16cex:commentExtensible w16cex:durableId="08633FD6" w16cex:dateUtc="2026-01-12T15:56:00Z"/>
  <w16cex:commentExtensible w16cex:durableId="6A61D2D7" w16cex:dateUtc="2026-01-13T17:42:00Z"/>
  <w16cex:commentExtensible w16cex:durableId="7471A9CA" w16cex:dateUtc="2026-01-08T14:44:00Z">
    <w16cex:extLst>
      <w16:ext w16:uri="{CE6994B0-6A32-4C9F-8C6B-6E91EDA988CE}">
        <cr:reactions xmlns:cr="http://schemas.microsoft.com/office/comments/2020/reactions">
          <cr:reaction reactionType="1">
            <cr:reactionInfo dateUtc="2026-01-12T15:56:32Z">
              <cr:user userId="S::maria.lopez@neso.energy::c0a0112c-9367-4396-af2e-029662105ff6" userProvider="AD" userName="Maria Lopez"/>
            </cr:reactionInfo>
          </cr:reaction>
        </cr:reactions>
      </w16:ext>
    </w16cex:extLst>
  </w16cex:commentExtensible>
  <w16cex:commentExtensible w16cex:durableId="5B3E8F66" w16cex:dateUtc="2026-01-10T18:28:00Z">
    <w16cex:extLst>
      <w16:ext w16:uri="{CE6994B0-6A32-4C9F-8C6B-6E91EDA988CE}">
        <cr:reactions xmlns:cr="http://schemas.microsoft.com/office/comments/2020/reactions">
          <cr:reaction reactionType="1">
            <cr:reactionInfo dateUtc="2026-01-12T15:56:36Z">
              <cr:user userId="S::maria.lopez@neso.energy::c0a0112c-9367-4396-af2e-029662105ff6" userProvider="AD" userName="Maria Lopez"/>
            </cr:reactionInfo>
          </cr:reaction>
        </cr:reactions>
      </w16:ext>
    </w16cex:extLst>
  </w16cex:commentExtensible>
  <w16cex:commentExtensible w16cex:durableId="704ED31F" w16cex:dateUtc="2026-01-13T17:44:00Z"/>
  <w16cex:commentExtensible w16cex:durableId="37A07CEA" w16cex:dateUtc="2026-01-14T16:30:00Z"/>
  <w16cex:commentExtensible w16cex:durableId="26D2F290" w16cex:dateUtc="2026-01-08T14:46:00Z">
    <w16cex:extLst>
      <w16:ext w16:uri="{CE6994B0-6A32-4C9F-8C6B-6E91EDA988CE}">
        <cr:reactions xmlns:cr="http://schemas.microsoft.com/office/comments/2020/reactions">
          <cr:reaction reactionType="1">
            <cr:reactionInfo dateUtc="2026-01-12T15:56:45Z">
              <cr:user userId="S::maria.lopez@neso.energy::c0a0112c-9367-4396-af2e-029662105ff6" userProvider="AD" userName="Maria Lopez"/>
            </cr:reactionInfo>
          </cr:reaction>
        </cr:reactions>
      </w16:ext>
    </w16cex:extLst>
  </w16cex:commentExtensible>
  <w16cex:commentExtensible w16cex:durableId="54723CBE" w16cex:dateUtc="2026-01-10T21:45:00Z"/>
  <w16cex:commentExtensible w16cex:durableId="4A55B51E" w16cex:dateUtc="2026-01-13T17:44:00Z"/>
  <w16cex:commentExtensible w16cex:durableId="6BFD0320" w16cex:dateUtc="2026-01-09T09:50:00Z"/>
  <w16cex:commentExtensible w16cex:durableId="4765FBAA" w16cex:dateUtc="2026-01-10T21:49:00Z">
    <w16cex:extLst>
      <w16:ext w16:uri="{CE6994B0-6A32-4C9F-8C6B-6E91EDA988CE}">
        <cr:reactions xmlns:cr="http://schemas.microsoft.com/office/comments/2020/reactions">
          <cr:reaction reactionType="1">
            <cr:reactionInfo dateUtc="2026-01-12T16:14:47Z">
              <cr:user userId="S::maria.lopez@neso.energy::c0a0112c-9367-4396-af2e-029662105ff6" userProvider="AD" userName="Maria Lopez"/>
            </cr:reactionInfo>
          </cr:reaction>
        </cr:reactions>
      </w16:ext>
    </w16cex:extLst>
  </w16cex:commentExtensible>
  <w16cex:commentExtensible w16cex:durableId="4F558323" w16cex:dateUtc="2026-01-13T17:45:00Z"/>
  <w16cex:commentExtensible w16cex:durableId="21940256" w16cex:dateUtc="2026-01-08T14:48:00Z"/>
  <w16cex:commentExtensible w16cex:durableId="53950AEC" w16cex:dateUtc="2026-01-12T11:51:00Z">
    <w16cex:extLst>
      <w16:ext w16:uri="{CE6994B0-6A32-4C9F-8C6B-6E91EDA988CE}">
        <cr:reactions xmlns:cr="http://schemas.microsoft.com/office/comments/2020/reactions">
          <cr:reaction reactionType="1">
            <cr:reactionInfo dateUtc="2026-01-13T09:13:34Z">
              <cr:user userId="S::Maria.Lopez@neso.energy::c0a0112c-9367-4396-af2e-029662105ff6" userProvider="AD" userName="Maria Lopez"/>
            </cr:reactionInfo>
          </cr:reaction>
        </cr:reactions>
      </w16:ext>
    </w16cex:extLst>
  </w16cex:commentExtensible>
  <w16cex:commentExtensible w16cex:durableId="7554D8F7" w16cex:dateUtc="2026-01-13T17:50:00Z"/>
  <w16cex:commentExtensible w16cex:durableId="2C6C14DE" w16cex:dateUtc="2026-01-08T14:55:00Z">
    <w16cex:extLst>
      <w16:ext w16:uri="{CE6994B0-6A32-4C9F-8C6B-6E91EDA988CE}">
        <cr:reactions xmlns:cr="http://schemas.microsoft.com/office/comments/2020/reactions">
          <cr:reaction reactionType="1">
            <cr:reactionInfo dateUtc="2026-01-12T15:57:46Z">
              <cr:user userId="S::maria.lopez@neso.energy::c0a0112c-9367-4396-af2e-029662105ff6" userProvider="AD" userName="Maria Lopez"/>
            </cr:reactionInfo>
          </cr:reaction>
        </cr:reactions>
      </w16:ext>
    </w16cex:extLst>
  </w16cex:commentExtensible>
  <w16cex:commentExtensible w16cex:durableId="08BAEC53" w16cex:dateUtc="2026-01-10T21:52:00Z">
    <w16cex:extLst>
      <w16:ext w16:uri="{CE6994B0-6A32-4C9F-8C6B-6E91EDA988CE}">
        <cr:reactions xmlns:cr="http://schemas.microsoft.com/office/comments/2020/reactions">
          <cr:reaction reactionType="1">
            <cr:reactionInfo dateUtc="2026-01-13T09:13:39Z">
              <cr:user userId="S::Maria.Lopez@neso.energy::c0a0112c-9367-4396-af2e-029662105ff6" userProvider="AD" userName="Maria Lopez"/>
            </cr:reactionInfo>
          </cr:reaction>
        </cr:reactions>
      </w16:ext>
    </w16cex:extLst>
  </w16cex:commentExtensible>
  <w16cex:commentExtensible w16cex:durableId="2EBFBC43" w16cex:dateUtc="2026-01-08T14:57:00Z"/>
  <w16cex:commentExtensible w16cex:durableId="2A2833E1" w16cex:dateUtc="2026-01-10T21:55:00Z">
    <w16cex:extLst>
      <w16:ext w16:uri="{CE6994B0-6A32-4C9F-8C6B-6E91EDA988CE}">
        <cr:reactions xmlns:cr="http://schemas.microsoft.com/office/comments/2020/reactions">
          <cr:reaction reactionType="1">
            <cr:reactionInfo dateUtc="2026-01-12T15:58:18Z">
              <cr:user userId="S::maria.lopez@neso.energy::c0a0112c-9367-4396-af2e-029662105ff6" userProvider="AD" userName="Maria Lopez"/>
            </cr:reactionInfo>
          </cr:reaction>
        </cr:reactions>
      </w16:ext>
    </w16cex:extLst>
  </w16cex:commentExtensible>
  <w16cex:commentExtensible w16cex:durableId="16C82537" w16cex:dateUtc="2026-01-14T09:03:00Z"/>
  <w16cex:commentExtensible w16cex:durableId="3D2846D6" w16cex:dateUtc="2026-01-13T17:52:00Z"/>
  <w16cex:commentExtensible w16cex:durableId="471A76F1" w16cex:dateUtc="2026-01-14T16:55:00Z"/>
  <w16cex:commentExtensible w16cex:durableId="0402CF8D" w16cex:dateUtc="2026-01-08T14:58:00Z"/>
  <w16cex:commentExtensible w16cex:durableId="3C11E05B" w16cex:dateUtc="2026-01-10T22:02:00Z">
    <w16cex:extLst>
      <w16:ext w16:uri="{CE6994B0-6A32-4C9F-8C6B-6E91EDA988CE}">
        <cr:reactions xmlns:cr="http://schemas.microsoft.com/office/comments/2020/reactions">
          <cr:reaction reactionType="1">
            <cr:reactionInfo dateUtc="2026-01-12T11:53:27Z">
              <cr:user userId="S::stephen.baker@neso.energy::d8a94d33-3c4b-4616-9146-4f33804c0666" userProvider="AD" userName="Steve Baker"/>
            </cr:reactionInfo>
          </cr:reaction>
        </cr:reactions>
      </w16:ext>
    </w16cex:extLst>
  </w16cex:commentExtensible>
  <w16cex:commentExtensible w16cex:durableId="789428AB" w16cex:dateUtc="2026-01-13T17:52:00Z"/>
  <w16cex:commentExtensible w16cex:durableId="34B1A1A8" w16cex:dateUtc="2026-01-08T14:59:00Z"/>
  <w16cex:commentExtensible w16cex:durableId="0F7055AE" w16cex:dateUtc="2026-01-10T22:18:00Z">
    <w16cex:extLst>
      <w16:ext w16:uri="{CE6994B0-6A32-4C9F-8C6B-6E91EDA988CE}">
        <cr:reactions xmlns:cr="http://schemas.microsoft.com/office/comments/2020/reactions">
          <cr:reaction reactionType="1">
            <cr:reactionInfo dateUtc="2026-01-12T11:54:31Z">
              <cr:user userId="S::stephen.baker@neso.energy::d8a94d33-3c4b-4616-9146-4f33804c0666" userProvider="AD" userName="Steve Baker"/>
            </cr:reactionInfo>
          </cr:reaction>
        </cr:reactions>
      </w16:ext>
    </w16cex:extLst>
  </w16cex:commentExtensible>
  <w16cex:commentExtensible w16cex:durableId="68321934" w16cex:dateUtc="2026-01-14T09:03:00Z"/>
  <w16cex:commentExtensible w16cex:durableId="439DA8EA" w16cex:dateUtc="2026-01-14T08:34:00Z"/>
  <w16cex:commentExtensible w16cex:durableId="1A5E18F9" w16cex:dateUtc="2026-01-14T17:04:00Z"/>
  <w16cex:commentExtensible w16cex:durableId="0428E0CA" w16cex:dateUtc="2026-01-08T15:02:00Z"/>
  <w16cex:commentExtensible w16cex:durableId="239B032C" w16cex:dateUtc="2026-01-10T22:20:00Z">
    <w16cex:extLst>
      <w16:ext w16:uri="{CE6994B0-6A32-4C9F-8C6B-6E91EDA988CE}">
        <cr:reactions xmlns:cr="http://schemas.microsoft.com/office/comments/2020/reactions">
          <cr:reaction reactionType="1">
            <cr:reactionInfo dateUtc="2026-01-12T15:59:58Z">
              <cr:user userId="S::maria.lopez@neso.energy::c0a0112c-9367-4396-af2e-029662105ff6" userProvider="AD" userName="Maria Lopez"/>
            </cr:reactionInfo>
          </cr:reaction>
        </cr:reactions>
      </w16:ext>
    </w16cex:extLst>
  </w16cex:commentExtensible>
  <w16cex:commentExtensible w16cex:durableId="35474CDF" w16cex:dateUtc="2026-01-14T08:40:00Z"/>
  <w16cex:commentExtensible w16cex:durableId="0C75488C" w16cex:dateUtc="2026-01-14T17:09:00Z"/>
  <w16cex:commentExtensible w16cex:durableId="3C0837E4" w16cex:dateUtc="2026-01-08T15:03:00Z"/>
  <w16cex:commentExtensible w16cex:durableId="1E483CAF" w16cex:dateUtc="2026-01-10T22:24:00Z">
    <w16cex:extLst>
      <w16:ext w16:uri="{CE6994B0-6A32-4C9F-8C6B-6E91EDA988CE}">
        <cr:reactions xmlns:cr="http://schemas.microsoft.com/office/comments/2020/reactions">
          <cr:reaction reactionType="1">
            <cr:reactionInfo dateUtc="2026-01-12T11:58:24Z">
              <cr:user userId="S::stephen.baker@neso.energy::d8a94d33-3c4b-4616-9146-4f33804c0666" userProvider="AD" userName="Steve Baker"/>
            </cr:reactionInfo>
          </cr:reaction>
        </cr:reactions>
      </w16:ext>
    </w16cex:extLst>
  </w16cex:commentExtensible>
  <w16cex:commentExtensible w16cex:durableId="57FB615D" w16cex:dateUtc="2026-01-14T08:41:00Z"/>
  <w16cex:commentExtensible w16cex:durableId="0E350703" w16cex:dateUtc="2026-01-14T17:09:00Z"/>
  <w16cex:commentExtensible w16cex:durableId="0CD5C2AF" w16cex:dateUtc="2026-01-08T15:04:00Z"/>
  <w16cex:commentExtensible w16cex:durableId="5CE034E0" w16cex:dateUtc="2026-01-10T22:25:00Z">
    <w16cex:extLst>
      <w16:ext w16:uri="{CE6994B0-6A32-4C9F-8C6B-6E91EDA988CE}">
        <cr:reactions xmlns:cr="http://schemas.microsoft.com/office/comments/2020/reactions">
          <cr:reaction reactionType="1">
            <cr:reactionInfo dateUtc="2026-01-12T11:58:40Z">
              <cr:user userId="S::stephen.baker@neso.energy::d8a94d33-3c4b-4616-9146-4f33804c0666" userProvider="AD" userName="Steve Baker"/>
            </cr:reactionInfo>
          </cr:reaction>
        </cr:reactions>
      </w16:ext>
    </w16cex:extLst>
  </w16cex:commentExtensible>
  <w16cex:commentExtensible w16cex:durableId="000AD759" w16cex:dateUtc="2026-01-14T08:43:00Z"/>
  <w16cex:commentExtensible w16cex:durableId="21AD6A41" w16cex:dateUtc="2026-01-08T15:05:00Z"/>
  <w16cex:commentExtensible w16cex:durableId="409C2BA7" w16cex:dateUtc="2026-01-10T22:26:00Z">
    <w16cex:extLst>
      <w16:ext w16:uri="{CE6994B0-6A32-4C9F-8C6B-6E91EDA988CE}">
        <cr:reactions xmlns:cr="http://schemas.microsoft.com/office/comments/2020/reactions">
          <cr:reaction reactionType="1">
            <cr:reactionInfo dateUtc="2026-01-12T11:58:52Z">
              <cr:user userId="S::stephen.baker@neso.energy::d8a94d33-3c4b-4616-9146-4f33804c0666" userProvider="AD" userName="Steve Baker"/>
            </cr:reactionInfo>
          </cr:reaction>
        </cr:reactions>
      </w16:ext>
    </w16cex:extLst>
  </w16cex:commentExtensible>
  <w16cex:commentExtensible w16cex:durableId="5FB0B39D" w16cex:dateUtc="2026-01-14T08:44:00Z"/>
  <w16cex:commentExtensible w16cex:durableId="7963B4FF" w16cex:dateUtc="2026-01-14T17:12:00Z"/>
  <w16cex:commentExtensible w16cex:durableId="364526D5" w16cex:dateUtc="2026-01-08T15:06:00Z"/>
  <w16cex:commentExtensible w16cex:durableId="3473A014" w16cex:dateUtc="2026-01-10T22:27:00Z">
    <w16cex:extLst>
      <w16:ext w16:uri="{CE6994B0-6A32-4C9F-8C6B-6E91EDA988CE}">
        <cr:reactions xmlns:cr="http://schemas.microsoft.com/office/comments/2020/reactions">
          <cr:reaction reactionType="1">
            <cr:reactionInfo dateUtc="2026-01-12T11:59:32Z">
              <cr:user userId="S::stephen.baker@neso.energy::d8a94d33-3c4b-4616-9146-4f33804c0666" userProvider="AD" userName="Steve Baker"/>
            </cr:reactionInfo>
          </cr:reaction>
        </cr:reactions>
      </w16:ext>
    </w16cex:extLst>
  </w16cex:commentExtensible>
  <w16cex:commentExtensible w16cex:durableId="61893160" w16cex:dateUtc="2026-01-14T08:44:00Z"/>
  <w16cex:commentExtensible w16cex:durableId="14194D0F" w16cex:dateUtc="2026-01-14T17:15:00Z"/>
  <w16cex:commentExtensible w16cex:durableId="3D430FFF" w16cex:dateUtc="2026-01-08T15:08:00Z"/>
  <w16cex:commentExtensible w16cex:durableId="27AB057F" w16cex:dateUtc="2026-01-10T22:29:00Z">
    <w16cex:extLst>
      <w16:ext w16:uri="{CE6994B0-6A32-4C9F-8C6B-6E91EDA988CE}">
        <cr:reactions xmlns:cr="http://schemas.microsoft.com/office/comments/2020/reactions">
          <cr:reaction reactionType="1">
            <cr:reactionInfo dateUtc="2026-01-12T16:00:54Z">
              <cr:user userId="S::maria.lopez@neso.energy::c0a0112c-9367-4396-af2e-029662105ff6" userProvider="AD" userName="Maria Lopez"/>
            </cr:reactionInfo>
          </cr:reaction>
        </cr:reactions>
      </w16:ext>
    </w16cex:extLst>
  </w16cex:commentExtensible>
  <w16cex:commentExtensible w16cex:durableId="700EB491" w16cex:dateUtc="2026-01-14T08:45:00Z"/>
  <w16cex:commentExtensible w16cex:durableId="2E240CB8" w16cex:dateUtc="2026-01-08T15:09:00Z"/>
  <w16cex:commentExtensible w16cex:durableId="13965829" w16cex:dateUtc="2026-01-12T12:01:00Z">
    <w16cex:extLst>
      <w16:ext w16:uri="{CE6994B0-6A32-4C9F-8C6B-6E91EDA988CE}">
        <cr:reactions xmlns:cr="http://schemas.microsoft.com/office/comments/2020/reactions">
          <cr:reaction reactionType="1">
            <cr:reactionInfo dateUtc="2026-01-12T18:34:58Z">
              <cr:user userId="S::maria.lopez@neso.energy::c0a0112c-9367-4396-af2e-029662105ff6" userProvider="AD" userName="Maria Lopez"/>
            </cr:reactionInfo>
          </cr:reaction>
        </cr:reactions>
      </w16:ext>
    </w16cex:extLst>
  </w16cex:commentExtensible>
  <w16cex:commentExtensible w16cex:durableId="4CA77DA5" w16cex:dateUtc="2026-01-14T08:47:00Z"/>
  <w16cex:commentExtensible w16cex:durableId="1D12D246" w16cex:dateUtc="2026-01-14T17:16:00Z"/>
  <w16cex:commentExtensible w16cex:durableId="12F7FDAE" w16cex:dateUtc="2026-01-08T15:10:00Z"/>
  <w16cex:commentExtensible w16cex:durableId="2474F08D" w16cex:dateUtc="2026-01-12T16:01:00Z"/>
  <w16cex:commentExtensible w16cex:durableId="6B09869C" w16cex:dateUtc="2026-01-14T08:51:00Z"/>
  <w16cex:commentExtensible w16cex:durableId="2D81133C" w16cex:dateUtc="2026-01-14T17:16:00Z"/>
  <w16cex:commentExtensible w16cex:durableId="208235DA" w16cex:dateUtc="2026-01-14T08:53:00Z"/>
  <w16cex:commentExtensible w16cex:durableId="0F4BA2E8" w16cex:dateUtc="2026-01-14T08:53:00Z"/>
  <w16cex:commentExtensible w16cex:durableId="6E5A19F1" w16cex:dateUtc="2026-01-08T15:11:00Z"/>
  <w16cex:commentExtensible w16cex:durableId="62EE9A4C" w16cex:dateUtc="2026-01-10T22:42:00Z">
    <w16cex:extLst>
      <w16:ext w16:uri="{CE6994B0-6A32-4C9F-8C6B-6E91EDA988CE}">
        <cr:reactions xmlns:cr="http://schemas.microsoft.com/office/comments/2020/reactions">
          <cr:reaction reactionType="1">
            <cr:reactionInfo dateUtc="2026-01-12T12:04:17Z">
              <cr:user userId="S::stephen.baker@neso.energy::d8a94d33-3c4b-4616-9146-4f33804c0666" userProvider="AD" userName="Steve Baker"/>
            </cr:reactionInfo>
          </cr:reaction>
        </cr:reactions>
      </w16:ext>
    </w16cex:extLst>
  </w16cex:commentExtensible>
  <w16cex:commentExtensible w16cex:durableId="4EF40624" w16cex:dateUtc="2026-01-14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2D07FA" w16cid:durableId="552D07FA"/>
  <w16cid:commentId w16cid:paraId="0DD08694" w16cid:durableId="645BD818"/>
  <w16cid:commentId w16cid:paraId="41524867" w16cid:durableId="5803F593"/>
  <w16cid:commentId w16cid:paraId="00B195E9" w16cid:durableId="346B3EB2"/>
  <w16cid:commentId w16cid:paraId="268A2040" w16cid:durableId="5B9F0851"/>
  <w16cid:commentId w16cid:paraId="63B6020F" w16cid:durableId="0D227920"/>
  <w16cid:commentId w16cid:paraId="1AD8AD8A" w16cid:durableId="30EADB81"/>
  <w16cid:commentId w16cid:paraId="6E9F4FD0" w16cid:durableId="6CE49C65"/>
  <w16cid:commentId w16cid:paraId="0331F97E" w16cid:durableId="2B4ED9DD"/>
  <w16cid:commentId w16cid:paraId="1FCB6F95" w16cid:durableId="50E6158E"/>
  <w16cid:commentId w16cid:paraId="2A6FDDE9" w16cid:durableId="2804ED90"/>
  <w16cid:commentId w16cid:paraId="03DC7534" w16cid:durableId="2C1FA609"/>
  <w16cid:commentId w16cid:paraId="58E077EA" w16cid:durableId="4505BCCA"/>
  <w16cid:commentId w16cid:paraId="0D68D832" w16cid:durableId="4F047DAD"/>
  <w16cid:commentId w16cid:paraId="0A982D58" w16cid:durableId="19135495"/>
  <w16cid:commentId w16cid:paraId="4A902EE8" w16cid:durableId="093A719A"/>
  <w16cid:commentId w16cid:paraId="18FB5167" w16cid:durableId="0F9F6636"/>
  <w16cid:commentId w16cid:paraId="4DD7F9EB" w16cid:durableId="47D34085"/>
  <w16cid:commentId w16cid:paraId="24D67A94" w16cid:durableId="463559CA"/>
  <w16cid:commentId w16cid:paraId="6B93BC13" w16cid:durableId="67DD892D"/>
  <w16cid:commentId w16cid:paraId="1964D18D" w16cid:durableId="1262836B"/>
  <w16cid:commentId w16cid:paraId="736C9754" w16cid:durableId="74821204"/>
  <w16cid:commentId w16cid:paraId="7BC3DA19" w16cid:durableId="79D63D8D"/>
  <w16cid:commentId w16cid:paraId="284B3251" w16cid:durableId="7D22F373"/>
  <w16cid:commentId w16cid:paraId="2C108467" w16cid:durableId="3AC545BA"/>
  <w16cid:commentId w16cid:paraId="64BC98E1" w16cid:durableId="4B984B02"/>
  <w16cid:commentId w16cid:paraId="44BEDB6E" w16cid:durableId="48B8B6FD"/>
  <w16cid:commentId w16cid:paraId="52BC57EF" w16cid:durableId="74C0544B"/>
  <w16cid:commentId w16cid:paraId="3210F833" w16cid:durableId="7577881C"/>
  <w16cid:commentId w16cid:paraId="1D247F88" w16cid:durableId="3A5B9BFB"/>
  <w16cid:commentId w16cid:paraId="70678737" w16cid:durableId="71B6CCA4"/>
  <w16cid:commentId w16cid:paraId="22D32B95" w16cid:durableId="33C86264"/>
  <w16cid:commentId w16cid:paraId="7E15B613" w16cid:durableId="50A8614A"/>
  <w16cid:commentId w16cid:paraId="00D11F58" w16cid:durableId="470783B3"/>
  <w16cid:commentId w16cid:paraId="75B95425" w16cid:durableId="447FF2D4"/>
  <w16cid:commentId w16cid:paraId="3B192170" w16cid:durableId="1881AEE0"/>
  <w16cid:commentId w16cid:paraId="1E800B3B" w16cid:durableId="72A2BF7C"/>
  <w16cid:commentId w16cid:paraId="4729D06A" w16cid:durableId="6EB8EE3A"/>
  <w16cid:commentId w16cid:paraId="4364FEDD" w16cid:durableId="6125E391"/>
  <w16cid:commentId w16cid:paraId="5B068B8C" w16cid:durableId="22E899B8"/>
  <w16cid:commentId w16cid:paraId="3F916431" w16cid:durableId="0C12F5C0"/>
  <w16cid:commentId w16cid:paraId="0B08383D" w16cid:durableId="722B80BC"/>
  <w16cid:commentId w16cid:paraId="556ABA12" w16cid:durableId="04B5ED1E"/>
  <w16cid:commentId w16cid:paraId="681E3E42" w16cid:durableId="549819ED"/>
  <w16cid:commentId w16cid:paraId="485A5FBF" w16cid:durableId="4ABDACC7"/>
  <w16cid:commentId w16cid:paraId="76ABB6DD" w16cid:durableId="013FB57B"/>
  <w16cid:commentId w16cid:paraId="192796D1" w16cid:durableId="1A34E172"/>
  <w16cid:commentId w16cid:paraId="5664A40A" w16cid:durableId="3B139A29"/>
  <w16cid:commentId w16cid:paraId="444E8D10" w16cid:durableId="062A4F99"/>
  <w16cid:commentId w16cid:paraId="130DED56" w16cid:durableId="73136100"/>
  <w16cid:commentId w16cid:paraId="00C19432" w16cid:durableId="780C34BD"/>
  <w16cid:commentId w16cid:paraId="540FC9CE" w16cid:durableId="69A7038A"/>
  <w16cid:commentId w16cid:paraId="3F62951A" w16cid:durableId="50FBB205"/>
  <w16cid:commentId w16cid:paraId="19B1034A" w16cid:durableId="0CC26832"/>
  <w16cid:commentId w16cid:paraId="28D9BC86" w16cid:durableId="664EED14"/>
  <w16cid:commentId w16cid:paraId="7D84CED1" w16cid:durableId="499A2880"/>
  <w16cid:commentId w16cid:paraId="58D00D94" w16cid:durableId="3649913B"/>
  <w16cid:commentId w16cid:paraId="077A217C" w16cid:durableId="1EC10658"/>
  <w16cid:commentId w16cid:paraId="67C0ECA5" w16cid:durableId="630C873D"/>
  <w16cid:commentId w16cid:paraId="785E6A44" w16cid:durableId="23EEA77A"/>
  <w16cid:commentId w16cid:paraId="758634C6" w16cid:durableId="49192287"/>
  <w16cid:commentId w16cid:paraId="4C987B14" w16cid:durableId="65BAA479"/>
  <w16cid:commentId w16cid:paraId="01F28D2C" w16cid:durableId="1257A0CF"/>
  <w16cid:commentId w16cid:paraId="2FA993CB" w16cid:durableId="45980637"/>
  <w16cid:commentId w16cid:paraId="565FF6CB" w16cid:durableId="1ABC8A33"/>
  <w16cid:commentId w16cid:paraId="04496D32" w16cid:durableId="324FBD31"/>
  <w16cid:commentId w16cid:paraId="2E24A08B" w16cid:durableId="5970E304"/>
  <w16cid:commentId w16cid:paraId="21EAA5AC" w16cid:durableId="05F81D45"/>
  <w16cid:commentId w16cid:paraId="47773C1D" w16cid:durableId="40445646"/>
  <w16cid:commentId w16cid:paraId="744FF435" w16cid:durableId="5576E43E"/>
  <w16cid:commentId w16cid:paraId="03E6074A" w16cid:durableId="3B58C3F8"/>
  <w16cid:commentId w16cid:paraId="7EB8A31A" w16cid:durableId="11A2B237"/>
  <w16cid:commentId w16cid:paraId="73C15353" w16cid:durableId="68482785"/>
  <w16cid:commentId w16cid:paraId="2052432B" w16cid:durableId="5887137E"/>
  <w16cid:commentId w16cid:paraId="6CD05D01" w16cid:durableId="1A7111FA"/>
  <w16cid:commentId w16cid:paraId="621F93ED" w16cid:durableId="42E0E289"/>
  <w16cid:commentId w16cid:paraId="11D8C8EA" w16cid:durableId="011C4CF9"/>
  <w16cid:commentId w16cid:paraId="7D8E78A1" w16cid:durableId="30240309"/>
  <w16cid:commentId w16cid:paraId="182FE152" w16cid:durableId="6F921D71"/>
  <w16cid:commentId w16cid:paraId="230F259F" w16cid:durableId="47EBA1A7"/>
  <w16cid:commentId w16cid:paraId="2A35F277" w16cid:durableId="035045C7"/>
  <w16cid:commentId w16cid:paraId="6DDA5EE8" w16cid:durableId="425E436C"/>
  <w16cid:commentId w16cid:paraId="7873A4F8" w16cid:durableId="43F44D93"/>
  <w16cid:commentId w16cid:paraId="5401C26C" w16cid:durableId="0E584EAE"/>
  <w16cid:commentId w16cid:paraId="10B0A788" w16cid:durableId="1D7BEAF7"/>
  <w16cid:commentId w16cid:paraId="1B71D88F" w16cid:durableId="633EEAF8"/>
  <w16cid:commentId w16cid:paraId="450A4694" w16cid:durableId="2BF19864"/>
  <w16cid:commentId w16cid:paraId="3E4DEE86" w16cid:durableId="2B5F9BEE"/>
  <w16cid:commentId w16cid:paraId="1114D05E" w16cid:durableId="237B1807"/>
  <w16cid:commentId w16cid:paraId="269B9B35" w16cid:durableId="4F7599A9"/>
  <w16cid:commentId w16cid:paraId="7F86867E" w16cid:durableId="08633FD6"/>
  <w16cid:commentId w16cid:paraId="6BB723E5" w16cid:durableId="6A61D2D7"/>
  <w16cid:commentId w16cid:paraId="22653D12" w16cid:durableId="7471A9CA"/>
  <w16cid:commentId w16cid:paraId="66BC5F0E" w16cid:durableId="5B3E8F66"/>
  <w16cid:commentId w16cid:paraId="70ADC036" w16cid:durableId="704ED31F"/>
  <w16cid:commentId w16cid:paraId="754610A6" w16cid:durableId="37A07CEA"/>
  <w16cid:commentId w16cid:paraId="55366B60" w16cid:durableId="26D2F290"/>
  <w16cid:commentId w16cid:paraId="05D87DA8" w16cid:durableId="54723CBE"/>
  <w16cid:commentId w16cid:paraId="3584B262" w16cid:durableId="4A55B51E"/>
  <w16cid:commentId w16cid:paraId="1205C415" w16cid:durableId="6BFD0320"/>
  <w16cid:commentId w16cid:paraId="7326E771" w16cid:durableId="4765FBAA"/>
  <w16cid:commentId w16cid:paraId="00F576B0" w16cid:durableId="4F558323"/>
  <w16cid:commentId w16cid:paraId="534D653F" w16cid:durableId="21940256"/>
  <w16cid:commentId w16cid:paraId="3C7EA4D7" w16cid:durableId="53950AEC"/>
  <w16cid:commentId w16cid:paraId="17D1327B" w16cid:durableId="7554D8F7"/>
  <w16cid:commentId w16cid:paraId="0387DCEE" w16cid:durableId="2C6C14DE"/>
  <w16cid:commentId w16cid:paraId="346BEA02" w16cid:durableId="08BAEC53"/>
  <w16cid:commentId w16cid:paraId="53CB4459" w16cid:durableId="2EBFBC43"/>
  <w16cid:commentId w16cid:paraId="72C4F6DB" w16cid:durableId="2A2833E1"/>
  <w16cid:commentId w16cid:paraId="6D5FF1E7" w16cid:durableId="16C82537"/>
  <w16cid:commentId w16cid:paraId="75059318" w16cid:durableId="3D2846D6"/>
  <w16cid:commentId w16cid:paraId="5C1ECBF0" w16cid:durableId="471A76F1"/>
  <w16cid:commentId w16cid:paraId="66AB52CC" w16cid:durableId="0402CF8D"/>
  <w16cid:commentId w16cid:paraId="332A4CA7" w16cid:durableId="3C11E05B"/>
  <w16cid:commentId w16cid:paraId="12297512" w16cid:durableId="789428AB"/>
  <w16cid:commentId w16cid:paraId="7144EE75" w16cid:durableId="34B1A1A8"/>
  <w16cid:commentId w16cid:paraId="02838120" w16cid:durableId="0F7055AE"/>
  <w16cid:commentId w16cid:paraId="22439F82" w16cid:durableId="68321934"/>
  <w16cid:commentId w16cid:paraId="33AA5B2A" w16cid:durableId="439DA8EA"/>
  <w16cid:commentId w16cid:paraId="128F447D" w16cid:durableId="1A5E18F9"/>
  <w16cid:commentId w16cid:paraId="28B93A87" w16cid:durableId="0428E0CA"/>
  <w16cid:commentId w16cid:paraId="6280D00E" w16cid:durableId="239B032C"/>
  <w16cid:commentId w16cid:paraId="0DB7D2E8" w16cid:durableId="35474CDF"/>
  <w16cid:commentId w16cid:paraId="106D5637" w16cid:durableId="0C75488C"/>
  <w16cid:commentId w16cid:paraId="69263318" w16cid:durableId="3C0837E4"/>
  <w16cid:commentId w16cid:paraId="7C2ACEF1" w16cid:durableId="1E483CAF"/>
  <w16cid:commentId w16cid:paraId="014C43E8" w16cid:durableId="57FB615D"/>
  <w16cid:commentId w16cid:paraId="5A3F7362" w16cid:durableId="0E350703"/>
  <w16cid:commentId w16cid:paraId="594F21B0" w16cid:durableId="0CD5C2AF"/>
  <w16cid:commentId w16cid:paraId="7CBEA59C" w16cid:durableId="5CE034E0"/>
  <w16cid:commentId w16cid:paraId="55E0BF3C" w16cid:durableId="000AD759"/>
  <w16cid:commentId w16cid:paraId="7EBA3674" w16cid:durableId="21AD6A41"/>
  <w16cid:commentId w16cid:paraId="447E40D3" w16cid:durableId="409C2BA7"/>
  <w16cid:commentId w16cid:paraId="75BBCBAE" w16cid:durableId="5FB0B39D"/>
  <w16cid:commentId w16cid:paraId="15EA05F9" w16cid:durableId="7963B4FF"/>
  <w16cid:commentId w16cid:paraId="1C667A97" w16cid:durableId="364526D5"/>
  <w16cid:commentId w16cid:paraId="6EFAC531" w16cid:durableId="3473A014"/>
  <w16cid:commentId w16cid:paraId="0C5EF2B0" w16cid:durableId="61893160"/>
  <w16cid:commentId w16cid:paraId="47DEBC54" w16cid:durableId="14194D0F"/>
  <w16cid:commentId w16cid:paraId="64EF0ABE" w16cid:durableId="3D430FFF"/>
  <w16cid:commentId w16cid:paraId="31349267" w16cid:durableId="27AB057F"/>
  <w16cid:commentId w16cid:paraId="30A59452" w16cid:durableId="700EB491"/>
  <w16cid:commentId w16cid:paraId="7C48AE80" w16cid:durableId="2E240CB8"/>
  <w16cid:commentId w16cid:paraId="67050E63" w16cid:durableId="13965829"/>
  <w16cid:commentId w16cid:paraId="76610F0E" w16cid:durableId="4CA77DA5"/>
  <w16cid:commentId w16cid:paraId="4615E1C8" w16cid:durableId="1D12D246"/>
  <w16cid:commentId w16cid:paraId="6DF110FB" w16cid:durableId="12F7FDAE"/>
  <w16cid:commentId w16cid:paraId="1DDDB44F" w16cid:durableId="2474F08D"/>
  <w16cid:commentId w16cid:paraId="49613C3E" w16cid:durableId="6B09869C"/>
  <w16cid:commentId w16cid:paraId="794E9813" w16cid:durableId="2D81133C"/>
  <w16cid:commentId w16cid:paraId="1ADE5D43" w16cid:durableId="208235DA"/>
  <w16cid:commentId w16cid:paraId="64EDB6FA" w16cid:durableId="0F4BA2E8"/>
  <w16cid:commentId w16cid:paraId="247AA161" w16cid:durableId="6E5A19F1"/>
  <w16cid:commentId w16cid:paraId="40C85E05" w16cid:durableId="62EE9A4C"/>
  <w16cid:commentId w16cid:paraId="7DBE6D63" w16cid:durableId="4EF406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5A4F9" w14:textId="77777777" w:rsidR="009C7E2B" w:rsidRDefault="009C7E2B" w:rsidP="00A62BFF">
      <w:pPr>
        <w:spacing w:after="0"/>
      </w:pPr>
      <w:r>
        <w:separator/>
      </w:r>
    </w:p>
  </w:endnote>
  <w:endnote w:type="continuationSeparator" w:id="0">
    <w:p w14:paraId="2D245323" w14:textId="77777777" w:rsidR="009C7E2B" w:rsidRDefault="009C7E2B" w:rsidP="00A62BFF">
      <w:pPr>
        <w:spacing w:after="0"/>
      </w:pPr>
      <w:r>
        <w:continuationSeparator/>
      </w:r>
    </w:p>
  </w:endnote>
  <w:endnote w:type="continuationNotice" w:id="1">
    <w:p w14:paraId="4B98EFBB" w14:textId="77777777" w:rsidR="009C7E2B" w:rsidRDefault="009C7E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5B6C9" w14:textId="6F1C9276" w:rsidR="009351DF" w:rsidRDefault="009351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C216" w14:textId="7D89F49E" w:rsidR="00B26D29" w:rsidRDefault="00F4613D" w:rsidP="00B17C6A">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3"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CAB60" id="_x0000_t202" coordsize="21600,21600" o:spt="202" path="m,l,21600r21600,l21600,xe">
              <v:stroke joinstyle="miter"/>
              <v:path gradientshapeok="t" o:connecttype="rect"/>
            </v:shapetype>
            <v:shape id="Text Box 2" o:spid="_x0000_s1043" type="#_x0000_t202" style="position:absolute;margin-left:6.95pt;margin-top:-18.9pt;width:27pt;height:23.25pt;z-index:251658243;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" filled="f" stroked="f">
              <v:textbo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B194" w14:textId="30AA90C9" w:rsidR="00B26D29" w:rsidRDefault="00EB2BC1">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2"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A7B8C" id="_x0000_t202" coordsize="21600,21600" o:spt="202" path="m,l,21600r21600,l21600,xe">
              <v:stroke joinstyle="miter"/>
              <v:path gradientshapeok="t" o:connecttype="rect"/>
            </v:shapetype>
            <v:shape id="_x0000_s1044" type="#_x0000_t202" style="position:absolute;margin-left:6.95pt;margin-top:-19.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" filled="f" stroked="f">
              <v:textbo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DF4C" w14:textId="77777777" w:rsidR="009C7E2B" w:rsidRDefault="009C7E2B" w:rsidP="00A62BFF">
      <w:pPr>
        <w:spacing w:after="0"/>
      </w:pPr>
      <w:r>
        <w:separator/>
      </w:r>
    </w:p>
  </w:footnote>
  <w:footnote w:type="continuationSeparator" w:id="0">
    <w:p w14:paraId="0EFF23D8" w14:textId="77777777" w:rsidR="009C7E2B" w:rsidRDefault="009C7E2B" w:rsidP="00A62BFF">
      <w:pPr>
        <w:spacing w:after="0"/>
      </w:pPr>
      <w:r>
        <w:continuationSeparator/>
      </w:r>
    </w:p>
  </w:footnote>
  <w:footnote w:type="continuationNotice" w:id="1">
    <w:p w14:paraId="6BF1F591" w14:textId="77777777" w:rsidR="009C7E2B" w:rsidRDefault="009C7E2B">
      <w:pPr>
        <w:spacing w:after="0" w:line="240" w:lineRule="auto"/>
      </w:pPr>
    </w:p>
  </w:footnote>
  <w:footnote w:id="2">
    <w:p w14:paraId="567EC0EC" w14:textId="79B5283F" w:rsidR="3172A6FD" w:rsidRPr="004B1398" w:rsidRDefault="3172A6FD" w:rsidP="00D96A5E">
      <w:pPr>
        <w:pStyle w:val="FootnoteText"/>
        <w:rPr>
          <w:rFonts w:ascii="Poppins" w:hAnsi="Poppins" w:cs="Poppins"/>
          <w:sz w:val="16"/>
          <w:szCs w:val="16"/>
        </w:rPr>
      </w:pPr>
      <w:r w:rsidRPr="004B1398">
        <w:rPr>
          <w:rStyle w:val="FootnoteReference"/>
          <w:rFonts w:ascii="Poppins" w:hAnsi="Poppins" w:cs="Poppins"/>
          <w:sz w:val="16"/>
          <w:szCs w:val="16"/>
        </w:rPr>
        <w:footnoteRef/>
      </w:r>
      <w:r w:rsidR="6F4920C9" w:rsidRPr="004B1398">
        <w:rPr>
          <w:rFonts w:ascii="Poppins" w:hAnsi="Poppins" w:cs="Poppins"/>
          <w:sz w:val="16"/>
          <w:szCs w:val="16"/>
        </w:rPr>
        <w:t xml:space="preserve"> Please </w:t>
      </w:r>
      <w:r w:rsidR="00D73BC7">
        <w:rPr>
          <w:rFonts w:ascii="Poppins" w:hAnsi="Poppins" w:cs="Poppins"/>
          <w:sz w:val="16"/>
          <w:szCs w:val="16"/>
        </w:rPr>
        <w:t>see</w:t>
      </w:r>
      <w:r w:rsidR="00D73BC7" w:rsidRPr="004B1398">
        <w:rPr>
          <w:rFonts w:ascii="Poppins" w:hAnsi="Poppins" w:cs="Poppins"/>
          <w:sz w:val="16"/>
          <w:szCs w:val="16"/>
        </w:rPr>
        <w:t xml:space="preserve"> </w:t>
      </w:r>
      <w:r w:rsidR="6F4920C9" w:rsidRPr="004B1398">
        <w:rPr>
          <w:rFonts w:ascii="Poppins" w:hAnsi="Poppins" w:cs="Poppins"/>
          <w:b/>
          <w:bCs/>
          <w:sz w:val="16"/>
          <w:szCs w:val="16"/>
        </w:rPr>
        <w:t>Annex 2</w:t>
      </w:r>
      <w:r w:rsidR="6F4920C9" w:rsidRPr="004B1398">
        <w:rPr>
          <w:rFonts w:ascii="Poppins" w:hAnsi="Poppins" w:cs="Poppins"/>
          <w:sz w:val="16"/>
          <w:szCs w:val="16"/>
        </w:rPr>
        <w:t>.</w:t>
      </w:r>
    </w:p>
  </w:footnote>
  <w:footnote w:id="3">
    <w:p w14:paraId="0B63397D" w14:textId="6E2BE8CE" w:rsidR="3172A6FD" w:rsidRDefault="3172A6FD" w:rsidP="00D96A5E">
      <w:pPr>
        <w:pStyle w:val="FootnoteText"/>
      </w:pPr>
      <w:r w:rsidRPr="004B1398">
        <w:rPr>
          <w:rStyle w:val="FootnoteReference"/>
          <w:rFonts w:ascii="Poppins" w:hAnsi="Poppins" w:cs="Poppins"/>
          <w:sz w:val="16"/>
          <w:szCs w:val="16"/>
        </w:rPr>
        <w:footnoteRef/>
      </w:r>
      <w:r w:rsidR="001F52CC">
        <w:rPr>
          <w:rFonts w:ascii="Poppins" w:hAnsi="Poppins" w:cs="Poppins"/>
          <w:sz w:val="16"/>
          <w:szCs w:val="16"/>
        </w:rPr>
        <w:t xml:space="preserve"> </w:t>
      </w:r>
      <w:r w:rsidR="00D73BC7">
        <w:rPr>
          <w:rFonts w:ascii="Poppins" w:hAnsi="Poppins" w:cs="Poppins"/>
          <w:sz w:val="16"/>
          <w:szCs w:val="16"/>
        </w:rPr>
        <w:t>Please s</w:t>
      </w:r>
      <w:r w:rsidR="15917997" w:rsidRPr="004B1398">
        <w:rPr>
          <w:rFonts w:ascii="Poppins" w:hAnsi="Poppins" w:cs="Poppins"/>
          <w:sz w:val="16"/>
          <w:szCs w:val="16"/>
        </w:rPr>
        <w:t xml:space="preserve">ee </w:t>
      </w:r>
      <w:r w:rsidR="15917997" w:rsidRPr="004B1398">
        <w:rPr>
          <w:rFonts w:ascii="Poppins" w:hAnsi="Poppins" w:cs="Poppins"/>
          <w:b/>
          <w:bCs/>
          <w:sz w:val="16"/>
          <w:szCs w:val="16"/>
        </w:rPr>
        <w:t>Annex 2</w:t>
      </w:r>
      <w:r w:rsidR="00D73BC7">
        <w:rPr>
          <w:rFonts w:ascii="Poppins" w:hAnsi="Poppins" w:cs="Poppins"/>
          <w:sz w:val="16"/>
          <w:szCs w:val="16"/>
        </w:rPr>
        <w:t>.</w:t>
      </w:r>
    </w:p>
  </w:footnote>
  <w:footnote w:id="4">
    <w:p w14:paraId="4B97A796" w14:textId="7F02222E" w:rsidR="15917997" w:rsidRPr="004B1398" w:rsidRDefault="15917997" w:rsidP="5E2295CB">
      <w:pPr>
        <w:pStyle w:val="FootnoteText"/>
        <w:tabs>
          <w:tab w:val="left" w:pos="2820"/>
        </w:tabs>
        <w:rPr>
          <w:rFonts w:ascii="Poppins" w:eastAsia="Poppins" w:hAnsi="Poppins" w:cs="Poppins"/>
        </w:rPr>
      </w:pPr>
      <w:r w:rsidRPr="004B1398">
        <w:rPr>
          <w:rStyle w:val="FootnoteReference"/>
          <w:rFonts w:ascii="Poppins" w:hAnsi="Poppins" w:cs="Poppins"/>
          <w:sz w:val="16"/>
          <w:szCs w:val="16"/>
        </w:rPr>
        <w:footnoteRef/>
      </w:r>
      <w:r w:rsidR="5E2295CB" w:rsidRPr="5E2295CB">
        <w:rPr>
          <w:rFonts w:ascii="Poppins" w:hAnsi="Poppins" w:cs="Poppins"/>
          <w:sz w:val="16"/>
          <w:szCs w:val="16"/>
        </w:rPr>
        <w:t xml:space="preserve"> </w:t>
      </w:r>
      <w:r w:rsidR="5E2295CB" w:rsidRPr="5E2295CB">
        <w:rPr>
          <w:rFonts w:ascii="Poppins" w:eastAsia="Poppins" w:hAnsi="Poppins" w:cs="Poppins"/>
        </w:rPr>
        <w:t xml:space="preserve">Electricity Networks Commissioner – Companion Report Findings and Recommendations </w:t>
      </w:r>
    </w:p>
    <w:p w14:paraId="281294F1" w14:textId="258F1907" w:rsidR="15917997" w:rsidRPr="004B1398" w:rsidRDefault="5E2295CB" w:rsidP="15917997">
      <w:pPr>
        <w:pStyle w:val="FootnoteText"/>
        <w:rPr>
          <w:rFonts w:ascii="Poppins" w:hAnsi="Poppins" w:cs="Poppins"/>
          <w:sz w:val="16"/>
          <w:szCs w:val="16"/>
        </w:rPr>
      </w:pPr>
      <w:r w:rsidRPr="5E2295CB">
        <w:rPr>
          <w:rFonts w:ascii="Poppins" w:eastAsia="Poppins" w:hAnsi="Poppins" w:cs="Poppins"/>
        </w:rPr>
        <w:t>https://assets.publishing.service.gov.uk/media/64c8e85219f5622360f3c0ee/electricity-networks-commissioner-companion-report.pdf</w:t>
      </w:r>
    </w:p>
    <w:p w14:paraId="7A5E4E28" w14:textId="412F37A3" w:rsidR="15917997" w:rsidRDefault="15917997" w:rsidP="5E2295CB">
      <w:pPr>
        <w:tabs>
          <w:tab w:val="left" w:pos="2820"/>
        </w:tabs>
        <w:spacing w:after="0"/>
        <w:ind w:left="720"/>
        <w:rPr>
          <w:rFonts w:ascii="Poppins" w:eastAsia="Poppins" w:hAnsi="Poppins" w:cs="Poppins"/>
        </w:rPr>
      </w:pPr>
    </w:p>
  </w:footnote>
  <w:footnote w:id="5">
    <w:p w14:paraId="64EF3F31" w14:textId="7DBFF47C" w:rsidR="15917997" w:rsidRPr="004B1398" w:rsidRDefault="15917997" w:rsidP="15917997">
      <w:pPr>
        <w:pStyle w:val="FootnoteText"/>
        <w:rPr>
          <w:rFonts w:ascii="Poppins" w:hAnsi="Poppins" w:cs="Poppins"/>
          <w:sz w:val="16"/>
          <w:szCs w:val="16"/>
        </w:rPr>
      </w:pPr>
      <w:r w:rsidRPr="004B1398">
        <w:rPr>
          <w:rStyle w:val="FootnoteReference"/>
          <w:rFonts w:ascii="Poppins" w:hAnsi="Poppins" w:cs="Poppins"/>
          <w:sz w:val="16"/>
          <w:szCs w:val="16"/>
        </w:rPr>
        <w:footnoteRef/>
      </w:r>
      <w:r w:rsidRPr="004B1398">
        <w:rPr>
          <w:rFonts w:ascii="Poppins" w:hAnsi="Poppins" w:cs="Poppins"/>
          <w:sz w:val="16"/>
          <w:szCs w:val="16"/>
        </w:rPr>
        <w:t xml:space="preserve"> </w:t>
      </w:r>
      <w:hyperlink r:id="rId1" w:history="1">
        <w:r w:rsidRPr="004B1398">
          <w:rPr>
            <w:rStyle w:val="Hyperlink"/>
            <w:rFonts w:ascii="Poppins" w:hAnsi="Poppins" w:cs="Poppins"/>
            <w:sz w:val="16"/>
            <w:szCs w:val="16"/>
          </w:rPr>
          <w:t>Transmission Acceleration Action Plan, Consultation Report, 2025</w:t>
        </w:r>
      </w:hyperlink>
    </w:p>
  </w:footnote>
  <w:footnote w:id="6">
    <w:p w14:paraId="57C48F65" w14:textId="02752BC5" w:rsidR="15917997" w:rsidRPr="004B1398" w:rsidRDefault="15917997" w:rsidP="6F4920C9">
      <w:pPr>
        <w:pStyle w:val="FootnoteText"/>
        <w:rPr>
          <w:rStyle w:val="FootnoteReference"/>
          <w:rFonts w:ascii="Poppins" w:eastAsia="Poppins" w:hAnsi="Poppins" w:cs="Poppins"/>
          <w:sz w:val="16"/>
          <w:szCs w:val="16"/>
        </w:rPr>
      </w:pPr>
      <w:r w:rsidRPr="004B1398">
        <w:rPr>
          <w:rStyle w:val="FootnoteReference"/>
          <w:rFonts w:ascii="Poppins" w:eastAsia="Poppins" w:hAnsi="Poppins" w:cs="Poppins"/>
          <w:sz w:val="16"/>
          <w:szCs w:val="16"/>
        </w:rPr>
        <w:footnoteRef/>
      </w:r>
      <w:r w:rsidR="675AF535" w:rsidRPr="675AF535">
        <w:rPr>
          <w:rFonts w:ascii="Poppins" w:eastAsia="Poppins" w:hAnsi="Poppins" w:cs="Poppins"/>
          <w:sz w:val="16"/>
          <w:szCs w:val="16"/>
        </w:rPr>
        <w:t xml:space="preserve"> </w:t>
      </w:r>
      <w:hyperlink r:id="rId2" w:history="1">
        <w:r w:rsidR="675AF535" w:rsidRPr="675AF535">
          <w:rPr>
            <w:rStyle w:val="Hyperlink"/>
            <w:rFonts w:ascii="Poppins" w:eastAsia="Poppins" w:hAnsi="Poppins" w:cs="Poppins"/>
            <w:sz w:val="16"/>
            <w:szCs w:val="16"/>
          </w:rPr>
          <w:t>Transmission Acceleration Action Plan, 20251</w:t>
        </w:r>
        <w:r w:rsidR="00CD66E1">
          <w:rPr>
            <w:rStyle w:val="Hyperlink"/>
            <w:rFonts w:ascii="Poppins" w:eastAsia="Poppins" w:hAnsi="Poppins" w:cs="Poppins"/>
            <w:sz w:val="16"/>
            <w:szCs w:val="16"/>
          </w:rPr>
          <w:t xml:space="preserve">, </w:t>
        </w:r>
        <w:r w:rsidR="675AF535" w:rsidRPr="675AF535">
          <w:rPr>
            <w:rStyle w:val="Hyperlink"/>
            <w:rFonts w:ascii="Poppins" w:eastAsia="Poppins" w:hAnsi="Poppins" w:cs="Poppins"/>
            <w:sz w:val="16"/>
            <w:szCs w:val="16"/>
          </w:rPr>
          <w:t>Government Response to the Electricity Networks Commissioner, 2023</w:t>
        </w:r>
      </w:hyperlink>
    </w:p>
  </w:footnote>
  <w:footnote w:id="7">
    <w:p w14:paraId="115E6341" w14:textId="641CD126" w:rsidR="7C7864A0" w:rsidRDefault="7C7864A0" w:rsidP="7C7864A0">
      <w:pPr>
        <w:pStyle w:val="FootnoteText"/>
      </w:pPr>
      <w:r w:rsidRPr="004B1398">
        <w:rPr>
          <w:rStyle w:val="FootnoteReference"/>
          <w:rFonts w:ascii="Poppins" w:hAnsi="Poppins" w:cs="Poppins"/>
          <w:sz w:val="16"/>
          <w:szCs w:val="16"/>
        </w:rPr>
        <w:footnoteRef/>
      </w:r>
      <w:r w:rsidR="6F4920C9" w:rsidRPr="004B1398">
        <w:rPr>
          <w:rFonts w:ascii="Poppins" w:hAnsi="Poppins" w:cs="Poppins"/>
          <w:sz w:val="16"/>
          <w:szCs w:val="16"/>
        </w:rPr>
        <w:t xml:space="preserve"> </w:t>
      </w:r>
      <w:hyperlink r:id="rId3" w:history="1">
        <w:r w:rsidR="6F4920C9" w:rsidRPr="004B1398">
          <w:rPr>
            <w:rStyle w:val="Hyperlink"/>
            <w:rFonts w:ascii="Poppins" w:hAnsi="Poppins" w:cs="Poppins"/>
            <w:sz w:val="16"/>
            <w:szCs w:val="16"/>
          </w:rPr>
          <w:t>Clean Power 2030 Action Plan, 2024</w:t>
        </w:r>
      </w:hyperlink>
      <w:r w:rsidR="6F4920C9" w:rsidRPr="004B1398">
        <w:rPr>
          <w:rFonts w:ascii="Poppins" w:hAnsi="Poppins" w:cs="Poppins"/>
          <w:sz w:val="16"/>
          <w:szCs w:val="16"/>
        </w:rPr>
        <w:t xml:space="preserve"> </w:t>
      </w:r>
    </w:p>
  </w:footnote>
  <w:footnote w:id="8">
    <w:p w14:paraId="633328B6" w14:textId="01E15594" w:rsidR="7EDFC21E" w:rsidRDefault="7EDFC21E" w:rsidP="5E2295CB">
      <w:pPr>
        <w:tabs>
          <w:tab w:val="left" w:pos="2820"/>
        </w:tabs>
        <w:spacing w:after="0"/>
        <w:ind w:left="720"/>
        <w:rPr>
          <w:rFonts w:ascii="Poppins" w:eastAsia="Poppins" w:hAnsi="Poppins" w:cs="Poppins"/>
        </w:rPr>
      </w:pPr>
      <w:r w:rsidRPr="7EDFC21E">
        <w:rPr>
          <w:rStyle w:val="FootnoteReference"/>
        </w:rPr>
        <w:footnoteRef/>
      </w:r>
      <w:r w:rsidR="675AF535">
        <w:t xml:space="preserve"> </w:t>
      </w:r>
      <w:r w:rsidR="675AF535" w:rsidRPr="675AF535">
        <w:rPr>
          <w:rFonts w:ascii="Segoe UI" w:eastAsia="Segoe UI" w:hAnsi="Segoe UI" w:cs="Segoe UI"/>
          <w:color w:val="242424"/>
          <w:sz w:val="21"/>
          <w:szCs w:val="21"/>
        </w:rPr>
        <w:t xml:space="preserve">Electricity Networks Commissioner – Companion Report Findings and Recommendations, please consult the reference material. </w:t>
      </w:r>
      <w:r w:rsidR="5E2295CB" w:rsidRPr="5E2295CB">
        <w:rPr>
          <w:rFonts w:ascii="Poppins" w:eastAsia="Poppins" w:hAnsi="Poppins" w:cs="Poppins"/>
        </w:rPr>
        <w:t>https://assets.publishing.service.gov.uk/media/64c8e85219f5622360f3c0ee/electricity-networks-commissioner-companion-report.pdf</w:t>
      </w:r>
    </w:p>
  </w:footnote>
  <w:footnote w:id="9">
    <w:p w14:paraId="4ADE8401" w14:textId="6B813395" w:rsidR="7EDFC21E" w:rsidRDefault="7EDFC21E" w:rsidP="00A54C5E">
      <w:pPr>
        <w:pStyle w:val="FootnoteText"/>
        <w:rPr>
          <w:rFonts w:ascii="Segoe UI" w:eastAsia="Segoe UI" w:hAnsi="Segoe UI" w:cs="Segoe UI"/>
          <w:color w:val="242424"/>
          <w:sz w:val="21"/>
          <w:szCs w:val="21"/>
        </w:rPr>
      </w:pPr>
      <w:r w:rsidRPr="7EDFC21E">
        <w:rPr>
          <w:rStyle w:val="FootnoteReference"/>
        </w:rPr>
        <w:footnoteRef/>
      </w:r>
      <w:r>
        <w:t xml:space="preserve"> </w:t>
      </w:r>
      <w:r w:rsidRPr="7EDFC21E">
        <w:rPr>
          <w:rFonts w:ascii="Segoe UI" w:eastAsia="Segoe UI" w:hAnsi="Segoe UI" w:cs="Segoe UI"/>
          <w:color w:val="242424"/>
          <w:sz w:val="21"/>
          <w:szCs w:val="21"/>
        </w:rPr>
        <w:t xml:space="preserve">Electricity Networks Commissioner – Companion Report Findings and Recommendations, op cit. </w:t>
      </w:r>
    </w:p>
  </w:footnote>
  <w:footnote w:id="10">
    <w:p w14:paraId="5C590EB5" w14:textId="77BB781D" w:rsidR="15917997" w:rsidRPr="004B1398" w:rsidRDefault="15917997" w:rsidP="15917997">
      <w:pPr>
        <w:pStyle w:val="FootnoteText"/>
        <w:rPr>
          <w:rFonts w:ascii="Poppins" w:hAnsi="Poppins" w:cs="Poppins"/>
        </w:rPr>
      </w:pPr>
      <w:r w:rsidRPr="004B1398">
        <w:rPr>
          <w:rStyle w:val="FootnoteReference"/>
          <w:rFonts w:ascii="Poppins" w:hAnsi="Poppins" w:cs="Poppins"/>
          <w:sz w:val="16"/>
          <w:szCs w:val="16"/>
        </w:rPr>
        <w:footnoteRef/>
      </w:r>
      <w:r w:rsidRPr="004B1398">
        <w:rPr>
          <w:rFonts w:ascii="Poppins" w:hAnsi="Poppins" w:cs="Poppins"/>
          <w:sz w:val="16"/>
          <w:szCs w:val="16"/>
        </w:rPr>
        <w:t xml:space="preserve"> </w:t>
      </w:r>
      <w:hyperlink r:id="rId4" w:history="1">
        <w:r w:rsidRPr="004B1398">
          <w:rPr>
            <w:rStyle w:val="Hyperlink"/>
            <w:rFonts w:ascii="Poppins" w:hAnsi="Poppins" w:cs="Poppins"/>
            <w:sz w:val="16"/>
            <w:szCs w:val="16"/>
          </w:rPr>
          <w:t>GSR008, Regional Variations and Wider Issues</w:t>
        </w:r>
      </w:hyperlink>
      <w:r w:rsidR="001049C1" w:rsidRPr="001049C1" w:rsidDel="001049C1">
        <w:rPr>
          <w:rFonts w:ascii="Poppins" w:hAnsi="Poppins" w:cs="Poppins"/>
          <w:sz w:val="16"/>
          <w:szCs w:val="16"/>
        </w:rPr>
        <w:t xml:space="preserve"> </w:t>
      </w:r>
    </w:p>
  </w:footnote>
  <w:footnote w:id="11">
    <w:p w14:paraId="6535EE6C" w14:textId="77777777" w:rsidR="001F3F51" w:rsidRDefault="001F3F51" w:rsidP="001F3F51">
      <w:pPr>
        <w:pStyle w:val="FootnoteText"/>
      </w:pPr>
      <w:r w:rsidRPr="006B45B6">
        <w:rPr>
          <w:rStyle w:val="FootnoteReference"/>
          <w:rFonts w:ascii="Poppins" w:hAnsi="Poppins"/>
          <w:sz w:val="16"/>
        </w:rPr>
        <w:footnoteRef/>
      </w:r>
      <w:r>
        <w:rPr>
          <w:rFonts w:ascii="Poppins" w:hAnsi="Poppins" w:cs="Poppins"/>
          <w:sz w:val="16"/>
          <w:szCs w:val="16"/>
        </w:rPr>
        <w:t xml:space="preserve"> </w:t>
      </w:r>
      <w:hyperlink r:id="rId5" w:history="1">
        <w:r w:rsidRPr="004B1398">
          <w:rPr>
            <w:rStyle w:val="Hyperlink"/>
            <w:rFonts w:ascii="Poppins" w:hAnsi="Poppins" w:cs="Poppins"/>
            <w:sz w:val="16"/>
            <w:szCs w:val="16"/>
          </w:rPr>
          <w:t>Transmission Acceleration Action Plan, 2023</w:t>
        </w:r>
      </w:hyperlink>
    </w:p>
  </w:footnote>
  <w:footnote w:id="12">
    <w:p w14:paraId="52F06E9E" w14:textId="4C2B3179" w:rsidR="6A19874A" w:rsidRDefault="6A19874A">
      <w:pPr>
        <w:pStyle w:val="FootnoteText"/>
        <w:rPr>
          <w:rFonts w:ascii="Poppins" w:eastAsiaTheme="minorEastAsia" w:hAnsi="Poppins" w:cs="Poppins"/>
        </w:rPr>
        <w:pPrChange w:id="154" w:author="Maria Lopez" w:date="2026-01-14T11:45:00Z">
          <w:pPr/>
        </w:pPrChange>
      </w:pPr>
      <w:r w:rsidRPr="6A19874A">
        <w:rPr>
          <w:rStyle w:val="FootnoteReference"/>
        </w:rPr>
        <w:footnoteRef/>
      </w:r>
      <w:r>
        <w:t xml:space="preserve"> </w:t>
      </w:r>
      <w:ins w:id="155" w:author="Maria Lopez" w:date="2026-01-14T11:45:00Z">
        <w:r>
          <w:t xml:space="preserve">System Access Reform Programme </w:t>
        </w:r>
      </w:ins>
      <w:r>
        <w:fldChar w:fldCharType="begin"/>
      </w:r>
      <w:r>
        <w:instrText>HYPERLINK "https://www.neso.energy/industry-information/system-access-reform"</w:instrText>
      </w:r>
      <w:r>
        <w:fldChar w:fldCharType="separate"/>
      </w:r>
      <w:ins w:id="156" w:author="Maria Lopez" w:date="2026-01-14T11:45:00Z">
        <w:r w:rsidRPr="6A19874A">
          <w:rPr>
            <w:rStyle w:val="Hyperlink"/>
          </w:rPr>
          <w:t>https://www.neso.energy/industry-information/system-access-reform</w:t>
        </w:r>
      </w:ins>
      <w:r>
        <w:fldChar w:fldCharType="end"/>
      </w:r>
    </w:p>
  </w:footnote>
  <w:footnote w:id="13">
    <w:p w14:paraId="1F6BF9D9" w14:textId="78C0C396" w:rsidR="3172A6FD" w:rsidRPr="004B1398" w:rsidRDefault="3172A6FD" w:rsidP="00D96A5E">
      <w:pPr>
        <w:pStyle w:val="FootnoteText"/>
        <w:rPr>
          <w:rFonts w:ascii="Poppins" w:hAnsi="Poppins" w:cs="Poppins"/>
          <w:sz w:val="16"/>
          <w:szCs w:val="16"/>
        </w:rPr>
      </w:pPr>
      <w:r w:rsidRPr="004B1398">
        <w:rPr>
          <w:rStyle w:val="FootnoteReference"/>
          <w:rFonts w:ascii="Poppins" w:hAnsi="Poppins" w:cs="Poppins"/>
          <w:sz w:val="16"/>
          <w:szCs w:val="16"/>
        </w:rPr>
        <w:footnoteRef/>
      </w:r>
      <w:r w:rsidR="6F4920C9" w:rsidRPr="004B1398">
        <w:rPr>
          <w:rFonts w:ascii="Poppins" w:hAnsi="Poppins" w:cs="Poppins"/>
          <w:sz w:val="16"/>
          <w:szCs w:val="16"/>
        </w:rPr>
        <w:t xml:space="preserve"> NESO case study repository, NAP Team, Case Study 2, Ignoring Bar Trips on a Specific Location, July 2024, Confidential, consulted for the purposes of this proposal only. NESO case study repository, NAP Team, Case Study 1, Ignoring DC Trips on a Specific Location, July 2024, Confidential, consulted for the purposes of this proposal only. </w:t>
      </w:r>
    </w:p>
  </w:footnote>
  <w:footnote w:id="14">
    <w:p w14:paraId="0F1BD643" w14:textId="07E483FD" w:rsidR="007B4F4F" w:rsidRPr="00A54C5E" w:rsidRDefault="007B4F4F" w:rsidP="007B4F4F">
      <w:pPr>
        <w:pStyle w:val="FootnoteText"/>
        <w:rPr>
          <w:rFonts w:ascii="Poppins" w:hAnsi="Poppins"/>
          <w:sz w:val="16"/>
        </w:rPr>
      </w:pPr>
      <w:r w:rsidRPr="00A54C5E">
        <w:rPr>
          <w:rStyle w:val="FootnoteReference"/>
          <w:rFonts w:ascii="Poppins" w:hAnsi="Poppins"/>
          <w:sz w:val="16"/>
        </w:rPr>
        <w:footnoteRef/>
      </w:r>
      <w:r w:rsidR="6F4920C9" w:rsidRPr="004B1398">
        <w:rPr>
          <w:rFonts w:ascii="Poppins" w:hAnsi="Poppins" w:cs="Poppins"/>
          <w:sz w:val="16"/>
          <w:szCs w:val="16"/>
        </w:rPr>
        <w:t xml:space="preserve"> </w:t>
      </w:r>
      <w:hyperlink r:id="rId6" w:history="1">
        <w:r w:rsidR="00D64967" w:rsidRPr="00D64967">
          <w:rPr>
            <w:rStyle w:val="Hyperlink"/>
            <w:rFonts w:ascii="Poppins" w:hAnsi="Poppins" w:cs="Poppins"/>
            <w:sz w:val="16"/>
            <w:szCs w:val="16"/>
          </w:rPr>
          <w:t>Transmission Acceleration Action Plan, Consultation Report, 2025</w:t>
        </w:r>
      </w:hyperlink>
      <w:r w:rsidR="00D64967">
        <w:rPr>
          <w:rFonts w:ascii="Poppins" w:hAnsi="Poppins" w:cs="Poppins"/>
          <w:sz w:val="16"/>
          <w:szCs w:val="16"/>
        </w:rPr>
        <w:t xml:space="preserve"> </w:t>
      </w:r>
      <w:r w:rsidR="6F4920C9" w:rsidRPr="004B1398">
        <w:rPr>
          <w:rFonts w:ascii="Poppins" w:hAnsi="Poppins" w:cs="Poppins"/>
          <w:sz w:val="16"/>
          <w:szCs w:val="16"/>
        </w:rPr>
        <w:t>pg. 38-48 5, OP3.</w:t>
      </w:r>
    </w:p>
  </w:footnote>
  <w:footnote w:id="15">
    <w:p w14:paraId="39F78EC6" w14:textId="64A82BFE" w:rsidR="007B4F4F" w:rsidRDefault="007B4F4F" w:rsidP="007B4F4F">
      <w:pPr>
        <w:pStyle w:val="FootnoteText"/>
      </w:pPr>
      <w:r w:rsidRPr="00A54C5E">
        <w:rPr>
          <w:rStyle w:val="FootnoteReference"/>
          <w:rFonts w:ascii="Poppins" w:hAnsi="Poppins"/>
          <w:sz w:val="16"/>
        </w:rPr>
        <w:footnoteRef/>
      </w:r>
      <w:r w:rsidR="6F4920C9" w:rsidRPr="00A54C5E">
        <w:rPr>
          <w:rFonts w:ascii="Poppins" w:hAnsi="Poppins"/>
          <w:sz w:val="16"/>
        </w:rPr>
        <w:t xml:space="preserve"> </w:t>
      </w:r>
      <w:hyperlink r:id="rId7" w:history="1">
        <w:r w:rsidR="00D64967" w:rsidRPr="00D64967">
          <w:rPr>
            <w:rStyle w:val="Hyperlink"/>
            <w:rFonts w:ascii="Poppins" w:hAnsi="Poppins" w:cs="Poppins"/>
            <w:sz w:val="16"/>
            <w:szCs w:val="16"/>
          </w:rPr>
          <w:t>Transmission Acceleration Action Plan, Consultation Report, 2025</w:t>
        </w:r>
      </w:hyperlink>
      <w:r w:rsidR="6F4920C9" w:rsidRPr="004B1398">
        <w:rPr>
          <w:rFonts w:ascii="Poppins" w:hAnsi="Poppins" w:cs="Poppins"/>
          <w:sz w:val="16"/>
          <w:szCs w:val="16"/>
        </w:rPr>
        <w:t>,</w:t>
      </w:r>
      <w:r w:rsidR="6F4920C9" w:rsidRPr="00A54C5E">
        <w:rPr>
          <w:rFonts w:ascii="Poppins" w:hAnsi="Poppins"/>
          <w:sz w:val="16"/>
        </w:rPr>
        <w:t xml:space="preserve"> Paragraphs 4.6 4.7, 6.4, 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5BD7" w14:textId="5A716D05" w:rsidR="00EB2BC1" w:rsidRDefault="00EB2BC1" w:rsidP="00EB2BC1">
    <w:pPr>
      <w:pStyle w:val="Header"/>
      <w:ind w:left="0"/>
      <w:jc w:val="left"/>
      <w:rPr>
        <w:rFonts w:ascii="Helvetica" w:eastAsia="HGPMinchoE" w:hAnsi="Helvetica"/>
        <w:color w:val="3F0730"/>
        <w:sz w:val="28"/>
        <w:szCs w:val="28"/>
      </w:rPr>
    </w:pPr>
    <w:r w:rsidRPr="003D365A">
      <w:rPr>
        <w:b/>
        <w:bCs/>
      </w:rPr>
      <w:drawing>
        <wp:anchor distT="0" distB="0" distL="114300" distR="114300" simplePos="0" relativeHeight="251658241" behindDoc="1" locked="0" layoutInCell="1" allowOverlap="1" wp14:anchorId="636F6E64" wp14:editId="330E4246">
          <wp:simplePos x="0" y="0"/>
          <wp:positionH relativeFrom="column">
            <wp:posOffset>-685800</wp:posOffset>
          </wp:positionH>
          <wp:positionV relativeFrom="paragraph">
            <wp:posOffset>-247650</wp:posOffset>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60770030" w14:textId="77777777" w:rsidR="00EB2BC1" w:rsidRDefault="00EB2BC1" w:rsidP="00EB2BC1">
    <w:pPr>
      <w:pStyle w:val="Header"/>
      <w:ind w:left="0"/>
      <w:jc w:val="left"/>
      <w:rPr>
        <w:rFonts w:ascii="Helvetica" w:eastAsia="HGPMinchoE" w:hAnsi="Helvetica"/>
        <w:color w:val="3F0730"/>
        <w:sz w:val="28"/>
        <w:szCs w:val="40"/>
      </w:rPr>
    </w:pPr>
  </w:p>
  <w:p w14:paraId="0E8CEB5A" w14:textId="77777777" w:rsidR="00EB2BC1" w:rsidRDefault="00EB2BC1" w:rsidP="00EB109C">
    <w:pPr>
      <w:pStyle w:val="Header"/>
      <w:ind w:left="0"/>
      <w:jc w:val="center"/>
      <w:rPr>
        <w:rFonts w:ascii="Helvetica" w:eastAsia="HGPMinchoE" w:hAnsi="Helvetica"/>
        <w:color w:val="3F0730"/>
        <w:sz w:val="28"/>
        <w:szCs w:val="40"/>
      </w:rPr>
    </w:pPr>
  </w:p>
  <w:p w14:paraId="244FE056" w14:textId="77777777" w:rsidR="00EB2BC1" w:rsidRDefault="00EB2BC1" w:rsidP="00EB2BC1">
    <w:pPr>
      <w:pStyle w:val="Header"/>
      <w:ind w:left="0"/>
      <w:jc w:val="left"/>
      <w:rPr>
        <w:rFonts w:ascii="Helvetica" w:eastAsia="HGPMinchoE" w:hAnsi="Helvetica"/>
        <w:color w:val="3F0730"/>
        <w:sz w:val="28"/>
        <w:szCs w:val="40"/>
      </w:rPr>
    </w:pPr>
  </w:p>
  <w:p w14:paraId="4B084201" w14:textId="7F19FF21" w:rsidR="008313D5" w:rsidRPr="00EB2BC1"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DD8" w14:textId="23522314" w:rsidR="00DF17EF" w:rsidRDefault="006E510D" w:rsidP="00DF17EF">
    <w:pPr>
      <w:pStyle w:val="Header"/>
      <w:ind w:left="0"/>
      <w:jc w:val="left"/>
      <w:rPr>
        <w:rFonts w:ascii="Helvetica" w:eastAsia="HGPMinchoE" w:hAnsi="Helvetica"/>
        <w:sz w:val="28"/>
        <w:szCs w:val="28"/>
      </w:rPr>
    </w:pPr>
    <w:r w:rsidRPr="00DF17EF">
      <w:rPr>
        <w:rFonts w:ascii="Helvetica" w:eastAsia="HGPMinchoE" w:hAnsi="Helvetica"/>
        <w:sz w:val="28"/>
        <w:szCs w:val="40"/>
      </w:rPr>
      <w:drawing>
        <wp:anchor distT="0" distB="0" distL="114300" distR="114300" simplePos="0" relativeHeight="251658240" behindDoc="1" locked="0" layoutInCell="1" allowOverlap="1" wp14:anchorId="5849E66E" wp14:editId="12EED6D5">
          <wp:simplePos x="0" y="0"/>
          <wp:positionH relativeFrom="column">
            <wp:posOffset>-695325</wp:posOffset>
          </wp:positionH>
          <wp:positionV relativeFrom="paragraph">
            <wp:posOffset>-257175</wp:posOffset>
          </wp:positionV>
          <wp:extent cx="7607166" cy="10755083"/>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607166" cy="10755083"/>
                  </a:xfrm>
                  <a:prstGeom prst="rect">
                    <a:avLst/>
                  </a:prstGeom>
                </pic:spPr>
              </pic:pic>
            </a:graphicData>
          </a:graphic>
          <wp14:sizeRelH relativeFrom="page">
            <wp14:pctWidth>0</wp14:pctWidth>
          </wp14:sizeRelH>
          <wp14:sizeRelV relativeFrom="page">
            <wp14:pctHeight>0</wp14:pctHeight>
          </wp14:sizeRelV>
        </wp:anchor>
      </w:drawing>
    </w:r>
  </w:p>
  <w:p w14:paraId="739205F1" w14:textId="0B45FB74" w:rsidR="00DF17EF" w:rsidRDefault="00DF17EF" w:rsidP="00DF17EF">
    <w:pPr>
      <w:pStyle w:val="Header"/>
      <w:ind w:left="0"/>
      <w:jc w:val="left"/>
      <w:rPr>
        <w:rFonts w:ascii="Helvetica" w:eastAsia="HGPMinchoE" w:hAnsi="Helvetica"/>
        <w:sz w:val="28"/>
        <w:szCs w:val="40"/>
      </w:rPr>
    </w:pPr>
  </w:p>
  <w:p w14:paraId="0C30593E" w14:textId="77777777" w:rsidR="00DF17EF" w:rsidRDefault="00DF17EF" w:rsidP="00DF17EF">
    <w:pPr>
      <w:pStyle w:val="Header"/>
      <w:ind w:left="0"/>
      <w:jc w:val="left"/>
      <w:rPr>
        <w:rFonts w:ascii="Helvetica" w:eastAsia="HGPMinchoE" w:hAnsi="Helvetica"/>
        <w:sz w:val="28"/>
        <w:szCs w:val="40"/>
      </w:rPr>
    </w:pPr>
  </w:p>
  <w:p w14:paraId="5F01A8D6" w14:textId="77777777" w:rsidR="00DF17EF" w:rsidRDefault="00DF17EF" w:rsidP="00DF17EF">
    <w:pPr>
      <w:pStyle w:val="Header"/>
      <w:ind w:left="0"/>
      <w:jc w:val="left"/>
      <w:rPr>
        <w:rFonts w:ascii="Helvetica" w:eastAsia="HGPMinchoE" w:hAnsi="Helvetica"/>
        <w:sz w:val="28"/>
        <w:szCs w:val="40"/>
      </w:rPr>
    </w:pPr>
  </w:p>
  <w:p w14:paraId="2392821F" w14:textId="379F0F86" w:rsidR="00B26D29" w:rsidRPr="00DF17EF"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intelligence2.xml><?xml version="1.0" encoding="utf-8"?>
<int2:intelligence xmlns:int2="http://schemas.microsoft.com/office/intelligence/2020/intelligence" xmlns:oel="http://schemas.microsoft.com/office/2019/extlst">
  <int2:observations>
    <int2:textHash int2:hashCode="y7dAl4NIpwXDg9" int2:id="mL8j5u8e">
      <int2:state int2:value="Rejected" int2:type="spell"/>
    </int2:textHash>
    <int2:textHash int2:hashCode="GCItoJVARuE8OR" int2:id="uwSfXJtF">
      <int2:state int2:value="Rejected" int2:type="spell"/>
    </int2:textHash>
    <int2:textHash int2:hashCode="7epGIxqkaAz9eD" int2:id="OvzpRMQG">
      <int2:state int2:value="Rejected" int2:type="spell"/>
    </int2:textHash>
    <int2:textHash int2:hashCode="T5/4+T/IdN7SWm" int2:id="fCx6uzw9">
      <int2:state int2:value="Rejected" int2:type="spell"/>
    </int2:textHash>
    <int2:textHash int2:hashCode="u+GsWfMtOffkK9" int2:id="1WrvvhXJ">
      <int2:state int2:value="Rejected" int2:type="spell"/>
    </int2:textHash>
    <int2:textHash int2:hashCode="AsTLoR8hIoJDqJ" int2:id="UB4D50q0">
      <int2:state int2:value="Rejected" int2:type="spell"/>
    </int2:textHash>
    <int2:textHash int2:hashCode="eIego3GzXgIgKZ" int2:id="W2SuWFVU">
      <int2:state int2:value="Rejected" int2:type="spell"/>
    </int2:textHash>
    <int2:textHash int2:hashCode="x539KeyCIPLE3N" int2:id="hqA1ohqd">
      <int2:state int2:value="Rejected" int2:type="spell"/>
    </int2:textHash>
    <int2:textHash int2:hashCode="Pbp4uoHaF8wpl4" int2:id="pIBVbXIl">
      <int2:state int2:value="Rejected" int2:type="spell"/>
    </int2:textHash>
    <int2:textHash int2:hashCode="XtWRtdveTgbYtA" int2:id="yVuxURsK">
      <int2:state int2:value="Rejected" int2:type="spell"/>
    </int2:textHash>
    <int2:bookmark int2:bookmarkName="_Int_FynDRVxn" int2:invalidationBookmarkName="" int2:hashCode="bxRx+3I5ImHUGZ" int2:id="0gmlAWCN">
      <int2:state int2:value="Rejected" int2:type="style"/>
    </int2:bookmark>
    <int2:bookmark int2:bookmarkName="_Int_7laHTw1U" int2:invalidationBookmarkName="" int2:hashCode="+2pzEKI+CDJmm2" int2:id="yFX3h3OJ">
      <int2:state int2:value="Rejected" int2:type="style"/>
    </int2:bookmark>
    <int2:bookmark int2:bookmarkName="_Int_3M6vLRAt" int2:invalidationBookmarkName="" int2:hashCode="+f/2qBV8We3OPy" int2:id="aCFPyNPS">
      <int2:state int2:value="Rejected" int2:type="style"/>
    </int2:bookmark>
    <int2:bookmark int2:bookmarkName="_Int_is1rSx8V" int2:invalidationBookmarkName="" int2:hashCode="QzMT3GlgjyER5o" int2:id="0ZPgpLU6">
      <int2:state int2:value="Rejected" int2:type="style"/>
    </int2:bookmark>
    <int2:bookmark int2:bookmarkName="_Int_3xexUzpJ" int2:invalidationBookmarkName="" int2:hashCode="RoHRJMxsS3O6q/" int2:id="MM0L6Fz1">
      <int2:state int2:value="Rejected" int2:type="style"/>
    </int2:bookmark>
    <int2:bookmark int2:bookmarkName="_Int_ofXUchDn" int2:invalidationBookmarkName="" int2:hashCode="RoHRJMxsS3O6q/" int2:id="SuvKspJZ">
      <int2:state int2:value="Rejected" int2:type="style"/>
    </int2:bookmark>
    <int2:bookmark int2:bookmarkName="_Int_Ak7DRbyP" int2:invalidationBookmarkName="" int2:hashCode="CXy0u4fVqvfSRp" int2:id="CI13heu6">
      <int2:state int2:value="Rejected" int2:type="style"/>
    </int2:bookmark>
    <int2:bookmark int2:bookmarkName="_Int_8px0NAJ5" int2:invalidationBookmarkName="" int2:hashCode="l4K5cpjlUidSed" int2:id="6Kdm5ixA">
      <int2:state int2:value="Rejected" int2:type="gram"/>
    </int2:bookmark>
    <int2:bookmark int2:bookmarkName="_Int_twVL5khy" int2:invalidationBookmarkName="" int2:hashCode="3kUhs3jDrh5Fl6" int2:id="bkLc6ZIw">
      <int2:state int2:value="Rejected" int2:type="gram"/>
    </int2:bookmark>
    <int2:bookmark int2:bookmarkName="_Int_wSg7lnDV" int2:invalidationBookmarkName="" int2:hashCode="L0qwTwy2COWVOo" int2:id="FQbRczer">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ascii="Symbol" w:hAnsi="Symbol" w:hint="default"/>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7836214"/>
    <w:multiLevelType w:val="hybridMultilevel"/>
    <w:tmpl w:val="D5EEB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7AC32"/>
    <w:multiLevelType w:val="hybridMultilevel"/>
    <w:tmpl w:val="FFFFFFFF"/>
    <w:lvl w:ilvl="0" w:tplc="950802A2">
      <w:start w:val="1"/>
      <w:numFmt w:val="bullet"/>
      <w:lvlText w:val="·"/>
      <w:lvlJc w:val="left"/>
      <w:pPr>
        <w:ind w:left="720" w:hanging="360"/>
      </w:pPr>
      <w:rPr>
        <w:rFonts w:ascii="Symbol" w:hAnsi="Symbol" w:hint="default"/>
      </w:rPr>
    </w:lvl>
    <w:lvl w:ilvl="1" w:tplc="5826FC8C">
      <w:start w:val="1"/>
      <w:numFmt w:val="bullet"/>
      <w:lvlText w:val="o"/>
      <w:lvlJc w:val="left"/>
      <w:pPr>
        <w:ind w:left="1440" w:hanging="360"/>
      </w:pPr>
      <w:rPr>
        <w:rFonts w:ascii="Courier New" w:hAnsi="Courier New" w:hint="default"/>
      </w:rPr>
    </w:lvl>
    <w:lvl w:ilvl="2" w:tplc="1A20A884">
      <w:start w:val="1"/>
      <w:numFmt w:val="bullet"/>
      <w:lvlText w:val=""/>
      <w:lvlJc w:val="left"/>
      <w:pPr>
        <w:ind w:left="2160" w:hanging="360"/>
      </w:pPr>
      <w:rPr>
        <w:rFonts w:ascii="Wingdings" w:hAnsi="Wingdings" w:hint="default"/>
      </w:rPr>
    </w:lvl>
    <w:lvl w:ilvl="3" w:tplc="52505152">
      <w:start w:val="1"/>
      <w:numFmt w:val="bullet"/>
      <w:lvlText w:val=""/>
      <w:lvlJc w:val="left"/>
      <w:pPr>
        <w:ind w:left="2880" w:hanging="360"/>
      </w:pPr>
      <w:rPr>
        <w:rFonts w:ascii="Symbol" w:hAnsi="Symbol" w:hint="default"/>
      </w:rPr>
    </w:lvl>
    <w:lvl w:ilvl="4" w:tplc="1F183CEE">
      <w:start w:val="1"/>
      <w:numFmt w:val="bullet"/>
      <w:lvlText w:val="o"/>
      <w:lvlJc w:val="left"/>
      <w:pPr>
        <w:ind w:left="3600" w:hanging="360"/>
      </w:pPr>
      <w:rPr>
        <w:rFonts w:ascii="Courier New" w:hAnsi="Courier New" w:hint="default"/>
      </w:rPr>
    </w:lvl>
    <w:lvl w:ilvl="5" w:tplc="D49E2E0C">
      <w:start w:val="1"/>
      <w:numFmt w:val="bullet"/>
      <w:lvlText w:val=""/>
      <w:lvlJc w:val="left"/>
      <w:pPr>
        <w:ind w:left="4320" w:hanging="360"/>
      </w:pPr>
      <w:rPr>
        <w:rFonts w:ascii="Wingdings" w:hAnsi="Wingdings" w:hint="default"/>
      </w:rPr>
    </w:lvl>
    <w:lvl w:ilvl="6" w:tplc="EFE84A42">
      <w:start w:val="1"/>
      <w:numFmt w:val="bullet"/>
      <w:lvlText w:val=""/>
      <w:lvlJc w:val="left"/>
      <w:pPr>
        <w:ind w:left="5040" w:hanging="360"/>
      </w:pPr>
      <w:rPr>
        <w:rFonts w:ascii="Symbol" w:hAnsi="Symbol" w:hint="default"/>
      </w:rPr>
    </w:lvl>
    <w:lvl w:ilvl="7" w:tplc="4BDA80EA">
      <w:start w:val="1"/>
      <w:numFmt w:val="bullet"/>
      <w:lvlText w:val="o"/>
      <w:lvlJc w:val="left"/>
      <w:pPr>
        <w:ind w:left="5760" w:hanging="360"/>
      </w:pPr>
      <w:rPr>
        <w:rFonts w:ascii="Courier New" w:hAnsi="Courier New" w:hint="default"/>
      </w:rPr>
    </w:lvl>
    <w:lvl w:ilvl="8" w:tplc="F16417DA">
      <w:start w:val="1"/>
      <w:numFmt w:val="bullet"/>
      <w:lvlText w:val=""/>
      <w:lvlJc w:val="left"/>
      <w:pPr>
        <w:ind w:left="6480" w:hanging="360"/>
      </w:pPr>
      <w:rPr>
        <w:rFonts w:ascii="Wingdings" w:hAnsi="Wingdings" w:hint="default"/>
      </w:rPr>
    </w:lvl>
  </w:abstractNum>
  <w:abstractNum w:abstractNumId="15" w15:restartNumberingAfterBreak="0">
    <w:nsid w:val="15EF2F03"/>
    <w:multiLevelType w:val="multilevel"/>
    <w:tmpl w:val="7A7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469F1F8"/>
    <w:multiLevelType w:val="hybridMultilevel"/>
    <w:tmpl w:val="FFFFFFFF"/>
    <w:lvl w:ilvl="0" w:tplc="AB406652">
      <w:start w:val="1"/>
      <w:numFmt w:val="bullet"/>
      <w:lvlText w:val="·"/>
      <w:lvlJc w:val="left"/>
      <w:pPr>
        <w:ind w:left="720" w:hanging="360"/>
      </w:pPr>
      <w:rPr>
        <w:rFonts w:ascii="Symbol" w:hAnsi="Symbol" w:hint="default"/>
      </w:rPr>
    </w:lvl>
    <w:lvl w:ilvl="1" w:tplc="F7E007F2">
      <w:start w:val="1"/>
      <w:numFmt w:val="bullet"/>
      <w:lvlText w:val="o"/>
      <w:lvlJc w:val="left"/>
      <w:pPr>
        <w:ind w:left="1440" w:hanging="360"/>
      </w:pPr>
      <w:rPr>
        <w:rFonts w:ascii="Courier New" w:hAnsi="Courier New" w:hint="default"/>
      </w:rPr>
    </w:lvl>
    <w:lvl w:ilvl="2" w:tplc="0F360BE2">
      <w:start w:val="1"/>
      <w:numFmt w:val="bullet"/>
      <w:lvlText w:val=""/>
      <w:lvlJc w:val="left"/>
      <w:pPr>
        <w:ind w:left="2160" w:hanging="360"/>
      </w:pPr>
      <w:rPr>
        <w:rFonts w:ascii="Wingdings" w:hAnsi="Wingdings" w:hint="default"/>
      </w:rPr>
    </w:lvl>
    <w:lvl w:ilvl="3" w:tplc="396AF9E4">
      <w:start w:val="1"/>
      <w:numFmt w:val="bullet"/>
      <w:lvlText w:val=""/>
      <w:lvlJc w:val="left"/>
      <w:pPr>
        <w:ind w:left="2880" w:hanging="360"/>
      </w:pPr>
      <w:rPr>
        <w:rFonts w:ascii="Symbol" w:hAnsi="Symbol" w:hint="default"/>
      </w:rPr>
    </w:lvl>
    <w:lvl w:ilvl="4" w:tplc="4AD063A8">
      <w:start w:val="1"/>
      <w:numFmt w:val="bullet"/>
      <w:lvlText w:val="o"/>
      <w:lvlJc w:val="left"/>
      <w:pPr>
        <w:ind w:left="3600" w:hanging="360"/>
      </w:pPr>
      <w:rPr>
        <w:rFonts w:ascii="Courier New" w:hAnsi="Courier New" w:hint="default"/>
      </w:rPr>
    </w:lvl>
    <w:lvl w:ilvl="5" w:tplc="95C66852">
      <w:start w:val="1"/>
      <w:numFmt w:val="bullet"/>
      <w:lvlText w:val=""/>
      <w:lvlJc w:val="left"/>
      <w:pPr>
        <w:ind w:left="4320" w:hanging="360"/>
      </w:pPr>
      <w:rPr>
        <w:rFonts w:ascii="Wingdings" w:hAnsi="Wingdings" w:hint="default"/>
      </w:rPr>
    </w:lvl>
    <w:lvl w:ilvl="6" w:tplc="7E70F350">
      <w:start w:val="1"/>
      <w:numFmt w:val="bullet"/>
      <w:lvlText w:val=""/>
      <w:lvlJc w:val="left"/>
      <w:pPr>
        <w:ind w:left="5040" w:hanging="360"/>
      </w:pPr>
      <w:rPr>
        <w:rFonts w:ascii="Symbol" w:hAnsi="Symbol" w:hint="default"/>
      </w:rPr>
    </w:lvl>
    <w:lvl w:ilvl="7" w:tplc="CA187E80">
      <w:start w:val="1"/>
      <w:numFmt w:val="bullet"/>
      <w:lvlText w:val="o"/>
      <w:lvlJc w:val="left"/>
      <w:pPr>
        <w:ind w:left="5760" w:hanging="360"/>
      </w:pPr>
      <w:rPr>
        <w:rFonts w:ascii="Courier New" w:hAnsi="Courier New" w:hint="default"/>
      </w:rPr>
    </w:lvl>
    <w:lvl w:ilvl="8" w:tplc="90DA6A28">
      <w:start w:val="1"/>
      <w:numFmt w:val="bullet"/>
      <w:lvlText w:val=""/>
      <w:lvlJc w:val="left"/>
      <w:pPr>
        <w:ind w:left="6480" w:hanging="360"/>
      </w:pPr>
      <w:rPr>
        <w:rFonts w:ascii="Wingdings" w:hAnsi="Wingdings" w:hint="default"/>
      </w:rPr>
    </w:lvl>
  </w:abstractNum>
  <w:abstractNum w:abstractNumId="18" w15:restartNumberingAfterBreak="0">
    <w:nsid w:val="34376E88"/>
    <w:multiLevelType w:val="hybridMultilevel"/>
    <w:tmpl w:val="38126198"/>
    <w:lvl w:ilvl="0" w:tplc="61963378">
      <w:start w:val="1"/>
      <w:numFmt w:val="bullet"/>
      <w:pStyle w:val="Bullet1"/>
      <w:lvlText w:val=""/>
      <w:lvlJc w:val="left"/>
      <w:pPr>
        <w:ind w:left="720" w:hanging="360"/>
      </w:pPr>
      <w:rPr>
        <w:rFonts w:ascii="Symbol" w:hAnsi="Symbol" w:hint="default"/>
        <w:color w:val="FF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1CB730"/>
    <w:multiLevelType w:val="hybridMultilevel"/>
    <w:tmpl w:val="FFFFFFFF"/>
    <w:lvl w:ilvl="0" w:tplc="4FEC64E8">
      <w:start w:val="1"/>
      <w:numFmt w:val="bullet"/>
      <w:lvlText w:val="·"/>
      <w:lvlJc w:val="left"/>
      <w:pPr>
        <w:ind w:left="720" w:hanging="360"/>
      </w:pPr>
      <w:rPr>
        <w:rFonts w:ascii="Symbol" w:hAnsi="Symbol" w:hint="default"/>
      </w:rPr>
    </w:lvl>
    <w:lvl w:ilvl="1" w:tplc="84B22FC2">
      <w:start w:val="1"/>
      <w:numFmt w:val="bullet"/>
      <w:lvlText w:val="o"/>
      <w:lvlJc w:val="left"/>
      <w:pPr>
        <w:ind w:left="1440" w:hanging="360"/>
      </w:pPr>
      <w:rPr>
        <w:rFonts w:ascii="Courier New" w:hAnsi="Courier New" w:hint="default"/>
      </w:rPr>
    </w:lvl>
    <w:lvl w:ilvl="2" w:tplc="9474C750">
      <w:start w:val="1"/>
      <w:numFmt w:val="bullet"/>
      <w:lvlText w:val=""/>
      <w:lvlJc w:val="left"/>
      <w:pPr>
        <w:ind w:left="2160" w:hanging="360"/>
      </w:pPr>
      <w:rPr>
        <w:rFonts w:ascii="Wingdings" w:hAnsi="Wingdings" w:hint="default"/>
      </w:rPr>
    </w:lvl>
    <w:lvl w:ilvl="3" w:tplc="C7AED314">
      <w:start w:val="1"/>
      <w:numFmt w:val="bullet"/>
      <w:lvlText w:val=""/>
      <w:lvlJc w:val="left"/>
      <w:pPr>
        <w:ind w:left="2880" w:hanging="360"/>
      </w:pPr>
      <w:rPr>
        <w:rFonts w:ascii="Symbol" w:hAnsi="Symbol" w:hint="default"/>
      </w:rPr>
    </w:lvl>
    <w:lvl w:ilvl="4" w:tplc="42C62BA4">
      <w:start w:val="1"/>
      <w:numFmt w:val="bullet"/>
      <w:lvlText w:val="o"/>
      <w:lvlJc w:val="left"/>
      <w:pPr>
        <w:ind w:left="3600" w:hanging="360"/>
      </w:pPr>
      <w:rPr>
        <w:rFonts w:ascii="Courier New" w:hAnsi="Courier New" w:hint="default"/>
      </w:rPr>
    </w:lvl>
    <w:lvl w:ilvl="5" w:tplc="B380C4C6">
      <w:start w:val="1"/>
      <w:numFmt w:val="bullet"/>
      <w:lvlText w:val=""/>
      <w:lvlJc w:val="left"/>
      <w:pPr>
        <w:ind w:left="4320" w:hanging="360"/>
      </w:pPr>
      <w:rPr>
        <w:rFonts w:ascii="Wingdings" w:hAnsi="Wingdings" w:hint="default"/>
      </w:rPr>
    </w:lvl>
    <w:lvl w:ilvl="6" w:tplc="62B8C300">
      <w:start w:val="1"/>
      <w:numFmt w:val="bullet"/>
      <w:lvlText w:val=""/>
      <w:lvlJc w:val="left"/>
      <w:pPr>
        <w:ind w:left="5040" w:hanging="360"/>
      </w:pPr>
      <w:rPr>
        <w:rFonts w:ascii="Symbol" w:hAnsi="Symbol" w:hint="default"/>
      </w:rPr>
    </w:lvl>
    <w:lvl w:ilvl="7" w:tplc="601A5C12">
      <w:start w:val="1"/>
      <w:numFmt w:val="bullet"/>
      <w:lvlText w:val="o"/>
      <w:lvlJc w:val="left"/>
      <w:pPr>
        <w:ind w:left="5760" w:hanging="360"/>
      </w:pPr>
      <w:rPr>
        <w:rFonts w:ascii="Courier New" w:hAnsi="Courier New" w:hint="default"/>
      </w:rPr>
    </w:lvl>
    <w:lvl w:ilvl="8" w:tplc="B204D6C6">
      <w:start w:val="1"/>
      <w:numFmt w:val="bullet"/>
      <w:lvlText w:val=""/>
      <w:lvlJc w:val="left"/>
      <w:pPr>
        <w:ind w:left="6480" w:hanging="360"/>
      </w:pPr>
      <w:rPr>
        <w:rFonts w:ascii="Wingdings" w:hAnsi="Wingdings" w:hint="default"/>
      </w:rPr>
    </w:lvl>
  </w:abstractNum>
  <w:abstractNum w:abstractNumId="21" w15:restartNumberingAfterBreak="0">
    <w:nsid w:val="4B1D57F0"/>
    <w:multiLevelType w:val="hybridMultilevel"/>
    <w:tmpl w:val="BDD88CFE"/>
    <w:lvl w:ilvl="0" w:tplc="539CDD5E">
      <w:start w:val="1"/>
      <w:numFmt w:val="decimal"/>
      <w:lvlText w:val="%1."/>
      <w:lvlJc w:val="left"/>
      <w:pPr>
        <w:ind w:left="1440" w:hanging="360"/>
      </w:pPr>
    </w:lvl>
    <w:lvl w:ilvl="1" w:tplc="EFBCBDBC">
      <w:start w:val="1"/>
      <w:numFmt w:val="decimal"/>
      <w:lvlText w:val="%2."/>
      <w:lvlJc w:val="left"/>
      <w:pPr>
        <w:ind w:left="1440" w:hanging="360"/>
      </w:pPr>
    </w:lvl>
    <w:lvl w:ilvl="2" w:tplc="708ACD48">
      <w:start w:val="1"/>
      <w:numFmt w:val="decimal"/>
      <w:lvlText w:val="%3."/>
      <w:lvlJc w:val="left"/>
      <w:pPr>
        <w:ind w:left="1440" w:hanging="360"/>
      </w:pPr>
    </w:lvl>
    <w:lvl w:ilvl="3" w:tplc="BA049FF0">
      <w:start w:val="1"/>
      <w:numFmt w:val="decimal"/>
      <w:lvlText w:val="%4."/>
      <w:lvlJc w:val="left"/>
      <w:pPr>
        <w:ind w:left="1440" w:hanging="360"/>
      </w:pPr>
    </w:lvl>
    <w:lvl w:ilvl="4" w:tplc="5E52DAD2">
      <w:start w:val="1"/>
      <w:numFmt w:val="decimal"/>
      <w:lvlText w:val="%5."/>
      <w:lvlJc w:val="left"/>
      <w:pPr>
        <w:ind w:left="1440" w:hanging="360"/>
      </w:pPr>
    </w:lvl>
    <w:lvl w:ilvl="5" w:tplc="409899CA">
      <w:start w:val="1"/>
      <w:numFmt w:val="decimal"/>
      <w:lvlText w:val="%6."/>
      <w:lvlJc w:val="left"/>
      <w:pPr>
        <w:ind w:left="1440" w:hanging="360"/>
      </w:pPr>
    </w:lvl>
    <w:lvl w:ilvl="6" w:tplc="66EA918E">
      <w:start w:val="1"/>
      <w:numFmt w:val="decimal"/>
      <w:lvlText w:val="%7."/>
      <w:lvlJc w:val="left"/>
      <w:pPr>
        <w:ind w:left="1440" w:hanging="360"/>
      </w:pPr>
    </w:lvl>
    <w:lvl w:ilvl="7" w:tplc="861EC536">
      <w:start w:val="1"/>
      <w:numFmt w:val="decimal"/>
      <w:lvlText w:val="%8."/>
      <w:lvlJc w:val="left"/>
      <w:pPr>
        <w:ind w:left="1440" w:hanging="360"/>
      </w:pPr>
    </w:lvl>
    <w:lvl w:ilvl="8" w:tplc="4E5CAB00">
      <w:start w:val="1"/>
      <w:numFmt w:val="decimal"/>
      <w:lvlText w:val="%9."/>
      <w:lvlJc w:val="left"/>
      <w:pPr>
        <w:ind w:left="1440" w:hanging="360"/>
      </w:pPr>
    </w:lvl>
  </w:abstractNum>
  <w:abstractNum w:abstractNumId="22" w15:restartNumberingAfterBreak="0">
    <w:nsid w:val="55897BB7"/>
    <w:multiLevelType w:val="hybridMultilevel"/>
    <w:tmpl w:val="FFFFFFFF"/>
    <w:lvl w:ilvl="0" w:tplc="6D1EA7B4">
      <w:start w:val="1"/>
      <w:numFmt w:val="bullet"/>
      <w:lvlText w:val="·"/>
      <w:lvlJc w:val="left"/>
      <w:pPr>
        <w:ind w:left="720" w:hanging="360"/>
      </w:pPr>
      <w:rPr>
        <w:rFonts w:ascii="Symbol" w:hAnsi="Symbol" w:hint="default"/>
      </w:rPr>
    </w:lvl>
    <w:lvl w:ilvl="1" w:tplc="3196AF7C">
      <w:start w:val="1"/>
      <w:numFmt w:val="bullet"/>
      <w:lvlText w:val="o"/>
      <w:lvlJc w:val="left"/>
      <w:pPr>
        <w:ind w:left="1440" w:hanging="360"/>
      </w:pPr>
      <w:rPr>
        <w:rFonts w:ascii="Courier New" w:hAnsi="Courier New" w:hint="default"/>
      </w:rPr>
    </w:lvl>
    <w:lvl w:ilvl="2" w:tplc="B2200362">
      <w:start w:val="1"/>
      <w:numFmt w:val="bullet"/>
      <w:lvlText w:val=""/>
      <w:lvlJc w:val="left"/>
      <w:pPr>
        <w:ind w:left="2160" w:hanging="360"/>
      </w:pPr>
      <w:rPr>
        <w:rFonts w:ascii="Wingdings" w:hAnsi="Wingdings" w:hint="default"/>
      </w:rPr>
    </w:lvl>
    <w:lvl w:ilvl="3" w:tplc="2FE4CD98">
      <w:start w:val="1"/>
      <w:numFmt w:val="bullet"/>
      <w:lvlText w:val=""/>
      <w:lvlJc w:val="left"/>
      <w:pPr>
        <w:ind w:left="2880" w:hanging="360"/>
      </w:pPr>
      <w:rPr>
        <w:rFonts w:ascii="Symbol" w:hAnsi="Symbol" w:hint="default"/>
      </w:rPr>
    </w:lvl>
    <w:lvl w:ilvl="4" w:tplc="DFC2A836">
      <w:start w:val="1"/>
      <w:numFmt w:val="bullet"/>
      <w:lvlText w:val="o"/>
      <w:lvlJc w:val="left"/>
      <w:pPr>
        <w:ind w:left="3600" w:hanging="360"/>
      </w:pPr>
      <w:rPr>
        <w:rFonts w:ascii="Courier New" w:hAnsi="Courier New" w:hint="default"/>
      </w:rPr>
    </w:lvl>
    <w:lvl w:ilvl="5" w:tplc="BEE85656">
      <w:start w:val="1"/>
      <w:numFmt w:val="bullet"/>
      <w:lvlText w:val=""/>
      <w:lvlJc w:val="left"/>
      <w:pPr>
        <w:ind w:left="4320" w:hanging="360"/>
      </w:pPr>
      <w:rPr>
        <w:rFonts w:ascii="Wingdings" w:hAnsi="Wingdings" w:hint="default"/>
      </w:rPr>
    </w:lvl>
    <w:lvl w:ilvl="6" w:tplc="745EA4C0">
      <w:start w:val="1"/>
      <w:numFmt w:val="bullet"/>
      <w:lvlText w:val=""/>
      <w:lvlJc w:val="left"/>
      <w:pPr>
        <w:ind w:left="5040" w:hanging="360"/>
      </w:pPr>
      <w:rPr>
        <w:rFonts w:ascii="Symbol" w:hAnsi="Symbol" w:hint="default"/>
      </w:rPr>
    </w:lvl>
    <w:lvl w:ilvl="7" w:tplc="0B4CE722">
      <w:start w:val="1"/>
      <w:numFmt w:val="bullet"/>
      <w:lvlText w:val="o"/>
      <w:lvlJc w:val="left"/>
      <w:pPr>
        <w:ind w:left="5760" w:hanging="360"/>
      </w:pPr>
      <w:rPr>
        <w:rFonts w:ascii="Courier New" w:hAnsi="Courier New" w:hint="default"/>
      </w:rPr>
    </w:lvl>
    <w:lvl w:ilvl="8" w:tplc="A498F404">
      <w:start w:val="1"/>
      <w:numFmt w:val="bullet"/>
      <w:lvlText w:val=""/>
      <w:lvlJc w:val="left"/>
      <w:pPr>
        <w:ind w:left="6480" w:hanging="360"/>
      </w:pPr>
      <w:rPr>
        <w:rFonts w:ascii="Wingdings" w:hAnsi="Wingdings" w:hint="default"/>
      </w:rPr>
    </w:lvl>
  </w:abstractNum>
  <w:abstractNum w:abstractNumId="23" w15:restartNumberingAfterBreak="0">
    <w:nsid w:val="55AE4141"/>
    <w:multiLevelType w:val="hybridMultilevel"/>
    <w:tmpl w:val="01B613AE"/>
    <w:lvl w:ilvl="0" w:tplc="52EC77A2">
      <w:start w:val="1"/>
      <w:numFmt w:val="bullet"/>
      <w:lvlText w:val=""/>
      <w:lvlJc w:val="left"/>
      <w:pPr>
        <w:ind w:left="720" w:hanging="360"/>
      </w:pPr>
      <w:rPr>
        <w:rFonts w:ascii="Symbol" w:hAnsi="Symbol" w:hint="default"/>
      </w:rPr>
    </w:lvl>
    <w:lvl w:ilvl="1" w:tplc="11926E2A">
      <w:start w:val="1"/>
      <w:numFmt w:val="bullet"/>
      <w:lvlText w:val="o"/>
      <w:lvlJc w:val="left"/>
      <w:pPr>
        <w:ind w:left="1440" w:hanging="360"/>
      </w:pPr>
      <w:rPr>
        <w:rFonts w:ascii="Courier New" w:hAnsi="Courier New" w:hint="default"/>
      </w:rPr>
    </w:lvl>
    <w:lvl w:ilvl="2" w:tplc="B7A23E02">
      <w:start w:val="1"/>
      <w:numFmt w:val="bullet"/>
      <w:lvlText w:val=""/>
      <w:lvlJc w:val="left"/>
      <w:pPr>
        <w:ind w:left="2160" w:hanging="360"/>
      </w:pPr>
      <w:rPr>
        <w:rFonts w:ascii="Wingdings" w:hAnsi="Wingdings" w:hint="default"/>
      </w:rPr>
    </w:lvl>
    <w:lvl w:ilvl="3" w:tplc="1DCED8B0">
      <w:start w:val="1"/>
      <w:numFmt w:val="bullet"/>
      <w:lvlText w:val=""/>
      <w:lvlJc w:val="left"/>
      <w:pPr>
        <w:ind w:left="2880" w:hanging="360"/>
      </w:pPr>
      <w:rPr>
        <w:rFonts w:ascii="Symbol" w:hAnsi="Symbol" w:hint="default"/>
      </w:rPr>
    </w:lvl>
    <w:lvl w:ilvl="4" w:tplc="93CEEE8A">
      <w:start w:val="1"/>
      <w:numFmt w:val="bullet"/>
      <w:lvlText w:val="o"/>
      <w:lvlJc w:val="left"/>
      <w:pPr>
        <w:ind w:left="3600" w:hanging="360"/>
      </w:pPr>
      <w:rPr>
        <w:rFonts w:ascii="Courier New" w:hAnsi="Courier New" w:hint="default"/>
      </w:rPr>
    </w:lvl>
    <w:lvl w:ilvl="5" w:tplc="AA4483E0">
      <w:start w:val="1"/>
      <w:numFmt w:val="bullet"/>
      <w:lvlText w:val=""/>
      <w:lvlJc w:val="left"/>
      <w:pPr>
        <w:ind w:left="4320" w:hanging="360"/>
      </w:pPr>
      <w:rPr>
        <w:rFonts w:ascii="Wingdings" w:hAnsi="Wingdings" w:hint="default"/>
      </w:rPr>
    </w:lvl>
    <w:lvl w:ilvl="6" w:tplc="B260A68E">
      <w:start w:val="1"/>
      <w:numFmt w:val="bullet"/>
      <w:lvlText w:val=""/>
      <w:lvlJc w:val="left"/>
      <w:pPr>
        <w:ind w:left="5040" w:hanging="360"/>
      </w:pPr>
      <w:rPr>
        <w:rFonts w:ascii="Symbol" w:hAnsi="Symbol" w:hint="default"/>
      </w:rPr>
    </w:lvl>
    <w:lvl w:ilvl="7" w:tplc="1B04C822">
      <w:start w:val="1"/>
      <w:numFmt w:val="bullet"/>
      <w:lvlText w:val="o"/>
      <w:lvlJc w:val="left"/>
      <w:pPr>
        <w:ind w:left="5760" w:hanging="360"/>
      </w:pPr>
      <w:rPr>
        <w:rFonts w:ascii="Courier New" w:hAnsi="Courier New" w:hint="default"/>
      </w:rPr>
    </w:lvl>
    <w:lvl w:ilvl="8" w:tplc="3386F784">
      <w:start w:val="1"/>
      <w:numFmt w:val="bullet"/>
      <w:lvlText w:val=""/>
      <w:lvlJc w:val="left"/>
      <w:pPr>
        <w:ind w:left="6480" w:hanging="360"/>
      </w:pPr>
      <w:rPr>
        <w:rFonts w:ascii="Wingdings" w:hAnsi="Wingdings" w:hint="default"/>
      </w:rPr>
    </w:lvl>
  </w:abstractNum>
  <w:abstractNum w:abstractNumId="24" w15:restartNumberingAfterBreak="0">
    <w:nsid w:val="575280A5"/>
    <w:multiLevelType w:val="hybridMultilevel"/>
    <w:tmpl w:val="FFFFFFFF"/>
    <w:lvl w:ilvl="0" w:tplc="A1CEC600">
      <w:start w:val="1"/>
      <w:numFmt w:val="bullet"/>
      <w:lvlText w:val="·"/>
      <w:lvlJc w:val="left"/>
      <w:pPr>
        <w:ind w:left="720" w:hanging="360"/>
      </w:pPr>
      <w:rPr>
        <w:rFonts w:ascii="Symbol" w:hAnsi="Symbol" w:hint="default"/>
      </w:rPr>
    </w:lvl>
    <w:lvl w:ilvl="1" w:tplc="AC06F04C">
      <w:start w:val="1"/>
      <w:numFmt w:val="bullet"/>
      <w:lvlText w:val="o"/>
      <w:lvlJc w:val="left"/>
      <w:pPr>
        <w:ind w:left="1440" w:hanging="360"/>
      </w:pPr>
      <w:rPr>
        <w:rFonts w:ascii="Courier New" w:hAnsi="Courier New" w:hint="default"/>
      </w:rPr>
    </w:lvl>
    <w:lvl w:ilvl="2" w:tplc="3E0A5358">
      <w:start w:val="1"/>
      <w:numFmt w:val="bullet"/>
      <w:lvlText w:val=""/>
      <w:lvlJc w:val="left"/>
      <w:pPr>
        <w:ind w:left="2160" w:hanging="360"/>
      </w:pPr>
      <w:rPr>
        <w:rFonts w:ascii="Wingdings" w:hAnsi="Wingdings" w:hint="default"/>
      </w:rPr>
    </w:lvl>
    <w:lvl w:ilvl="3" w:tplc="B4546BD4">
      <w:start w:val="1"/>
      <w:numFmt w:val="bullet"/>
      <w:lvlText w:val=""/>
      <w:lvlJc w:val="left"/>
      <w:pPr>
        <w:ind w:left="2880" w:hanging="360"/>
      </w:pPr>
      <w:rPr>
        <w:rFonts w:ascii="Symbol" w:hAnsi="Symbol" w:hint="default"/>
      </w:rPr>
    </w:lvl>
    <w:lvl w:ilvl="4" w:tplc="15E8D106">
      <w:start w:val="1"/>
      <w:numFmt w:val="bullet"/>
      <w:lvlText w:val="o"/>
      <w:lvlJc w:val="left"/>
      <w:pPr>
        <w:ind w:left="3600" w:hanging="360"/>
      </w:pPr>
      <w:rPr>
        <w:rFonts w:ascii="Courier New" w:hAnsi="Courier New" w:hint="default"/>
      </w:rPr>
    </w:lvl>
    <w:lvl w:ilvl="5" w:tplc="8EAE4CDE">
      <w:start w:val="1"/>
      <w:numFmt w:val="bullet"/>
      <w:lvlText w:val=""/>
      <w:lvlJc w:val="left"/>
      <w:pPr>
        <w:ind w:left="4320" w:hanging="360"/>
      </w:pPr>
      <w:rPr>
        <w:rFonts w:ascii="Wingdings" w:hAnsi="Wingdings" w:hint="default"/>
      </w:rPr>
    </w:lvl>
    <w:lvl w:ilvl="6" w:tplc="5C0CA1FC">
      <w:start w:val="1"/>
      <w:numFmt w:val="bullet"/>
      <w:lvlText w:val=""/>
      <w:lvlJc w:val="left"/>
      <w:pPr>
        <w:ind w:left="5040" w:hanging="360"/>
      </w:pPr>
      <w:rPr>
        <w:rFonts w:ascii="Symbol" w:hAnsi="Symbol" w:hint="default"/>
      </w:rPr>
    </w:lvl>
    <w:lvl w:ilvl="7" w:tplc="B0345AC8">
      <w:start w:val="1"/>
      <w:numFmt w:val="bullet"/>
      <w:lvlText w:val="o"/>
      <w:lvlJc w:val="left"/>
      <w:pPr>
        <w:ind w:left="5760" w:hanging="360"/>
      </w:pPr>
      <w:rPr>
        <w:rFonts w:ascii="Courier New" w:hAnsi="Courier New" w:hint="default"/>
      </w:rPr>
    </w:lvl>
    <w:lvl w:ilvl="8" w:tplc="0352DA9A">
      <w:start w:val="1"/>
      <w:numFmt w:val="bullet"/>
      <w:lvlText w:val=""/>
      <w:lvlJc w:val="left"/>
      <w:pPr>
        <w:ind w:left="6480" w:hanging="360"/>
      </w:pPr>
      <w:rPr>
        <w:rFonts w:ascii="Wingdings" w:hAnsi="Wingdings" w:hint="default"/>
      </w:rPr>
    </w:lvl>
  </w:abstractNum>
  <w:abstractNum w:abstractNumId="25" w15:restartNumberingAfterBreak="0">
    <w:nsid w:val="65748AE6"/>
    <w:multiLevelType w:val="hybridMultilevel"/>
    <w:tmpl w:val="FFFFFFFF"/>
    <w:lvl w:ilvl="0" w:tplc="78AE47AA">
      <w:start w:val="1"/>
      <w:numFmt w:val="bullet"/>
      <w:lvlText w:val="·"/>
      <w:lvlJc w:val="left"/>
      <w:pPr>
        <w:ind w:left="720" w:hanging="360"/>
      </w:pPr>
      <w:rPr>
        <w:rFonts w:ascii="Symbol" w:hAnsi="Symbol" w:hint="default"/>
      </w:rPr>
    </w:lvl>
    <w:lvl w:ilvl="1" w:tplc="A42A48AE">
      <w:start w:val="1"/>
      <w:numFmt w:val="bullet"/>
      <w:lvlText w:val="o"/>
      <w:lvlJc w:val="left"/>
      <w:pPr>
        <w:ind w:left="1440" w:hanging="360"/>
      </w:pPr>
      <w:rPr>
        <w:rFonts w:ascii="Courier New" w:hAnsi="Courier New" w:hint="default"/>
      </w:rPr>
    </w:lvl>
    <w:lvl w:ilvl="2" w:tplc="BDBAFE62">
      <w:start w:val="1"/>
      <w:numFmt w:val="bullet"/>
      <w:lvlText w:val=""/>
      <w:lvlJc w:val="left"/>
      <w:pPr>
        <w:ind w:left="2160" w:hanging="360"/>
      </w:pPr>
      <w:rPr>
        <w:rFonts w:ascii="Wingdings" w:hAnsi="Wingdings" w:hint="default"/>
      </w:rPr>
    </w:lvl>
    <w:lvl w:ilvl="3" w:tplc="B9301E0E">
      <w:start w:val="1"/>
      <w:numFmt w:val="bullet"/>
      <w:lvlText w:val=""/>
      <w:lvlJc w:val="left"/>
      <w:pPr>
        <w:ind w:left="2880" w:hanging="360"/>
      </w:pPr>
      <w:rPr>
        <w:rFonts w:ascii="Symbol" w:hAnsi="Symbol" w:hint="default"/>
      </w:rPr>
    </w:lvl>
    <w:lvl w:ilvl="4" w:tplc="4C223AB8">
      <w:start w:val="1"/>
      <w:numFmt w:val="bullet"/>
      <w:lvlText w:val="o"/>
      <w:lvlJc w:val="left"/>
      <w:pPr>
        <w:ind w:left="3600" w:hanging="360"/>
      </w:pPr>
      <w:rPr>
        <w:rFonts w:ascii="Courier New" w:hAnsi="Courier New" w:hint="default"/>
      </w:rPr>
    </w:lvl>
    <w:lvl w:ilvl="5" w:tplc="0F6AC97C">
      <w:start w:val="1"/>
      <w:numFmt w:val="bullet"/>
      <w:lvlText w:val=""/>
      <w:lvlJc w:val="left"/>
      <w:pPr>
        <w:ind w:left="4320" w:hanging="360"/>
      </w:pPr>
      <w:rPr>
        <w:rFonts w:ascii="Wingdings" w:hAnsi="Wingdings" w:hint="default"/>
      </w:rPr>
    </w:lvl>
    <w:lvl w:ilvl="6" w:tplc="34C003AA">
      <w:start w:val="1"/>
      <w:numFmt w:val="bullet"/>
      <w:lvlText w:val=""/>
      <w:lvlJc w:val="left"/>
      <w:pPr>
        <w:ind w:left="5040" w:hanging="360"/>
      </w:pPr>
      <w:rPr>
        <w:rFonts w:ascii="Symbol" w:hAnsi="Symbol" w:hint="default"/>
      </w:rPr>
    </w:lvl>
    <w:lvl w:ilvl="7" w:tplc="0382CB16">
      <w:start w:val="1"/>
      <w:numFmt w:val="bullet"/>
      <w:lvlText w:val="o"/>
      <w:lvlJc w:val="left"/>
      <w:pPr>
        <w:ind w:left="5760" w:hanging="360"/>
      </w:pPr>
      <w:rPr>
        <w:rFonts w:ascii="Courier New" w:hAnsi="Courier New" w:hint="default"/>
      </w:rPr>
    </w:lvl>
    <w:lvl w:ilvl="8" w:tplc="8FA8AF0A">
      <w:start w:val="1"/>
      <w:numFmt w:val="bullet"/>
      <w:lvlText w:val=""/>
      <w:lvlJc w:val="left"/>
      <w:pPr>
        <w:ind w:left="6480" w:hanging="360"/>
      </w:pPr>
      <w:rPr>
        <w:rFonts w:ascii="Wingdings" w:hAnsi="Wingdings" w:hint="default"/>
      </w:rPr>
    </w:lvl>
  </w:abstractNum>
  <w:abstractNum w:abstractNumId="26"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27" w15:restartNumberingAfterBreak="0">
    <w:nsid w:val="71E372E9"/>
    <w:multiLevelType w:val="hybridMultilevel"/>
    <w:tmpl w:val="3D6E1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8E4D1C"/>
    <w:multiLevelType w:val="multilevel"/>
    <w:tmpl w:val="7D7CA560"/>
    <w:numStyleLink w:val="NumberedBulletsList"/>
  </w:abstractNum>
  <w:num w:numId="1" w16cid:durableId="1580559752">
    <w:abstractNumId w:val="17"/>
  </w:num>
  <w:num w:numId="2" w16cid:durableId="372118949">
    <w:abstractNumId w:val="25"/>
  </w:num>
  <w:num w:numId="3" w16cid:durableId="820346645">
    <w:abstractNumId w:val="24"/>
  </w:num>
  <w:num w:numId="4" w16cid:durableId="1323965418">
    <w:abstractNumId w:val="20"/>
  </w:num>
  <w:num w:numId="5" w16cid:durableId="206839469">
    <w:abstractNumId w:val="14"/>
  </w:num>
  <w:num w:numId="6" w16cid:durableId="501050014">
    <w:abstractNumId w:val="22"/>
  </w:num>
  <w:num w:numId="7" w16cid:durableId="2126540128">
    <w:abstractNumId w:val="23"/>
  </w:num>
  <w:num w:numId="8" w16cid:durableId="98840366">
    <w:abstractNumId w:val="9"/>
  </w:num>
  <w:num w:numId="9" w16cid:durableId="1631471937">
    <w:abstractNumId w:val="7"/>
  </w:num>
  <w:num w:numId="10" w16cid:durableId="186868467">
    <w:abstractNumId w:val="6"/>
  </w:num>
  <w:num w:numId="11" w16cid:durableId="1738285083">
    <w:abstractNumId w:val="5"/>
  </w:num>
  <w:num w:numId="12" w16cid:durableId="992416223">
    <w:abstractNumId w:val="4"/>
  </w:num>
  <w:num w:numId="13" w16cid:durableId="1066412967">
    <w:abstractNumId w:val="8"/>
  </w:num>
  <w:num w:numId="14" w16cid:durableId="371350953">
    <w:abstractNumId w:val="3"/>
  </w:num>
  <w:num w:numId="15" w16cid:durableId="2008558331">
    <w:abstractNumId w:val="2"/>
  </w:num>
  <w:num w:numId="16" w16cid:durableId="1590698444">
    <w:abstractNumId w:val="1"/>
  </w:num>
  <w:num w:numId="17" w16cid:durableId="321347623">
    <w:abstractNumId w:val="0"/>
  </w:num>
  <w:num w:numId="18" w16cid:durableId="400979428">
    <w:abstractNumId w:val="26"/>
  </w:num>
  <w:num w:numId="19" w16cid:durableId="450050108">
    <w:abstractNumId w:val="19"/>
  </w:num>
  <w:num w:numId="20" w16cid:durableId="351030145">
    <w:abstractNumId w:val="12"/>
  </w:num>
  <w:num w:numId="21" w16cid:durableId="984354713">
    <w:abstractNumId w:val="16"/>
  </w:num>
  <w:num w:numId="22" w16cid:durableId="48194925">
    <w:abstractNumId w:val="11"/>
  </w:num>
  <w:num w:numId="23" w16cid:durableId="237911749">
    <w:abstractNumId w:val="28"/>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24" w16cid:durableId="776801520">
    <w:abstractNumId w:val="10"/>
  </w:num>
  <w:num w:numId="25" w16cid:durableId="1942257626">
    <w:abstractNumId w:val="18"/>
  </w:num>
  <w:num w:numId="26" w16cid:durableId="866067775">
    <w:abstractNumId w:val="15"/>
  </w:num>
  <w:num w:numId="27" w16cid:durableId="360476475">
    <w:abstractNumId w:val="13"/>
  </w:num>
  <w:num w:numId="28" w16cid:durableId="1265116578">
    <w:abstractNumId w:val="27"/>
  </w:num>
  <w:num w:numId="29" w16cid:durableId="1577400271">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Lopez">
    <w15:presenceInfo w15:providerId="AD" w15:userId="S::Maria.Lopez@neso.energy::c0a0112c-9367-4396-af2e-029662105ff6"/>
  </w15:person>
  <w15:person w15:author="Creighton, Alan (Northern Powergrid)">
    <w15:presenceInfo w15:providerId="AD" w15:userId="S::Alan.Creighton@northernpowergrid.com::255eb25e-e221-41cd-b20f-ccd106ec3c87"/>
  </w15:person>
  <w15:person w15:author="James McAvoy">
    <w15:presenceInfo w15:providerId="AD" w15:userId="S::james.mcavoy@neso.energy::1e0c56dc-0e28-4c8c-8387-f9179e7d8aa6"/>
  </w15:person>
  <w15:person w15:author="Vincent, Graeme">
    <w15:presenceInfo w15:providerId="AD" w15:userId="S::Graeme.Vincent@spenergynetworks.co.uk::62ddcf1c-ec39-4ac9-9842-4c526c7fcb82"/>
  </w15:person>
  <w15:person w15:author="Dozie Nnabuife">
    <w15:presenceInfo w15:providerId="AD" w15:userId="S::dozie.nnabuife@neso.energy::aefddf3b-c736-40aa-b98a-4b9b10368037"/>
  </w15:person>
  <w15:person w15:author="Steve Baker">
    <w15:presenceInfo w15:providerId="AD" w15:userId="S::stephen.baker@neso.energy::d8a94d33-3c4b-4616-9146-4f33804c0666"/>
  </w15:person>
  <w15:person w15:author="Dozie Nnabuife [2]">
    <w15:presenceInfo w15:providerId="AD" w15:userId="S::Dozie.Nnabuife@neso.energy::aefddf3b-c736-40aa-b98a-4b9b10368037"/>
  </w15:person>
  <w15:person w15:author="Wilson, Roddy">
    <w15:presenceInfo w15:providerId="AD" w15:userId="S::roddy.wilson@sse.com::45e1e8e8-ecd9-4844-aada-7568eb95c5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92C"/>
    <w:rsid w:val="000017C7"/>
    <w:rsid w:val="000019D9"/>
    <w:rsid w:val="00003E8E"/>
    <w:rsid w:val="00007028"/>
    <w:rsid w:val="00011992"/>
    <w:rsid w:val="00012E91"/>
    <w:rsid w:val="00013752"/>
    <w:rsid w:val="00014EB0"/>
    <w:rsid w:val="00014EED"/>
    <w:rsid w:val="00015269"/>
    <w:rsid w:val="00015A2A"/>
    <w:rsid w:val="0001647A"/>
    <w:rsid w:val="00021319"/>
    <w:rsid w:val="000213BA"/>
    <w:rsid w:val="000218CE"/>
    <w:rsid w:val="00022819"/>
    <w:rsid w:val="00022B39"/>
    <w:rsid w:val="0002463D"/>
    <w:rsid w:val="000246B0"/>
    <w:rsid w:val="00025AF9"/>
    <w:rsid w:val="00025F38"/>
    <w:rsid w:val="00027831"/>
    <w:rsid w:val="00027845"/>
    <w:rsid w:val="00030017"/>
    <w:rsid w:val="00030548"/>
    <w:rsid w:val="00031305"/>
    <w:rsid w:val="00031923"/>
    <w:rsid w:val="000322FC"/>
    <w:rsid w:val="0003296D"/>
    <w:rsid w:val="00032C40"/>
    <w:rsid w:val="0003395B"/>
    <w:rsid w:val="00034DE8"/>
    <w:rsid w:val="0003565E"/>
    <w:rsid w:val="000362D2"/>
    <w:rsid w:val="00036E0D"/>
    <w:rsid w:val="00036ECA"/>
    <w:rsid w:val="00037D0E"/>
    <w:rsid w:val="00041BFC"/>
    <w:rsid w:val="000421C8"/>
    <w:rsid w:val="0004277D"/>
    <w:rsid w:val="00042DA5"/>
    <w:rsid w:val="00043325"/>
    <w:rsid w:val="0004343A"/>
    <w:rsid w:val="00044829"/>
    <w:rsid w:val="00044843"/>
    <w:rsid w:val="00044C7C"/>
    <w:rsid w:val="00044DA4"/>
    <w:rsid w:val="00045569"/>
    <w:rsid w:val="0004599D"/>
    <w:rsid w:val="000473D0"/>
    <w:rsid w:val="00047498"/>
    <w:rsid w:val="000501BC"/>
    <w:rsid w:val="00050790"/>
    <w:rsid w:val="00051DF2"/>
    <w:rsid w:val="00053347"/>
    <w:rsid w:val="00053545"/>
    <w:rsid w:val="000542CE"/>
    <w:rsid w:val="00055072"/>
    <w:rsid w:val="000556E6"/>
    <w:rsid w:val="00055CBA"/>
    <w:rsid w:val="00057A19"/>
    <w:rsid w:val="00057F3F"/>
    <w:rsid w:val="0006103B"/>
    <w:rsid w:val="00061FBD"/>
    <w:rsid w:val="0006217F"/>
    <w:rsid w:val="00062681"/>
    <w:rsid w:val="00062B8A"/>
    <w:rsid w:val="00062E14"/>
    <w:rsid w:val="000638EF"/>
    <w:rsid w:val="00063CFD"/>
    <w:rsid w:val="0006536F"/>
    <w:rsid w:val="00066ABB"/>
    <w:rsid w:val="00066F2C"/>
    <w:rsid w:val="00067FC7"/>
    <w:rsid w:val="00070BFC"/>
    <w:rsid w:val="000714E6"/>
    <w:rsid w:val="00071FE5"/>
    <w:rsid w:val="00072FFA"/>
    <w:rsid w:val="00073245"/>
    <w:rsid w:val="00073AA7"/>
    <w:rsid w:val="00073F44"/>
    <w:rsid w:val="000748F1"/>
    <w:rsid w:val="00074BE6"/>
    <w:rsid w:val="00075823"/>
    <w:rsid w:val="000763A1"/>
    <w:rsid w:val="00076586"/>
    <w:rsid w:val="00076AE9"/>
    <w:rsid w:val="000772BB"/>
    <w:rsid w:val="000779EF"/>
    <w:rsid w:val="00077B2A"/>
    <w:rsid w:val="000801D1"/>
    <w:rsid w:val="00081106"/>
    <w:rsid w:val="000816B3"/>
    <w:rsid w:val="00081A7A"/>
    <w:rsid w:val="00081F84"/>
    <w:rsid w:val="00081FD6"/>
    <w:rsid w:val="000821BE"/>
    <w:rsid w:val="000824AA"/>
    <w:rsid w:val="00083974"/>
    <w:rsid w:val="00083E12"/>
    <w:rsid w:val="000847DC"/>
    <w:rsid w:val="00084C5F"/>
    <w:rsid w:val="00087020"/>
    <w:rsid w:val="0009134D"/>
    <w:rsid w:val="0009211E"/>
    <w:rsid w:val="0009276B"/>
    <w:rsid w:val="00092C02"/>
    <w:rsid w:val="00092D2F"/>
    <w:rsid w:val="00092ED2"/>
    <w:rsid w:val="00093369"/>
    <w:rsid w:val="00093894"/>
    <w:rsid w:val="000946F1"/>
    <w:rsid w:val="00094E5F"/>
    <w:rsid w:val="00094F88"/>
    <w:rsid w:val="00095256"/>
    <w:rsid w:val="00095FE9"/>
    <w:rsid w:val="0009609C"/>
    <w:rsid w:val="000966D4"/>
    <w:rsid w:val="00096AC1"/>
    <w:rsid w:val="00097703"/>
    <w:rsid w:val="00097FED"/>
    <w:rsid w:val="000A1C65"/>
    <w:rsid w:val="000A1E89"/>
    <w:rsid w:val="000A2128"/>
    <w:rsid w:val="000A2C20"/>
    <w:rsid w:val="000A4598"/>
    <w:rsid w:val="000A4A54"/>
    <w:rsid w:val="000A730E"/>
    <w:rsid w:val="000A7DBB"/>
    <w:rsid w:val="000B0883"/>
    <w:rsid w:val="000B0F9C"/>
    <w:rsid w:val="000B19B2"/>
    <w:rsid w:val="000B1B73"/>
    <w:rsid w:val="000B296B"/>
    <w:rsid w:val="000B304C"/>
    <w:rsid w:val="000B3F97"/>
    <w:rsid w:val="000B4589"/>
    <w:rsid w:val="000B475E"/>
    <w:rsid w:val="000B5338"/>
    <w:rsid w:val="000B6756"/>
    <w:rsid w:val="000B68A8"/>
    <w:rsid w:val="000B6A4C"/>
    <w:rsid w:val="000B75A5"/>
    <w:rsid w:val="000B7E99"/>
    <w:rsid w:val="000B7EDD"/>
    <w:rsid w:val="000C0D0A"/>
    <w:rsid w:val="000C2268"/>
    <w:rsid w:val="000C2FAF"/>
    <w:rsid w:val="000C35E2"/>
    <w:rsid w:val="000C5017"/>
    <w:rsid w:val="000C53DB"/>
    <w:rsid w:val="000C60C2"/>
    <w:rsid w:val="000C64F6"/>
    <w:rsid w:val="000C66C7"/>
    <w:rsid w:val="000C7320"/>
    <w:rsid w:val="000D05B4"/>
    <w:rsid w:val="000D16EC"/>
    <w:rsid w:val="000D1CD9"/>
    <w:rsid w:val="000D2220"/>
    <w:rsid w:val="000D2D5C"/>
    <w:rsid w:val="000D338E"/>
    <w:rsid w:val="000D3A7B"/>
    <w:rsid w:val="000D3E58"/>
    <w:rsid w:val="000D4C01"/>
    <w:rsid w:val="000D4C89"/>
    <w:rsid w:val="000D65A7"/>
    <w:rsid w:val="000E068A"/>
    <w:rsid w:val="000E19E6"/>
    <w:rsid w:val="000E1ECB"/>
    <w:rsid w:val="000E2B85"/>
    <w:rsid w:val="000E2E74"/>
    <w:rsid w:val="000E3824"/>
    <w:rsid w:val="000E40CF"/>
    <w:rsid w:val="000E43B5"/>
    <w:rsid w:val="000E496F"/>
    <w:rsid w:val="000E5122"/>
    <w:rsid w:val="000E6380"/>
    <w:rsid w:val="000E6C6B"/>
    <w:rsid w:val="000E6F7F"/>
    <w:rsid w:val="000F033D"/>
    <w:rsid w:val="000F0452"/>
    <w:rsid w:val="000F120C"/>
    <w:rsid w:val="000F1A73"/>
    <w:rsid w:val="000F224C"/>
    <w:rsid w:val="000F3E38"/>
    <w:rsid w:val="000F5DF1"/>
    <w:rsid w:val="000F65D6"/>
    <w:rsid w:val="000F67B8"/>
    <w:rsid w:val="000F68D8"/>
    <w:rsid w:val="000F7CD8"/>
    <w:rsid w:val="0010173A"/>
    <w:rsid w:val="00101F15"/>
    <w:rsid w:val="0010311E"/>
    <w:rsid w:val="001031B1"/>
    <w:rsid w:val="001033F5"/>
    <w:rsid w:val="00103DA4"/>
    <w:rsid w:val="001049C1"/>
    <w:rsid w:val="001060D4"/>
    <w:rsid w:val="00106B84"/>
    <w:rsid w:val="00107C4C"/>
    <w:rsid w:val="00110513"/>
    <w:rsid w:val="00110F32"/>
    <w:rsid w:val="00112845"/>
    <w:rsid w:val="00112C46"/>
    <w:rsid w:val="0011306F"/>
    <w:rsid w:val="001137FB"/>
    <w:rsid w:val="0011389F"/>
    <w:rsid w:val="00113BF5"/>
    <w:rsid w:val="00113CB3"/>
    <w:rsid w:val="00113F39"/>
    <w:rsid w:val="0011423A"/>
    <w:rsid w:val="001145E7"/>
    <w:rsid w:val="00114BDB"/>
    <w:rsid w:val="001155B3"/>
    <w:rsid w:val="00116009"/>
    <w:rsid w:val="001167A6"/>
    <w:rsid w:val="001173F1"/>
    <w:rsid w:val="00117DA6"/>
    <w:rsid w:val="00120547"/>
    <w:rsid w:val="00120986"/>
    <w:rsid w:val="00121298"/>
    <w:rsid w:val="0012157E"/>
    <w:rsid w:val="00122ADE"/>
    <w:rsid w:val="00123C06"/>
    <w:rsid w:val="00124925"/>
    <w:rsid w:val="001251D6"/>
    <w:rsid w:val="001258BB"/>
    <w:rsid w:val="00126AAC"/>
    <w:rsid w:val="0012759E"/>
    <w:rsid w:val="00127759"/>
    <w:rsid w:val="00130F65"/>
    <w:rsid w:val="001311E4"/>
    <w:rsid w:val="00131964"/>
    <w:rsid w:val="00131A90"/>
    <w:rsid w:val="00132C86"/>
    <w:rsid w:val="001340C9"/>
    <w:rsid w:val="001349FB"/>
    <w:rsid w:val="00134AC2"/>
    <w:rsid w:val="00134AF9"/>
    <w:rsid w:val="00134F82"/>
    <w:rsid w:val="00136386"/>
    <w:rsid w:val="0013659A"/>
    <w:rsid w:val="00136B6F"/>
    <w:rsid w:val="00137D1B"/>
    <w:rsid w:val="0014185A"/>
    <w:rsid w:val="001426CA"/>
    <w:rsid w:val="00142874"/>
    <w:rsid w:val="0014293F"/>
    <w:rsid w:val="00143FD2"/>
    <w:rsid w:val="001446CA"/>
    <w:rsid w:val="00144C22"/>
    <w:rsid w:val="00144D31"/>
    <w:rsid w:val="00146DE3"/>
    <w:rsid w:val="00146EC0"/>
    <w:rsid w:val="00146EC7"/>
    <w:rsid w:val="00147154"/>
    <w:rsid w:val="00147BF4"/>
    <w:rsid w:val="001508B2"/>
    <w:rsid w:val="001510CA"/>
    <w:rsid w:val="001516B9"/>
    <w:rsid w:val="00151D8A"/>
    <w:rsid w:val="00152912"/>
    <w:rsid w:val="00152C82"/>
    <w:rsid w:val="00152E3E"/>
    <w:rsid w:val="00153066"/>
    <w:rsid w:val="00153098"/>
    <w:rsid w:val="001535B0"/>
    <w:rsid w:val="001536C3"/>
    <w:rsid w:val="00154713"/>
    <w:rsid w:val="00154C3B"/>
    <w:rsid w:val="00155348"/>
    <w:rsid w:val="00155E29"/>
    <w:rsid w:val="001563D0"/>
    <w:rsid w:val="00156FB3"/>
    <w:rsid w:val="0015792A"/>
    <w:rsid w:val="0015797C"/>
    <w:rsid w:val="00160A53"/>
    <w:rsid w:val="00160A78"/>
    <w:rsid w:val="001610A6"/>
    <w:rsid w:val="0016178B"/>
    <w:rsid w:val="001618B6"/>
    <w:rsid w:val="001624C1"/>
    <w:rsid w:val="00162ADF"/>
    <w:rsid w:val="0016337B"/>
    <w:rsid w:val="00163C3F"/>
    <w:rsid w:val="00164401"/>
    <w:rsid w:val="00164421"/>
    <w:rsid w:val="001644D0"/>
    <w:rsid w:val="0016480C"/>
    <w:rsid w:val="0016594A"/>
    <w:rsid w:val="001668BE"/>
    <w:rsid w:val="00166A57"/>
    <w:rsid w:val="00167377"/>
    <w:rsid w:val="0016758D"/>
    <w:rsid w:val="001704B9"/>
    <w:rsid w:val="00170B39"/>
    <w:rsid w:val="0017122F"/>
    <w:rsid w:val="001722A3"/>
    <w:rsid w:val="00172340"/>
    <w:rsid w:val="001726AF"/>
    <w:rsid w:val="001729EF"/>
    <w:rsid w:val="00173215"/>
    <w:rsid w:val="0017346A"/>
    <w:rsid w:val="00173FC9"/>
    <w:rsid w:val="00174406"/>
    <w:rsid w:val="0017581D"/>
    <w:rsid w:val="00176FB8"/>
    <w:rsid w:val="00177CCF"/>
    <w:rsid w:val="00181B49"/>
    <w:rsid w:val="00182168"/>
    <w:rsid w:val="00182640"/>
    <w:rsid w:val="00183068"/>
    <w:rsid w:val="00184EFB"/>
    <w:rsid w:val="00185278"/>
    <w:rsid w:val="001857E6"/>
    <w:rsid w:val="00186A6D"/>
    <w:rsid w:val="00186DF4"/>
    <w:rsid w:val="00186FE8"/>
    <w:rsid w:val="001873C2"/>
    <w:rsid w:val="00190FF1"/>
    <w:rsid w:val="001917FE"/>
    <w:rsid w:val="001920B4"/>
    <w:rsid w:val="00192246"/>
    <w:rsid w:val="001935DE"/>
    <w:rsid w:val="001936CE"/>
    <w:rsid w:val="001938FD"/>
    <w:rsid w:val="00193BA7"/>
    <w:rsid w:val="00193E2E"/>
    <w:rsid w:val="00193F3F"/>
    <w:rsid w:val="0019567E"/>
    <w:rsid w:val="00195C2B"/>
    <w:rsid w:val="001961D9"/>
    <w:rsid w:val="00196281"/>
    <w:rsid w:val="0019677B"/>
    <w:rsid w:val="00196D23"/>
    <w:rsid w:val="001A07FE"/>
    <w:rsid w:val="001A170B"/>
    <w:rsid w:val="001A24B0"/>
    <w:rsid w:val="001A3BE2"/>
    <w:rsid w:val="001A466F"/>
    <w:rsid w:val="001A4EB3"/>
    <w:rsid w:val="001A574A"/>
    <w:rsid w:val="001A5D22"/>
    <w:rsid w:val="001A7B61"/>
    <w:rsid w:val="001A7C82"/>
    <w:rsid w:val="001B33CC"/>
    <w:rsid w:val="001B3799"/>
    <w:rsid w:val="001B444F"/>
    <w:rsid w:val="001B60BF"/>
    <w:rsid w:val="001B799C"/>
    <w:rsid w:val="001B7A30"/>
    <w:rsid w:val="001B7D49"/>
    <w:rsid w:val="001C0639"/>
    <w:rsid w:val="001C067C"/>
    <w:rsid w:val="001C0A79"/>
    <w:rsid w:val="001C1745"/>
    <w:rsid w:val="001C185D"/>
    <w:rsid w:val="001C1930"/>
    <w:rsid w:val="001C1CF7"/>
    <w:rsid w:val="001C2A5D"/>
    <w:rsid w:val="001C30D3"/>
    <w:rsid w:val="001C3AE5"/>
    <w:rsid w:val="001C3E51"/>
    <w:rsid w:val="001C48A7"/>
    <w:rsid w:val="001C4ABF"/>
    <w:rsid w:val="001C4DB5"/>
    <w:rsid w:val="001C57E2"/>
    <w:rsid w:val="001C67DA"/>
    <w:rsid w:val="001C6952"/>
    <w:rsid w:val="001C722B"/>
    <w:rsid w:val="001C7AA0"/>
    <w:rsid w:val="001C7D23"/>
    <w:rsid w:val="001D00F7"/>
    <w:rsid w:val="001D0527"/>
    <w:rsid w:val="001D0815"/>
    <w:rsid w:val="001D0DD4"/>
    <w:rsid w:val="001D14F7"/>
    <w:rsid w:val="001D26B9"/>
    <w:rsid w:val="001D2FA5"/>
    <w:rsid w:val="001D3612"/>
    <w:rsid w:val="001D4A13"/>
    <w:rsid w:val="001D4B1A"/>
    <w:rsid w:val="001D682C"/>
    <w:rsid w:val="001E171B"/>
    <w:rsid w:val="001E1C5E"/>
    <w:rsid w:val="001E2110"/>
    <w:rsid w:val="001E2E4F"/>
    <w:rsid w:val="001E372F"/>
    <w:rsid w:val="001E4924"/>
    <w:rsid w:val="001E4F7D"/>
    <w:rsid w:val="001E5135"/>
    <w:rsid w:val="001E52D6"/>
    <w:rsid w:val="001E54FC"/>
    <w:rsid w:val="001E5AB8"/>
    <w:rsid w:val="001E6636"/>
    <w:rsid w:val="001E68CF"/>
    <w:rsid w:val="001E6B69"/>
    <w:rsid w:val="001E72A0"/>
    <w:rsid w:val="001E74F3"/>
    <w:rsid w:val="001E7752"/>
    <w:rsid w:val="001F0272"/>
    <w:rsid w:val="001F04C9"/>
    <w:rsid w:val="001F04E4"/>
    <w:rsid w:val="001F0AA2"/>
    <w:rsid w:val="001F101E"/>
    <w:rsid w:val="001F1748"/>
    <w:rsid w:val="001F20AD"/>
    <w:rsid w:val="001F2EF2"/>
    <w:rsid w:val="001F3F51"/>
    <w:rsid w:val="001F52CC"/>
    <w:rsid w:val="001F59CD"/>
    <w:rsid w:val="001F5DF3"/>
    <w:rsid w:val="001F6599"/>
    <w:rsid w:val="001F65FB"/>
    <w:rsid w:val="001F67C7"/>
    <w:rsid w:val="001F77DC"/>
    <w:rsid w:val="001F7C28"/>
    <w:rsid w:val="002005E2"/>
    <w:rsid w:val="00200E17"/>
    <w:rsid w:val="0020128F"/>
    <w:rsid w:val="00201E07"/>
    <w:rsid w:val="00203DA8"/>
    <w:rsid w:val="0020555B"/>
    <w:rsid w:val="00205DB3"/>
    <w:rsid w:val="00206393"/>
    <w:rsid w:val="002063C1"/>
    <w:rsid w:val="002071F6"/>
    <w:rsid w:val="002071FF"/>
    <w:rsid w:val="00207EBF"/>
    <w:rsid w:val="00207FF1"/>
    <w:rsid w:val="0021042F"/>
    <w:rsid w:val="00210AC7"/>
    <w:rsid w:val="002121DE"/>
    <w:rsid w:val="002122D2"/>
    <w:rsid w:val="00212F05"/>
    <w:rsid w:val="0021404C"/>
    <w:rsid w:val="0021497F"/>
    <w:rsid w:val="0021513D"/>
    <w:rsid w:val="00215172"/>
    <w:rsid w:val="002152FA"/>
    <w:rsid w:val="00215B3E"/>
    <w:rsid w:val="00216034"/>
    <w:rsid w:val="00216A65"/>
    <w:rsid w:val="00217361"/>
    <w:rsid w:val="002174B9"/>
    <w:rsid w:val="00217E5E"/>
    <w:rsid w:val="00220292"/>
    <w:rsid w:val="00221307"/>
    <w:rsid w:val="00221B5A"/>
    <w:rsid w:val="002222D9"/>
    <w:rsid w:val="00222C80"/>
    <w:rsid w:val="002239C4"/>
    <w:rsid w:val="00223A62"/>
    <w:rsid w:val="002249DB"/>
    <w:rsid w:val="00224DCF"/>
    <w:rsid w:val="00224FB9"/>
    <w:rsid w:val="00225056"/>
    <w:rsid w:val="002254FD"/>
    <w:rsid w:val="00225ED7"/>
    <w:rsid w:val="00226DDB"/>
    <w:rsid w:val="00226EAA"/>
    <w:rsid w:val="00227DEE"/>
    <w:rsid w:val="00227ED4"/>
    <w:rsid w:val="002327FC"/>
    <w:rsid w:val="00233A0A"/>
    <w:rsid w:val="002340E5"/>
    <w:rsid w:val="00234C40"/>
    <w:rsid w:val="0023612C"/>
    <w:rsid w:val="00236882"/>
    <w:rsid w:val="00236931"/>
    <w:rsid w:val="0024092B"/>
    <w:rsid w:val="0024129E"/>
    <w:rsid w:val="00241AA1"/>
    <w:rsid w:val="00241B4F"/>
    <w:rsid w:val="00246451"/>
    <w:rsid w:val="00246FF1"/>
    <w:rsid w:val="0024734E"/>
    <w:rsid w:val="00247788"/>
    <w:rsid w:val="0025077C"/>
    <w:rsid w:val="00250DEB"/>
    <w:rsid w:val="00251245"/>
    <w:rsid w:val="002512F2"/>
    <w:rsid w:val="00251AC7"/>
    <w:rsid w:val="002533DB"/>
    <w:rsid w:val="0025377E"/>
    <w:rsid w:val="00253FF0"/>
    <w:rsid w:val="00254702"/>
    <w:rsid w:val="00254ACB"/>
    <w:rsid w:val="00254EB1"/>
    <w:rsid w:val="0025501B"/>
    <w:rsid w:val="0025509C"/>
    <w:rsid w:val="002560BA"/>
    <w:rsid w:val="00256715"/>
    <w:rsid w:val="00256880"/>
    <w:rsid w:val="00261382"/>
    <w:rsid w:val="002618B2"/>
    <w:rsid w:val="00261FDF"/>
    <w:rsid w:val="00262661"/>
    <w:rsid w:val="00262CEC"/>
    <w:rsid w:val="00264AB7"/>
    <w:rsid w:val="00265B9C"/>
    <w:rsid w:val="002704D0"/>
    <w:rsid w:val="00270DDA"/>
    <w:rsid w:val="00271135"/>
    <w:rsid w:val="00271ECD"/>
    <w:rsid w:val="00272013"/>
    <w:rsid w:val="00273931"/>
    <w:rsid w:val="00274FB1"/>
    <w:rsid w:val="0027568B"/>
    <w:rsid w:val="00275D22"/>
    <w:rsid w:val="00275E09"/>
    <w:rsid w:val="00276935"/>
    <w:rsid w:val="00276BA1"/>
    <w:rsid w:val="00277702"/>
    <w:rsid w:val="002778F6"/>
    <w:rsid w:val="00277B32"/>
    <w:rsid w:val="00280106"/>
    <w:rsid w:val="00281809"/>
    <w:rsid w:val="00281AB6"/>
    <w:rsid w:val="00281CDF"/>
    <w:rsid w:val="002827FE"/>
    <w:rsid w:val="00282A6B"/>
    <w:rsid w:val="002833E1"/>
    <w:rsid w:val="002853EE"/>
    <w:rsid w:val="00285D15"/>
    <w:rsid w:val="00286477"/>
    <w:rsid w:val="00286621"/>
    <w:rsid w:val="002872AD"/>
    <w:rsid w:val="002874BE"/>
    <w:rsid w:val="002876A7"/>
    <w:rsid w:val="00290262"/>
    <w:rsid w:val="00290442"/>
    <w:rsid w:val="00290786"/>
    <w:rsid w:val="00290EB5"/>
    <w:rsid w:val="00291B33"/>
    <w:rsid w:val="00291E2C"/>
    <w:rsid w:val="00292185"/>
    <w:rsid w:val="0029281D"/>
    <w:rsid w:val="0029334F"/>
    <w:rsid w:val="002935A9"/>
    <w:rsid w:val="00293E01"/>
    <w:rsid w:val="0029412B"/>
    <w:rsid w:val="002946E3"/>
    <w:rsid w:val="0029478F"/>
    <w:rsid w:val="00295D3D"/>
    <w:rsid w:val="002968DD"/>
    <w:rsid w:val="00297C15"/>
    <w:rsid w:val="002A21AE"/>
    <w:rsid w:val="002A3DA6"/>
    <w:rsid w:val="002A3DEF"/>
    <w:rsid w:val="002A42A5"/>
    <w:rsid w:val="002A47B7"/>
    <w:rsid w:val="002A51ED"/>
    <w:rsid w:val="002A53AC"/>
    <w:rsid w:val="002A777D"/>
    <w:rsid w:val="002A7C66"/>
    <w:rsid w:val="002B0450"/>
    <w:rsid w:val="002B0E2D"/>
    <w:rsid w:val="002B17DE"/>
    <w:rsid w:val="002B1962"/>
    <w:rsid w:val="002B1FC9"/>
    <w:rsid w:val="002B1FE7"/>
    <w:rsid w:val="002B228B"/>
    <w:rsid w:val="002B25D2"/>
    <w:rsid w:val="002B271C"/>
    <w:rsid w:val="002B2C02"/>
    <w:rsid w:val="002B373A"/>
    <w:rsid w:val="002B3A58"/>
    <w:rsid w:val="002B3F32"/>
    <w:rsid w:val="002B43DB"/>
    <w:rsid w:val="002B56D4"/>
    <w:rsid w:val="002B67DA"/>
    <w:rsid w:val="002B6AD9"/>
    <w:rsid w:val="002B7A32"/>
    <w:rsid w:val="002C112B"/>
    <w:rsid w:val="002C1211"/>
    <w:rsid w:val="002C1261"/>
    <w:rsid w:val="002C2938"/>
    <w:rsid w:val="002C3C01"/>
    <w:rsid w:val="002C4AC0"/>
    <w:rsid w:val="002C4BAB"/>
    <w:rsid w:val="002C5E37"/>
    <w:rsid w:val="002C605F"/>
    <w:rsid w:val="002C611D"/>
    <w:rsid w:val="002C67B0"/>
    <w:rsid w:val="002C7A80"/>
    <w:rsid w:val="002D02A7"/>
    <w:rsid w:val="002D02FA"/>
    <w:rsid w:val="002D0A53"/>
    <w:rsid w:val="002D0AA5"/>
    <w:rsid w:val="002D313A"/>
    <w:rsid w:val="002D3490"/>
    <w:rsid w:val="002D3503"/>
    <w:rsid w:val="002D3912"/>
    <w:rsid w:val="002D435E"/>
    <w:rsid w:val="002D4CD5"/>
    <w:rsid w:val="002D5058"/>
    <w:rsid w:val="002D5145"/>
    <w:rsid w:val="002D6406"/>
    <w:rsid w:val="002D6BAE"/>
    <w:rsid w:val="002D728B"/>
    <w:rsid w:val="002E03EE"/>
    <w:rsid w:val="002E0E15"/>
    <w:rsid w:val="002E1E3C"/>
    <w:rsid w:val="002E2133"/>
    <w:rsid w:val="002E2BF9"/>
    <w:rsid w:val="002E2D74"/>
    <w:rsid w:val="002E36C5"/>
    <w:rsid w:val="002E54F7"/>
    <w:rsid w:val="002E5E0D"/>
    <w:rsid w:val="002E5E69"/>
    <w:rsid w:val="002E773B"/>
    <w:rsid w:val="002E7B37"/>
    <w:rsid w:val="002F0891"/>
    <w:rsid w:val="002F1032"/>
    <w:rsid w:val="002F162B"/>
    <w:rsid w:val="002F1C96"/>
    <w:rsid w:val="002F2544"/>
    <w:rsid w:val="002F2791"/>
    <w:rsid w:val="002F3145"/>
    <w:rsid w:val="002F329C"/>
    <w:rsid w:val="002F3900"/>
    <w:rsid w:val="002F3F4B"/>
    <w:rsid w:val="002F4176"/>
    <w:rsid w:val="002F46B4"/>
    <w:rsid w:val="002F592C"/>
    <w:rsid w:val="002F6F4F"/>
    <w:rsid w:val="002F6FA4"/>
    <w:rsid w:val="002F72CC"/>
    <w:rsid w:val="002F7DB8"/>
    <w:rsid w:val="002F7E30"/>
    <w:rsid w:val="003003BD"/>
    <w:rsid w:val="00300CC5"/>
    <w:rsid w:val="0030117E"/>
    <w:rsid w:val="0030153C"/>
    <w:rsid w:val="00301C3D"/>
    <w:rsid w:val="00301EF5"/>
    <w:rsid w:val="0030205D"/>
    <w:rsid w:val="00302539"/>
    <w:rsid w:val="00303237"/>
    <w:rsid w:val="00303FE2"/>
    <w:rsid w:val="00304C17"/>
    <w:rsid w:val="0030501D"/>
    <w:rsid w:val="00305777"/>
    <w:rsid w:val="003067B1"/>
    <w:rsid w:val="00306812"/>
    <w:rsid w:val="003071A1"/>
    <w:rsid w:val="003102FE"/>
    <w:rsid w:val="00310AB7"/>
    <w:rsid w:val="00311DFC"/>
    <w:rsid w:val="00313693"/>
    <w:rsid w:val="00313E6E"/>
    <w:rsid w:val="00314D99"/>
    <w:rsid w:val="00314E7F"/>
    <w:rsid w:val="0031633F"/>
    <w:rsid w:val="0031785D"/>
    <w:rsid w:val="003179A9"/>
    <w:rsid w:val="00317AF4"/>
    <w:rsid w:val="003211C3"/>
    <w:rsid w:val="00322C5A"/>
    <w:rsid w:val="00323E4E"/>
    <w:rsid w:val="00323F41"/>
    <w:rsid w:val="00324495"/>
    <w:rsid w:val="003245ED"/>
    <w:rsid w:val="00325261"/>
    <w:rsid w:val="0032644E"/>
    <w:rsid w:val="0032666D"/>
    <w:rsid w:val="0033065A"/>
    <w:rsid w:val="00331CB7"/>
    <w:rsid w:val="00331EC9"/>
    <w:rsid w:val="0033243A"/>
    <w:rsid w:val="00332474"/>
    <w:rsid w:val="00332A06"/>
    <w:rsid w:val="0033317F"/>
    <w:rsid w:val="0033397E"/>
    <w:rsid w:val="00333BB8"/>
    <w:rsid w:val="00333D82"/>
    <w:rsid w:val="00334466"/>
    <w:rsid w:val="00336494"/>
    <w:rsid w:val="0033690A"/>
    <w:rsid w:val="00337021"/>
    <w:rsid w:val="00340931"/>
    <w:rsid w:val="00341DBA"/>
    <w:rsid w:val="003426AA"/>
    <w:rsid w:val="00342D7A"/>
    <w:rsid w:val="00342D8D"/>
    <w:rsid w:val="00342DF2"/>
    <w:rsid w:val="0034494E"/>
    <w:rsid w:val="00344CD3"/>
    <w:rsid w:val="003463ED"/>
    <w:rsid w:val="00347736"/>
    <w:rsid w:val="003479D4"/>
    <w:rsid w:val="00350B74"/>
    <w:rsid w:val="003524B1"/>
    <w:rsid w:val="0035258D"/>
    <w:rsid w:val="003526B2"/>
    <w:rsid w:val="003528CD"/>
    <w:rsid w:val="0035480D"/>
    <w:rsid w:val="003550C3"/>
    <w:rsid w:val="0035561E"/>
    <w:rsid w:val="003556D6"/>
    <w:rsid w:val="003559D9"/>
    <w:rsid w:val="00356EB4"/>
    <w:rsid w:val="00357149"/>
    <w:rsid w:val="00357462"/>
    <w:rsid w:val="00357969"/>
    <w:rsid w:val="00360813"/>
    <w:rsid w:val="0036093F"/>
    <w:rsid w:val="00360A33"/>
    <w:rsid w:val="0036102B"/>
    <w:rsid w:val="00361211"/>
    <w:rsid w:val="003616B4"/>
    <w:rsid w:val="00361DE8"/>
    <w:rsid w:val="00362695"/>
    <w:rsid w:val="00362ADD"/>
    <w:rsid w:val="003644FB"/>
    <w:rsid w:val="0036495F"/>
    <w:rsid w:val="00365B24"/>
    <w:rsid w:val="00365E0F"/>
    <w:rsid w:val="0036637B"/>
    <w:rsid w:val="0036660F"/>
    <w:rsid w:val="003668C6"/>
    <w:rsid w:val="003679E8"/>
    <w:rsid w:val="003703C7"/>
    <w:rsid w:val="00370A7B"/>
    <w:rsid w:val="003727C1"/>
    <w:rsid w:val="00373201"/>
    <w:rsid w:val="003738E5"/>
    <w:rsid w:val="00375931"/>
    <w:rsid w:val="00375A76"/>
    <w:rsid w:val="00376923"/>
    <w:rsid w:val="00376C61"/>
    <w:rsid w:val="00377291"/>
    <w:rsid w:val="00377A6F"/>
    <w:rsid w:val="00377DA1"/>
    <w:rsid w:val="00380123"/>
    <w:rsid w:val="00382894"/>
    <w:rsid w:val="0038336D"/>
    <w:rsid w:val="00383D0D"/>
    <w:rsid w:val="00384004"/>
    <w:rsid w:val="003840CB"/>
    <w:rsid w:val="003853CD"/>
    <w:rsid w:val="0039100D"/>
    <w:rsid w:val="0039111A"/>
    <w:rsid w:val="00392506"/>
    <w:rsid w:val="0039264B"/>
    <w:rsid w:val="00392DC9"/>
    <w:rsid w:val="00392E28"/>
    <w:rsid w:val="0039426F"/>
    <w:rsid w:val="0039506D"/>
    <w:rsid w:val="0039587B"/>
    <w:rsid w:val="00396BA9"/>
    <w:rsid w:val="00396FEA"/>
    <w:rsid w:val="003A0473"/>
    <w:rsid w:val="003A1D19"/>
    <w:rsid w:val="003A2225"/>
    <w:rsid w:val="003A31AA"/>
    <w:rsid w:val="003A458E"/>
    <w:rsid w:val="003A4C44"/>
    <w:rsid w:val="003A69ED"/>
    <w:rsid w:val="003A774E"/>
    <w:rsid w:val="003B0105"/>
    <w:rsid w:val="003B0F93"/>
    <w:rsid w:val="003B1355"/>
    <w:rsid w:val="003B23D7"/>
    <w:rsid w:val="003B27D7"/>
    <w:rsid w:val="003B3803"/>
    <w:rsid w:val="003B4796"/>
    <w:rsid w:val="003B4BD7"/>
    <w:rsid w:val="003B4C9A"/>
    <w:rsid w:val="003B5C8F"/>
    <w:rsid w:val="003B6831"/>
    <w:rsid w:val="003B68F5"/>
    <w:rsid w:val="003B6A3F"/>
    <w:rsid w:val="003B6D10"/>
    <w:rsid w:val="003B71AA"/>
    <w:rsid w:val="003B79DF"/>
    <w:rsid w:val="003C53ED"/>
    <w:rsid w:val="003C5B35"/>
    <w:rsid w:val="003C6505"/>
    <w:rsid w:val="003C65A9"/>
    <w:rsid w:val="003D0071"/>
    <w:rsid w:val="003D01FA"/>
    <w:rsid w:val="003D22AC"/>
    <w:rsid w:val="003D2488"/>
    <w:rsid w:val="003D365A"/>
    <w:rsid w:val="003D3DBC"/>
    <w:rsid w:val="003D634B"/>
    <w:rsid w:val="003D6B83"/>
    <w:rsid w:val="003E0A82"/>
    <w:rsid w:val="003E111D"/>
    <w:rsid w:val="003E1FBE"/>
    <w:rsid w:val="003E245C"/>
    <w:rsid w:val="003E2DA4"/>
    <w:rsid w:val="003E300B"/>
    <w:rsid w:val="003E3A71"/>
    <w:rsid w:val="003E4424"/>
    <w:rsid w:val="003E4E47"/>
    <w:rsid w:val="003E59AF"/>
    <w:rsid w:val="003E780E"/>
    <w:rsid w:val="003F0415"/>
    <w:rsid w:val="003F04B8"/>
    <w:rsid w:val="003F3C92"/>
    <w:rsid w:val="003F4485"/>
    <w:rsid w:val="003F4B47"/>
    <w:rsid w:val="003F6744"/>
    <w:rsid w:val="003F699C"/>
    <w:rsid w:val="00400625"/>
    <w:rsid w:val="00400E68"/>
    <w:rsid w:val="004011DE"/>
    <w:rsid w:val="00401DC8"/>
    <w:rsid w:val="00402213"/>
    <w:rsid w:val="00402C56"/>
    <w:rsid w:val="00403161"/>
    <w:rsid w:val="00403F77"/>
    <w:rsid w:val="00404065"/>
    <w:rsid w:val="0040422E"/>
    <w:rsid w:val="00405212"/>
    <w:rsid w:val="004056B3"/>
    <w:rsid w:val="004132D1"/>
    <w:rsid w:val="00413479"/>
    <w:rsid w:val="00413956"/>
    <w:rsid w:val="00413CEE"/>
    <w:rsid w:val="004140D9"/>
    <w:rsid w:val="00414509"/>
    <w:rsid w:val="0041583A"/>
    <w:rsid w:val="00415A85"/>
    <w:rsid w:val="00416E60"/>
    <w:rsid w:val="00417F76"/>
    <w:rsid w:val="004207C1"/>
    <w:rsid w:val="00420DE8"/>
    <w:rsid w:val="00421EB5"/>
    <w:rsid w:val="00423AEE"/>
    <w:rsid w:val="00423DA3"/>
    <w:rsid w:val="00424A7D"/>
    <w:rsid w:val="00424CF6"/>
    <w:rsid w:val="00424DDB"/>
    <w:rsid w:val="00424FCC"/>
    <w:rsid w:val="00425059"/>
    <w:rsid w:val="0042528D"/>
    <w:rsid w:val="004256D6"/>
    <w:rsid w:val="004256F4"/>
    <w:rsid w:val="00426AA2"/>
    <w:rsid w:val="00426F5C"/>
    <w:rsid w:val="00427EE0"/>
    <w:rsid w:val="0042C17D"/>
    <w:rsid w:val="0043048B"/>
    <w:rsid w:val="004335BD"/>
    <w:rsid w:val="00435512"/>
    <w:rsid w:val="00435539"/>
    <w:rsid w:val="0043629D"/>
    <w:rsid w:val="00436720"/>
    <w:rsid w:val="00436C87"/>
    <w:rsid w:val="00436D5D"/>
    <w:rsid w:val="0043703E"/>
    <w:rsid w:val="004418A1"/>
    <w:rsid w:val="00442C80"/>
    <w:rsid w:val="00443555"/>
    <w:rsid w:val="004435E6"/>
    <w:rsid w:val="00443681"/>
    <w:rsid w:val="004436DC"/>
    <w:rsid w:val="00444AE6"/>
    <w:rsid w:val="00444ED1"/>
    <w:rsid w:val="004461E3"/>
    <w:rsid w:val="00446630"/>
    <w:rsid w:val="00446CE9"/>
    <w:rsid w:val="0044741B"/>
    <w:rsid w:val="004474EE"/>
    <w:rsid w:val="00450377"/>
    <w:rsid w:val="0045080C"/>
    <w:rsid w:val="00450AA5"/>
    <w:rsid w:val="00450AB3"/>
    <w:rsid w:val="004514E0"/>
    <w:rsid w:val="00451774"/>
    <w:rsid w:val="00452142"/>
    <w:rsid w:val="004527F5"/>
    <w:rsid w:val="004533DD"/>
    <w:rsid w:val="00453C26"/>
    <w:rsid w:val="0045450A"/>
    <w:rsid w:val="004554EB"/>
    <w:rsid w:val="00455733"/>
    <w:rsid w:val="0045595E"/>
    <w:rsid w:val="00456304"/>
    <w:rsid w:val="00456F0D"/>
    <w:rsid w:val="004602DB"/>
    <w:rsid w:val="004606D5"/>
    <w:rsid w:val="0046180F"/>
    <w:rsid w:val="0046197F"/>
    <w:rsid w:val="00461E5C"/>
    <w:rsid w:val="00462C6B"/>
    <w:rsid w:val="00464A3D"/>
    <w:rsid w:val="00465A18"/>
    <w:rsid w:val="00467853"/>
    <w:rsid w:val="00470198"/>
    <w:rsid w:val="004706E3"/>
    <w:rsid w:val="004710DC"/>
    <w:rsid w:val="00471244"/>
    <w:rsid w:val="004713FB"/>
    <w:rsid w:val="0047203E"/>
    <w:rsid w:val="00472FBD"/>
    <w:rsid w:val="0047322C"/>
    <w:rsid w:val="00473562"/>
    <w:rsid w:val="0047377E"/>
    <w:rsid w:val="00473C1A"/>
    <w:rsid w:val="00474271"/>
    <w:rsid w:val="00474678"/>
    <w:rsid w:val="00475DA0"/>
    <w:rsid w:val="004764AF"/>
    <w:rsid w:val="00477C68"/>
    <w:rsid w:val="00480421"/>
    <w:rsid w:val="004808CC"/>
    <w:rsid w:val="0048102A"/>
    <w:rsid w:val="004833B0"/>
    <w:rsid w:val="0048361B"/>
    <w:rsid w:val="00483E04"/>
    <w:rsid w:val="00485035"/>
    <w:rsid w:val="004854CF"/>
    <w:rsid w:val="0048569C"/>
    <w:rsid w:val="00485B0F"/>
    <w:rsid w:val="00486CB3"/>
    <w:rsid w:val="00486CFC"/>
    <w:rsid w:val="004870CC"/>
    <w:rsid w:val="0048765A"/>
    <w:rsid w:val="00490BA7"/>
    <w:rsid w:val="0049205D"/>
    <w:rsid w:val="00492E47"/>
    <w:rsid w:val="00493C98"/>
    <w:rsid w:val="00494D72"/>
    <w:rsid w:val="00495414"/>
    <w:rsid w:val="00495499"/>
    <w:rsid w:val="00495FFB"/>
    <w:rsid w:val="00496719"/>
    <w:rsid w:val="00496763"/>
    <w:rsid w:val="004969EE"/>
    <w:rsid w:val="00497673"/>
    <w:rsid w:val="00497F0C"/>
    <w:rsid w:val="004A0242"/>
    <w:rsid w:val="004A07FA"/>
    <w:rsid w:val="004A1022"/>
    <w:rsid w:val="004A338B"/>
    <w:rsid w:val="004A3B0F"/>
    <w:rsid w:val="004A43DA"/>
    <w:rsid w:val="004A461F"/>
    <w:rsid w:val="004A4AB5"/>
    <w:rsid w:val="004A5EFC"/>
    <w:rsid w:val="004A6168"/>
    <w:rsid w:val="004A6DF1"/>
    <w:rsid w:val="004A75B9"/>
    <w:rsid w:val="004B01F9"/>
    <w:rsid w:val="004B116E"/>
    <w:rsid w:val="004B1398"/>
    <w:rsid w:val="004B1D4E"/>
    <w:rsid w:val="004B1F72"/>
    <w:rsid w:val="004B20C7"/>
    <w:rsid w:val="004B21C8"/>
    <w:rsid w:val="004B24BC"/>
    <w:rsid w:val="004B2654"/>
    <w:rsid w:val="004B32DC"/>
    <w:rsid w:val="004B3949"/>
    <w:rsid w:val="004B3E8C"/>
    <w:rsid w:val="004B5562"/>
    <w:rsid w:val="004B6600"/>
    <w:rsid w:val="004B6629"/>
    <w:rsid w:val="004B6CE1"/>
    <w:rsid w:val="004B71EE"/>
    <w:rsid w:val="004B7424"/>
    <w:rsid w:val="004B74AD"/>
    <w:rsid w:val="004B78F0"/>
    <w:rsid w:val="004C0A5C"/>
    <w:rsid w:val="004C1619"/>
    <w:rsid w:val="004C1CB6"/>
    <w:rsid w:val="004C1FF5"/>
    <w:rsid w:val="004C318D"/>
    <w:rsid w:val="004C48C2"/>
    <w:rsid w:val="004C4C01"/>
    <w:rsid w:val="004C5EA5"/>
    <w:rsid w:val="004C70EC"/>
    <w:rsid w:val="004C7495"/>
    <w:rsid w:val="004C757C"/>
    <w:rsid w:val="004C76CF"/>
    <w:rsid w:val="004C778C"/>
    <w:rsid w:val="004D0A0E"/>
    <w:rsid w:val="004D1C12"/>
    <w:rsid w:val="004D234A"/>
    <w:rsid w:val="004D277D"/>
    <w:rsid w:val="004D284B"/>
    <w:rsid w:val="004D2C68"/>
    <w:rsid w:val="004D320E"/>
    <w:rsid w:val="004D5006"/>
    <w:rsid w:val="004D5478"/>
    <w:rsid w:val="004D6835"/>
    <w:rsid w:val="004D68A5"/>
    <w:rsid w:val="004D7D42"/>
    <w:rsid w:val="004D7FE4"/>
    <w:rsid w:val="004E0492"/>
    <w:rsid w:val="004E076E"/>
    <w:rsid w:val="004E0C02"/>
    <w:rsid w:val="004E30DC"/>
    <w:rsid w:val="004E34A5"/>
    <w:rsid w:val="004E436B"/>
    <w:rsid w:val="004E5EDA"/>
    <w:rsid w:val="004E6910"/>
    <w:rsid w:val="004E6EEA"/>
    <w:rsid w:val="004E6F2B"/>
    <w:rsid w:val="004E71AE"/>
    <w:rsid w:val="004F0137"/>
    <w:rsid w:val="004F0551"/>
    <w:rsid w:val="004F0640"/>
    <w:rsid w:val="004F0AF4"/>
    <w:rsid w:val="004F0E43"/>
    <w:rsid w:val="004F23EF"/>
    <w:rsid w:val="004F3A56"/>
    <w:rsid w:val="004F488A"/>
    <w:rsid w:val="004F5AEA"/>
    <w:rsid w:val="004F617F"/>
    <w:rsid w:val="004F7A23"/>
    <w:rsid w:val="00500A61"/>
    <w:rsid w:val="00500BE3"/>
    <w:rsid w:val="0050167B"/>
    <w:rsid w:val="00501FD8"/>
    <w:rsid w:val="005026A9"/>
    <w:rsid w:val="005034BD"/>
    <w:rsid w:val="005035E2"/>
    <w:rsid w:val="0050387B"/>
    <w:rsid w:val="005046DF"/>
    <w:rsid w:val="005048A3"/>
    <w:rsid w:val="005049E7"/>
    <w:rsid w:val="00505184"/>
    <w:rsid w:val="00505611"/>
    <w:rsid w:val="00505799"/>
    <w:rsid w:val="005058EB"/>
    <w:rsid w:val="00506216"/>
    <w:rsid w:val="00506B1A"/>
    <w:rsid w:val="00507AA9"/>
    <w:rsid w:val="00510B93"/>
    <w:rsid w:val="0051127D"/>
    <w:rsid w:val="005116E9"/>
    <w:rsid w:val="00511929"/>
    <w:rsid w:val="00513FAC"/>
    <w:rsid w:val="00514E24"/>
    <w:rsid w:val="0051521D"/>
    <w:rsid w:val="00516216"/>
    <w:rsid w:val="0051635D"/>
    <w:rsid w:val="0051794E"/>
    <w:rsid w:val="00517A92"/>
    <w:rsid w:val="00522096"/>
    <w:rsid w:val="005220C6"/>
    <w:rsid w:val="005223E7"/>
    <w:rsid w:val="0052271B"/>
    <w:rsid w:val="005228B8"/>
    <w:rsid w:val="00522B99"/>
    <w:rsid w:val="00522F09"/>
    <w:rsid w:val="00523294"/>
    <w:rsid w:val="00523988"/>
    <w:rsid w:val="005253BF"/>
    <w:rsid w:val="0052579F"/>
    <w:rsid w:val="005278E2"/>
    <w:rsid w:val="00527EF2"/>
    <w:rsid w:val="00530B60"/>
    <w:rsid w:val="0053334A"/>
    <w:rsid w:val="005337E8"/>
    <w:rsid w:val="00533C8E"/>
    <w:rsid w:val="00535700"/>
    <w:rsid w:val="00535DB9"/>
    <w:rsid w:val="0053612F"/>
    <w:rsid w:val="005371D4"/>
    <w:rsid w:val="00537D55"/>
    <w:rsid w:val="00540390"/>
    <w:rsid w:val="00540612"/>
    <w:rsid w:val="00541600"/>
    <w:rsid w:val="00541E47"/>
    <w:rsid w:val="00542241"/>
    <w:rsid w:val="00543B47"/>
    <w:rsid w:val="005441CC"/>
    <w:rsid w:val="00544DBC"/>
    <w:rsid w:val="00545F4B"/>
    <w:rsid w:val="005465CA"/>
    <w:rsid w:val="00546B14"/>
    <w:rsid w:val="00546D62"/>
    <w:rsid w:val="005479AB"/>
    <w:rsid w:val="005506CE"/>
    <w:rsid w:val="00551141"/>
    <w:rsid w:val="0055236E"/>
    <w:rsid w:val="005526FA"/>
    <w:rsid w:val="00552DB7"/>
    <w:rsid w:val="00553ABF"/>
    <w:rsid w:val="00554020"/>
    <w:rsid w:val="0055410E"/>
    <w:rsid w:val="00554468"/>
    <w:rsid w:val="005553E5"/>
    <w:rsid w:val="00555ABA"/>
    <w:rsid w:val="00555E3E"/>
    <w:rsid w:val="0055645A"/>
    <w:rsid w:val="005565D4"/>
    <w:rsid w:val="00556994"/>
    <w:rsid w:val="005569D1"/>
    <w:rsid w:val="00556C7C"/>
    <w:rsid w:val="005574BE"/>
    <w:rsid w:val="00557799"/>
    <w:rsid w:val="0056027E"/>
    <w:rsid w:val="005607CA"/>
    <w:rsid w:val="00561290"/>
    <w:rsid w:val="00561432"/>
    <w:rsid w:val="00561564"/>
    <w:rsid w:val="0056170E"/>
    <w:rsid w:val="00561C55"/>
    <w:rsid w:val="005621F9"/>
    <w:rsid w:val="00562C74"/>
    <w:rsid w:val="00563FC7"/>
    <w:rsid w:val="005643E1"/>
    <w:rsid w:val="0056490B"/>
    <w:rsid w:val="00564A4C"/>
    <w:rsid w:val="00566638"/>
    <w:rsid w:val="005668F2"/>
    <w:rsid w:val="00566AAE"/>
    <w:rsid w:val="00566BC8"/>
    <w:rsid w:val="00566D67"/>
    <w:rsid w:val="0056709E"/>
    <w:rsid w:val="00567685"/>
    <w:rsid w:val="00567A72"/>
    <w:rsid w:val="00567D2D"/>
    <w:rsid w:val="00571096"/>
    <w:rsid w:val="0057202E"/>
    <w:rsid w:val="00572DD8"/>
    <w:rsid w:val="0057368F"/>
    <w:rsid w:val="005741D5"/>
    <w:rsid w:val="00574524"/>
    <w:rsid w:val="005745FE"/>
    <w:rsid w:val="00574FB6"/>
    <w:rsid w:val="005753B3"/>
    <w:rsid w:val="00576174"/>
    <w:rsid w:val="005764B6"/>
    <w:rsid w:val="0057651A"/>
    <w:rsid w:val="005767E1"/>
    <w:rsid w:val="00576CE8"/>
    <w:rsid w:val="005771C5"/>
    <w:rsid w:val="00577A69"/>
    <w:rsid w:val="005800AE"/>
    <w:rsid w:val="00580E46"/>
    <w:rsid w:val="00581DAE"/>
    <w:rsid w:val="00583222"/>
    <w:rsid w:val="00583DE4"/>
    <w:rsid w:val="00584ED8"/>
    <w:rsid w:val="005851CE"/>
    <w:rsid w:val="005852D7"/>
    <w:rsid w:val="00587057"/>
    <w:rsid w:val="005879FD"/>
    <w:rsid w:val="00587C4F"/>
    <w:rsid w:val="00590493"/>
    <w:rsid w:val="00590A20"/>
    <w:rsid w:val="00591F83"/>
    <w:rsid w:val="005942E0"/>
    <w:rsid w:val="005946B9"/>
    <w:rsid w:val="0059487D"/>
    <w:rsid w:val="00595AA9"/>
    <w:rsid w:val="00595B5E"/>
    <w:rsid w:val="00596AC5"/>
    <w:rsid w:val="00596E08"/>
    <w:rsid w:val="005974DF"/>
    <w:rsid w:val="005A0CF2"/>
    <w:rsid w:val="005A1824"/>
    <w:rsid w:val="005A196F"/>
    <w:rsid w:val="005A1A56"/>
    <w:rsid w:val="005A241E"/>
    <w:rsid w:val="005A2609"/>
    <w:rsid w:val="005A3718"/>
    <w:rsid w:val="005A3796"/>
    <w:rsid w:val="005A3CD1"/>
    <w:rsid w:val="005A3F1F"/>
    <w:rsid w:val="005A4B61"/>
    <w:rsid w:val="005A53E0"/>
    <w:rsid w:val="005A683D"/>
    <w:rsid w:val="005A7BB8"/>
    <w:rsid w:val="005B09DE"/>
    <w:rsid w:val="005B1133"/>
    <w:rsid w:val="005B1C85"/>
    <w:rsid w:val="005B20C6"/>
    <w:rsid w:val="005B2215"/>
    <w:rsid w:val="005B27BD"/>
    <w:rsid w:val="005B2A08"/>
    <w:rsid w:val="005B2C13"/>
    <w:rsid w:val="005B2CA5"/>
    <w:rsid w:val="005B4ACD"/>
    <w:rsid w:val="005B4C92"/>
    <w:rsid w:val="005B53DB"/>
    <w:rsid w:val="005B55B4"/>
    <w:rsid w:val="005B5851"/>
    <w:rsid w:val="005B5E08"/>
    <w:rsid w:val="005B7AC4"/>
    <w:rsid w:val="005B7D8E"/>
    <w:rsid w:val="005C07E7"/>
    <w:rsid w:val="005C0938"/>
    <w:rsid w:val="005C0E6B"/>
    <w:rsid w:val="005C1268"/>
    <w:rsid w:val="005C1546"/>
    <w:rsid w:val="005C2176"/>
    <w:rsid w:val="005C221A"/>
    <w:rsid w:val="005C3952"/>
    <w:rsid w:val="005C5728"/>
    <w:rsid w:val="005C57DB"/>
    <w:rsid w:val="005C7EE5"/>
    <w:rsid w:val="005D0442"/>
    <w:rsid w:val="005D0750"/>
    <w:rsid w:val="005D07A3"/>
    <w:rsid w:val="005D11B0"/>
    <w:rsid w:val="005D1448"/>
    <w:rsid w:val="005D27E5"/>
    <w:rsid w:val="005D32C5"/>
    <w:rsid w:val="005D5098"/>
    <w:rsid w:val="005D57C5"/>
    <w:rsid w:val="005D64AC"/>
    <w:rsid w:val="005E0309"/>
    <w:rsid w:val="005E1A2F"/>
    <w:rsid w:val="005E29AC"/>
    <w:rsid w:val="005E2EF0"/>
    <w:rsid w:val="005E384E"/>
    <w:rsid w:val="005E40EB"/>
    <w:rsid w:val="005E4507"/>
    <w:rsid w:val="005E5340"/>
    <w:rsid w:val="005E621C"/>
    <w:rsid w:val="005E6326"/>
    <w:rsid w:val="005E6A6B"/>
    <w:rsid w:val="005E6BA2"/>
    <w:rsid w:val="005E71C3"/>
    <w:rsid w:val="005F0BF9"/>
    <w:rsid w:val="005F14E3"/>
    <w:rsid w:val="005F2A6A"/>
    <w:rsid w:val="005F2B4D"/>
    <w:rsid w:val="005F3AEF"/>
    <w:rsid w:val="005F52B5"/>
    <w:rsid w:val="005F6973"/>
    <w:rsid w:val="005F7A55"/>
    <w:rsid w:val="00600005"/>
    <w:rsid w:val="00600025"/>
    <w:rsid w:val="006010CC"/>
    <w:rsid w:val="00601CAD"/>
    <w:rsid w:val="006020EF"/>
    <w:rsid w:val="00603EC7"/>
    <w:rsid w:val="00604369"/>
    <w:rsid w:val="006047E2"/>
    <w:rsid w:val="006062FA"/>
    <w:rsid w:val="00607F76"/>
    <w:rsid w:val="0061022B"/>
    <w:rsid w:val="00610A63"/>
    <w:rsid w:val="00610FDB"/>
    <w:rsid w:val="006114A6"/>
    <w:rsid w:val="00611B4B"/>
    <w:rsid w:val="0061506D"/>
    <w:rsid w:val="00615E25"/>
    <w:rsid w:val="00616090"/>
    <w:rsid w:val="00616892"/>
    <w:rsid w:val="00616D69"/>
    <w:rsid w:val="00617082"/>
    <w:rsid w:val="006173E2"/>
    <w:rsid w:val="00617949"/>
    <w:rsid w:val="00620200"/>
    <w:rsid w:val="00620536"/>
    <w:rsid w:val="00621DC9"/>
    <w:rsid w:val="006220A7"/>
    <w:rsid w:val="00622179"/>
    <w:rsid w:val="00622202"/>
    <w:rsid w:val="00624102"/>
    <w:rsid w:val="00624624"/>
    <w:rsid w:val="00624B10"/>
    <w:rsid w:val="0062521E"/>
    <w:rsid w:val="00625C5D"/>
    <w:rsid w:val="006264D8"/>
    <w:rsid w:val="00626BB6"/>
    <w:rsid w:val="00627095"/>
    <w:rsid w:val="0063061C"/>
    <w:rsid w:val="00631F40"/>
    <w:rsid w:val="00632488"/>
    <w:rsid w:val="00632545"/>
    <w:rsid w:val="006325D5"/>
    <w:rsid w:val="00633992"/>
    <w:rsid w:val="00633C49"/>
    <w:rsid w:val="00635445"/>
    <w:rsid w:val="00635F72"/>
    <w:rsid w:val="0063657B"/>
    <w:rsid w:val="0063694F"/>
    <w:rsid w:val="00636AC6"/>
    <w:rsid w:val="00637248"/>
    <w:rsid w:val="006405DF"/>
    <w:rsid w:val="0064084D"/>
    <w:rsid w:val="0064152E"/>
    <w:rsid w:val="006419A2"/>
    <w:rsid w:val="00642036"/>
    <w:rsid w:val="00642453"/>
    <w:rsid w:val="006428DC"/>
    <w:rsid w:val="00642E07"/>
    <w:rsid w:val="00643F1F"/>
    <w:rsid w:val="00644861"/>
    <w:rsid w:val="006467AF"/>
    <w:rsid w:val="00647811"/>
    <w:rsid w:val="00647C4A"/>
    <w:rsid w:val="00650064"/>
    <w:rsid w:val="00650143"/>
    <w:rsid w:val="0065086D"/>
    <w:rsid w:val="00651070"/>
    <w:rsid w:val="00651BA4"/>
    <w:rsid w:val="00652020"/>
    <w:rsid w:val="00652665"/>
    <w:rsid w:val="0065295B"/>
    <w:rsid w:val="00653D0D"/>
    <w:rsid w:val="0065406D"/>
    <w:rsid w:val="0065429A"/>
    <w:rsid w:val="00655021"/>
    <w:rsid w:val="00656297"/>
    <w:rsid w:val="00657D8B"/>
    <w:rsid w:val="00661F37"/>
    <w:rsid w:val="006631E3"/>
    <w:rsid w:val="00663C49"/>
    <w:rsid w:val="00665C37"/>
    <w:rsid w:val="006664D4"/>
    <w:rsid w:val="00666633"/>
    <w:rsid w:val="00666664"/>
    <w:rsid w:val="00666D61"/>
    <w:rsid w:val="006701E2"/>
    <w:rsid w:val="00670338"/>
    <w:rsid w:val="0067047E"/>
    <w:rsid w:val="0067076C"/>
    <w:rsid w:val="00670C0E"/>
    <w:rsid w:val="00670C2C"/>
    <w:rsid w:val="00670DE0"/>
    <w:rsid w:val="0067262B"/>
    <w:rsid w:val="006726E0"/>
    <w:rsid w:val="00672863"/>
    <w:rsid w:val="00673126"/>
    <w:rsid w:val="00673256"/>
    <w:rsid w:val="0067383E"/>
    <w:rsid w:val="0067470F"/>
    <w:rsid w:val="00674D8F"/>
    <w:rsid w:val="00675436"/>
    <w:rsid w:val="00675C67"/>
    <w:rsid w:val="00675CA7"/>
    <w:rsid w:val="00676A46"/>
    <w:rsid w:val="00676C15"/>
    <w:rsid w:val="00680AD3"/>
    <w:rsid w:val="00680BE8"/>
    <w:rsid w:val="00681C00"/>
    <w:rsid w:val="00681DFD"/>
    <w:rsid w:val="00682333"/>
    <w:rsid w:val="0068310C"/>
    <w:rsid w:val="006834E4"/>
    <w:rsid w:val="00683A15"/>
    <w:rsid w:val="00684038"/>
    <w:rsid w:val="006842BD"/>
    <w:rsid w:val="00685520"/>
    <w:rsid w:val="0069026C"/>
    <w:rsid w:val="006907BD"/>
    <w:rsid w:val="0069167B"/>
    <w:rsid w:val="00691B83"/>
    <w:rsid w:val="00691E5D"/>
    <w:rsid w:val="00692057"/>
    <w:rsid w:val="0069237B"/>
    <w:rsid w:val="0069393D"/>
    <w:rsid w:val="00693C39"/>
    <w:rsid w:val="00693EF1"/>
    <w:rsid w:val="00695F2A"/>
    <w:rsid w:val="006961C5"/>
    <w:rsid w:val="006969F3"/>
    <w:rsid w:val="00696B6E"/>
    <w:rsid w:val="00696D3D"/>
    <w:rsid w:val="0069708E"/>
    <w:rsid w:val="00697560"/>
    <w:rsid w:val="00697F26"/>
    <w:rsid w:val="006A0021"/>
    <w:rsid w:val="006A11C9"/>
    <w:rsid w:val="006A2517"/>
    <w:rsid w:val="006A319E"/>
    <w:rsid w:val="006A3C50"/>
    <w:rsid w:val="006A644C"/>
    <w:rsid w:val="006A69E4"/>
    <w:rsid w:val="006A7045"/>
    <w:rsid w:val="006A7D75"/>
    <w:rsid w:val="006B1034"/>
    <w:rsid w:val="006B3D60"/>
    <w:rsid w:val="006B53A9"/>
    <w:rsid w:val="006B573D"/>
    <w:rsid w:val="006B61AB"/>
    <w:rsid w:val="006B675C"/>
    <w:rsid w:val="006B69AD"/>
    <w:rsid w:val="006B74A5"/>
    <w:rsid w:val="006B7567"/>
    <w:rsid w:val="006C028A"/>
    <w:rsid w:val="006C0325"/>
    <w:rsid w:val="006C1CD5"/>
    <w:rsid w:val="006C2B51"/>
    <w:rsid w:val="006C3209"/>
    <w:rsid w:val="006C347F"/>
    <w:rsid w:val="006C34E5"/>
    <w:rsid w:val="006C365B"/>
    <w:rsid w:val="006C42A1"/>
    <w:rsid w:val="006C58D4"/>
    <w:rsid w:val="006C65D6"/>
    <w:rsid w:val="006C6D8C"/>
    <w:rsid w:val="006C6DD8"/>
    <w:rsid w:val="006C7273"/>
    <w:rsid w:val="006C7996"/>
    <w:rsid w:val="006C7BA4"/>
    <w:rsid w:val="006D06D2"/>
    <w:rsid w:val="006D0DCC"/>
    <w:rsid w:val="006D15C6"/>
    <w:rsid w:val="006D18B8"/>
    <w:rsid w:val="006D4919"/>
    <w:rsid w:val="006D6073"/>
    <w:rsid w:val="006D6266"/>
    <w:rsid w:val="006D63A3"/>
    <w:rsid w:val="006D7F34"/>
    <w:rsid w:val="006E055E"/>
    <w:rsid w:val="006E0E6C"/>
    <w:rsid w:val="006E1030"/>
    <w:rsid w:val="006E2A8C"/>
    <w:rsid w:val="006E3209"/>
    <w:rsid w:val="006E5041"/>
    <w:rsid w:val="006E510D"/>
    <w:rsid w:val="006E5B32"/>
    <w:rsid w:val="006E6110"/>
    <w:rsid w:val="006E64F0"/>
    <w:rsid w:val="006E6687"/>
    <w:rsid w:val="006E7597"/>
    <w:rsid w:val="006F18B4"/>
    <w:rsid w:val="006F1D93"/>
    <w:rsid w:val="006F2E88"/>
    <w:rsid w:val="006F2FDC"/>
    <w:rsid w:val="006F3637"/>
    <w:rsid w:val="006F37D9"/>
    <w:rsid w:val="006F408C"/>
    <w:rsid w:val="006F4409"/>
    <w:rsid w:val="006F4CCF"/>
    <w:rsid w:val="006F4F97"/>
    <w:rsid w:val="006F52B7"/>
    <w:rsid w:val="006F6119"/>
    <w:rsid w:val="006F6E18"/>
    <w:rsid w:val="007022AD"/>
    <w:rsid w:val="00702352"/>
    <w:rsid w:val="00702959"/>
    <w:rsid w:val="00702D7C"/>
    <w:rsid w:val="00703BB1"/>
    <w:rsid w:val="0070404B"/>
    <w:rsid w:val="007042D7"/>
    <w:rsid w:val="00704D31"/>
    <w:rsid w:val="0070569C"/>
    <w:rsid w:val="00706660"/>
    <w:rsid w:val="00706691"/>
    <w:rsid w:val="00706725"/>
    <w:rsid w:val="00707599"/>
    <w:rsid w:val="00707BD7"/>
    <w:rsid w:val="00713F7A"/>
    <w:rsid w:val="00714246"/>
    <w:rsid w:val="00714E41"/>
    <w:rsid w:val="00714FD2"/>
    <w:rsid w:val="007151CB"/>
    <w:rsid w:val="007155D1"/>
    <w:rsid w:val="00715959"/>
    <w:rsid w:val="00716462"/>
    <w:rsid w:val="00717C5D"/>
    <w:rsid w:val="0072207E"/>
    <w:rsid w:val="00722224"/>
    <w:rsid w:val="00722A4C"/>
    <w:rsid w:val="00722E85"/>
    <w:rsid w:val="00723132"/>
    <w:rsid w:val="007246A2"/>
    <w:rsid w:val="00725C76"/>
    <w:rsid w:val="007304EE"/>
    <w:rsid w:val="007309A1"/>
    <w:rsid w:val="00732965"/>
    <w:rsid w:val="00732C8A"/>
    <w:rsid w:val="00733BE6"/>
    <w:rsid w:val="0073402F"/>
    <w:rsid w:val="007340C2"/>
    <w:rsid w:val="00734101"/>
    <w:rsid w:val="0073539A"/>
    <w:rsid w:val="00735C82"/>
    <w:rsid w:val="00735F6C"/>
    <w:rsid w:val="00736532"/>
    <w:rsid w:val="00736A48"/>
    <w:rsid w:val="00736CFD"/>
    <w:rsid w:val="00736D72"/>
    <w:rsid w:val="00737164"/>
    <w:rsid w:val="00737AFE"/>
    <w:rsid w:val="00737EA5"/>
    <w:rsid w:val="007409D8"/>
    <w:rsid w:val="00740A2A"/>
    <w:rsid w:val="00742A9A"/>
    <w:rsid w:val="007439A2"/>
    <w:rsid w:val="00744128"/>
    <w:rsid w:val="00744A15"/>
    <w:rsid w:val="0074519A"/>
    <w:rsid w:val="00745576"/>
    <w:rsid w:val="00745C3E"/>
    <w:rsid w:val="00745E39"/>
    <w:rsid w:val="00746BCF"/>
    <w:rsid w:val="007478E0"/>
    <w:rsid w:val="00747F2D"/>
    <w:rsid w:val="007500F5"/>
    <w:rsid w:val="00750C9E"/>
    <w:rsid w:val="007512FA"/>
    <w:rsid w:val="007513D9"/>
    <w:rsid w:val="007515B3"/>
    <w:rsid w:val="00751AD2"/>
    <w:rsid w:val="007521E9"/>
    <w:rsid w:val="0075240D"/>
    <w:rsid w:val="00752C45"/>
    <w:rsid w:val="00754B6E"/>
    <w:rsid w:val="00755059"/>
    <w:rsid w:val="007554B0"/>
    <w:rsid w:val="007557F8"/>
    <w:rsid w:val="007560DF"/>
    <w:rsid w:val="007578B1"/>
    <w:rsid w:val="00757CBA"/>
    <w:rsid w:val="00757E52"/>
    <w:rsid w:val="007612FB"/>
    <w:rsid w:val="00761CF5"/>
    <w:rsid w:val="00761F1B"/>
    <w:rsid w:val="0076418A"/>
    <w:rsid w:val="007642CB"/>
    <w:rsid w:val="00765226"/>
    <w:rsid w:val="00765520"/>
    <w:rsid w:val="007660A4"/>
    <w:rsid w:val="00766879"/>
    <w:rsid w:val="00767CC0"/>
    <w:rsid w:val="00770F29"/>
    <w:rsid w:val="00771015"/>
    <w:rsid w:val="007713DD"/>
    <w:rsid w:val="0077233E"/>
    <w:rsid w:val="00772BB3"/>
    <w:rsid w:val="00773A6C"/>
    <w:rsid w:val="007742FE"/>
    <w:rsid w:val="00774B7F"/>
    <w:rsid w:val="00774DFB"/>
    <w:rsid w:val="00775EE7"/>
    <w:rsid w:val="007761C4"/>
    <w:rsid w:val="0077660A"/>
    <w:rsid w:val="0077713B"/>
    <w:rsid w:val="007807E5"/>
    <w:rsid w:val="00780BC3"/>
    <w:rsid w:val="00780EEC"/>
    <w:rsid w:val="007820C9"/>
    <w:rsid w:val="00782244"/>
    <w:rsid w:val="00783E9A"/>
    <w:rsid w:val="007848A7"/>
    <w:rsid w:val="0078549F"/>
    <w:rsid w:val="007854FA"/>
    <w:rsid w:val="0078636B"/>
    <w:rsid w:val="00787652"/>
    <w:rsid w:val="00790BEF"/>
    <w:rsid w:val="00791919"/>
    <w:rsid w:val="00791BFC"/>
    <w:rsid w:val="00792077"/>
    <w:rsid w:val="0079312B"/>
    <w:rsid w:val="0079338A"/>
    <w:rsid w:val="0079416A"/>
    <w:rsid w:val="00794C2B"/>
    <w:rsid w:val="0079523B"/>
    <w:rsid w:val="00795852"/>
    <w:rsid w:val="00797132"/>
    <w:rsid w:val="007972F3"/>
    <w:rsid w:val="00797605"/>
    <w:rsid w:val="00797662"/>
    <w:rsid w:val="00797950"/>
    <w:rsid w:val="00797AFB"/>
    <w:rsid w:val="007A0004"/>
    <w:rsid w:val="007A0294"/>
    <w:rsid w:val="007A0A8A"/>
    <w:rsid w:val="007A11A9"/>
    <w:rsid w:val="007A1269"/>
    <w:rsid w:val="007A1518"/>
    <w:rsid w:val="007A251E"/>
    <w:rsid w:val="007A268A"/>
    <w:rsid w:val="007A2F71"/>
    <w:rsid w:val="007A329B"/>
    <w:rsid w:val="007A5488"/>
    <w:rsid w:val="007A6388"/>
    <w:rsid w:val="007A6F89"/>
    <w:rsid w:val="007A77BB"/>
    <w:rsid w:val="007A7B91"/>
    <w:rsid w:val="007B0534"/>
    <w:rsid w:val="007B06B0"/>
    <w:rsid w:val="007B0906"/>
    <w:rsid w:val="007B1073"/>
    <w:rsid w:val="007B15F4"/>
    <w:rsid w:val="007B1679"/>
    <w:rsid w:val="007B1A5A"/>
    <w:rsid w:val="007B3767"/>
    <w:rsid w:val="007B4F4F"/>
    <w:rsid w:val="007B5093"/>
    <w:rsid w:val="007B516D"/>
    <w:rsid w:val="007B6414"/>
    <w:rsid w:val="007B6B86"/>
    <w:rsid w:val="007B7D81"/>
    <w:rsid w:val="007C021A"/>
    <w:rsid w:val="007C07F2"/>
    <w:rsid w:val="007C2500"/>
    <w:rsid w:val="007C2FFE"/>
    <w:rsid w:val="007C354E"/>
    <w:rsid w:val="007C41DA"/>
    <w:rsid w:val="007C435F"/>
    <w:rsid w:val="007C4D8A"/>
    <w:rsid w:val="007C4E15"/>
    <w:rsid w:val="007C51CD"/>
    <w:rsid w:val="007C63D1"/>
    <w:rsid w:val="007C6983"/>
    <w:rsid w:val="007D025A"/>
    <w:rsid w:val="007D0F6C"/>
    <w:rsid w:val="007D1E86"/>
    <w:rsid w:val="007D2591"/>
    <w:rsid w:val="007D2B50"/>
    <w:rsid w:val="007D374B"/>
    <w:rsid w:val="007D51E9"/>
    <w:rsid w:val="007D6535"/>
    <w:rsid w:val="007D6AD5"/>
    <w:rsid w:val="007D6C1E"/>
    <w:rsid w:val="007D6E70"/>
    <w:rsid w:val="007D706B"/>
    <w:rsid w:val="007E09AC"/>
    <w:rsid w:val="007E24ED"/>
    <w:rsid w:val="007E326E"/>
    <w:rsid w:val="007E436B"/>
    <w:rsid w:val="007E4CAA"/>
    <w:rsid w:val="007E6EF2"/>
    <w:rsid w:val="007ED66A"/>
    <w:rsid w:val="007F0038"/>
    <w:rsid w:val="007F090E"/>
    <w:rsid w:val="007F1E4B"/>
    <w:rsid w:val="007F1E6E"/>
    <w:rsid w:val="007F2112"/>
    <w:rsid w:val="007F225F"/>
    <w:rsid w:val="007F3152"/>
    <w:rsid w:val="007F38A4"/>
    <w:rsid w:val="007F3E20"/>
    <w:rsid w:val="007F3EEA"/>
    <w:rsid w:val="007F3FBC"/>
    <w:rsid w:val="007F656E"/>
    <w:rsid w:val="007F6CA9"/>
    <w:rsid w:val="007F6E70"/>
    <w:rsid w:val="007F6EB7"/>
    <w:rsid w:val="007F6EFC"/>
    <w:rsid w:val="007F7BC0"/>
    <w:rsid w:val="00800D3B"/>
    <w:rsid w:val="00801442"/>
    <w:rsid w:val="00801E7C"/>
    <w:rsid w:val="008040A5"/>
    <w:rsid w:val="00804622"/>
    <w:rsid w:val="00804C27"/>
    <w:rsid w:val="00804F2C"/>
    <w:rsid w:val="00805FAF"/>
    <w:rsid w:val="008060A0"/>
    <w:rsid w:val="008067EF"/>
    <w:rsid w:val="00806C71"/>
    <w:rsid w:val="00806CC5"/>
    <w:rsid w:val="0081082D"/>
    <w:rsid w:val="008123DB"/>
    <w:rsid w:val="00813825"/>
    <w:rsid w:val="00813BFF"/>
    <w:rsid w:val="00813ED7"/>
    <w:rsid w:val="008143E1"/>
    <w:rsid w:val="00814AC3"/>
    <w:rsid w:val="00814BCA"/>
    <w:rsid w:val="00815551"/>
    <w:rsid w:val="00815E80"/>
    <w:rsid w:val="008161CC"/>
    <w:rsid w:val="008162AF"/>
    <w:rsid w:val="00816643"/>
    <w:rsid w:val="00816FCE"/>
    <w:rsid w:val="00817104"/>
    <w:rsid w:val="00817218"/>
    <w:rsid w:val="008175FA"/>
    <w:rsid w:val="00817F49"/>
    <w:rsid w:val="0082120D"/>
    <w:rsid w:val="00821B58"/>
    <w:rsid w:val="00822566"/>
    <w:rsid w:val="0082256B"/>
    <w:rsid w:val="0082344F"/>
    <w:rsid w:val="00823F60"/>
    <w:rsid w:val="00824059"/>
    <w:rsid w:val="00824204"/>
    <w:rsid w:val="00824427"/>
    <w:rsid w:val="0082579D"/>
    <w:rsid w:val="00825B5A"/>
    <w:rsid w:val="0082679B"/>
    <w:rsid w:val="0082689D"/>
    <w:rsid w:val="00827A4B"/>
    <w:rsid w:val="0083037B"/>
    <w:rsid w:val="00830436"/>
    <w:rsid w:val="008307B9"/>
    <w:rsid w:val="008313D5"/>
    <w:rsid w:val="0083163F"/>
    <w:rsid w:val="00831E32"/>
    <w:rsid w:val="00831FD2"/>
    <w:rsid w:val="00832277"/>
    <w:rsid w:val="00833EA4"/>
    <w:rsid w:val="00833FBE"/>
    <w:rsid w:val="00834B8B"/>
    <w:rsid w:val="00836765"/>
    <w:rsid w:val="008368E2"/>
    <w:rsid w:val="00836A7E"/>
    <w:rsid w:val="008372D9"/>
    <w:rsid w:val="008378DD"/>
    <w:rsid w:val="00837B74"/>
    <w:rsid w:val="00837CFF"/>
    <w:rsid w:val="00841C4C"/>
    <w:rsid w:val="00842B54"/>
    <w:rsid w:val="00843002"/>
    <w:rsid w:val="00843549"/>
    <w:rsid w:val="00843B5F"/>
    <w:rsid w:val="00843D68"/>
    <w:rsid w:val="00843F9C"/>
    <w:rsid w:val="00844324"/>
    <w:rsid w:val="00844642"/>
    <w:rsid w:val="00844A7E"/>
    <w:rsid w:val="00845784"/>
    <w:rsid w:val="00845ACD"/>
    <w:rsid w:val="008460EF"/>
    <w:rsid w:val="008462AA"/>
    <w:rsid w:val="008466EA"/>
    <w:rsid w:val="00846D9A"/>
    <w:rsid w:val="00846FE5"/>
    <w:rsid w:val="0085011D"/>
    <w:rsid w:val="008503F5"/>
    <w:rsid w:val="00850743"/>
    <w:rsid w:val="008519C5"/>
    <w:rsid w:val="00851FCD"/>
    <w:rsid w:val="00852AA7"/>
    <w:rsid w:val="00854A1A"/>
    <w:rsid w:val="00854FD8"/>
    <w:rsid w:val="0085555A"/>
    <w:rsid w:val="008566CD"/>
    <w:rsid w:val="00861F86"/>
    <w:rsid w:val="00862888"/>
    <w:rsid w:val="00863001"/>
    <w:rsid w:val="00863B8C"/>
    <w:rsid w:val="00863EA4"/>
    <w:rsid w:val="00865B30"/>
    <w:rsid w:val="00866D8B"/>
    <w:rsid w:val="00867317"/>
    <w:rsid w:val="00867553"/>
    <w:rsid w:val="00867656"/>
    <w:rsid w:val="00867675"/>
    <w:rsid w:val="00867A97"/>
    <w:rsid w:val="00867CA8"/>
    <w:rsid w:val="00870785"/>
    <w:rsid w:val="00870933"/>
    <w:rsid w:val="00871524"/>
    <w:rsid w:val="00872252"/>
    <w:rsid w:val="00872401"/>
    <w:rsid w:val="00872592"/>
    <w:rsid w:val="008737B1"/>
    <w:rsid w:val="00875109"/>
    <w:rsid w:val="00875323"/>
    <w:rsid w:val="008755A7"/>
    <w:rsid w:val="008756F8"/>
    <w:rsid w:val="008760D9"/>
    <w:rsid w:val="00876588"/>
    <w:rsid w:val="008769E9"/>
    <w:rsid w:val="00876B40"/>
    <w:rsid w:val="00876B4B"/>
    <w:rsid w:val="008772DD"/>
    <w:rsid w:val="0087779C"/>
    <w:rsid w:val="00880C66"/>
    <w:rsid w:val="00882021"/>
    <w:rsid w:val="00882A70"/>
    <w:rsid w:val="00883242"/>
    <w:rsid w:val="0088329E"/>
    <w:rsid w:val="00883333"/>
    <w:rsid w:val="008848AA"/>
    <w:rsid w:val="00884C72"/>
    <w:rsid w:val="00885439"/>
    <w:rsid w:val="00885573"/>
    <w:rsid w:val="008861C9"/>
    <w:rsid w:val="00887A9E"/>
    <w:rsid w:val="00887B6D"/>
    <w:rsid w:val="0089062A"/>
    <w:rsid w:val="0089091B"/>
    <w:rsid w:val="008916ED"/>
    <w:rsid w:val="00891F1B"/>
    <w:rsid w:val="00892177"/>
    <w:rsid w:val="008944AD"/>
    <w:rsid w:val="00894AC8"/>
    <w:rsid w:val="008955C4"/>
    <w:rsid w:val="00895DFC"/>
    <w:rsid w:val="008964B9"/>
    <w:rsid w:val="00896BDB"/>
    <w:rsid w:val="008A0AAC"/>
    <w:rsid w:val="008A1623"/>
    <w:rsid w:val="008A190E"/>
    <w:rsid w:val="008A19A2"/>
    <w:rsid w:val="008A1C18"/>
    <w:rsid w:val="008A20BF"/>
    <w:rsid w:val="008A2B87"/>
    <w:rsid w:val="008A2F69"/>
    <w:rsid w:val="008A47E9"/>
    <w:rsid w:val="008A4B89"/>
    <w:rsid w:val="008A4B98"/>
    <w:rsid w:val="008A572C"/>
    <w:rsid w:val="008A5F2E"/>
    <w:rsid w:val="008A6459"/>
    <w:rsid w:val="008A6D3E"/>
    <w:rsid w:val="008A72C9"/>
    <w:rsid w:val="008A78A8"/>
    <w:rsid w:val="008A7901"/>
    <w:rsid w:val="008B006B"/>
    <w:rsid w:val="008B2E0E"/>
    <w:rsid w:val="008B35B7"/>
    <w:rsid w:val="008B3A4F"/>
    <w:rsid w:val="008B5293"/>
    <w:rsid w:val="008B5414"/>
    <w:rsid w:val="008B6096"/>
    <w:rsid w:val="008B62C8"/>
    <w:rsid w:val="008B645C"/>
    <w:rsid w:val="008B6BCC"/>
    <w:rsid w:val="008B6F49"/>
    <w:rsid w:val="008B76E8"/>
    <w:rsid w:val="008B7714"/>
    <w:rsid w:val="008C046A"/>
    <w:rsid w:val="008C06B9"/>
    <w:rsid w:val="008C0821"/>
    <w:rsid w:val="008C0D13"/>
    <w:rsid w:val="008C1649"/>
    <w:rsid w:val="008C21DA"/>
    <w:rsid w:val="008C3AFC"/>
    <w:rsid w:val="008C47BB"/>
    <w:rsid w:val="008C4959"/>
    <w:rsid w:val="008C4C42"/>
    <w:rsid w:val="008C4F08"/>
    <w:rsid w:val="008C50EF"/>
    <w:rsid w:val="008C58F0"/>
    <w:rsid w:val="008C5A14"/>
    <w:rsid w:val="008C6254"/>
    <w:rsid w:val="008C7013"/>
    <w:rsid w:val="008C7401"/>
    <w:rsid w:val="008D00DC"/>
    <w:rsid w:val="008D1134"/>
    <w:rsid w:val="008D1455"/>
    <w:rsid w:val="008D21C1"/>
    <w:rsid w:val="008D22AA"/>
    <w:rsid w:val="008D2AC2"/>
    <w:rsid w:val="008D2C83"/>
    <w:rsid w:val="008D3764"/>
    <w:rsid w:val="008D3981"/>
    <w:rsid w:val="008D3A6D"/>
    <w:rsid w:val="008D4443"/>
    <w:rsid w:val="008D4551"/>
    <w:rsid w:val="008D512E"/>
    <w:rsid w:val="008D6C5C"/>
    <w:rsid w:val="008D7970"/>
    <w:rsid w:val="008D7AD5"/>
    <w:rsid w:val="008E0487"/>
    <w:rsid w:val="008E0963"/>
    <w:rsid w:val="008E1748"/>
    <w:rsid w:val="008E1F8E"/>
    <w:rsid w:val="008E24EB"/>
    <w:rsid w:val="008E2CD4"/>
    <w:rsid w:val="008E307B"/>
    <w:rsid w:val="008E3E97"/>
    <w:rsid w:val="008E506D"/>
    <w:rsid w:val="008E5E96"/>
    <w:rsid w:val="008E6168"/>
    <w:rsid w:val="008E6301"/>
    <w:rsid w:val="008E65FA"/>
    <w:rsid w:val="008E76FD"/>
    <w:rsid w:val="008E7A62"/>
    <w:rsid w:val="008E7DBA"/>
    <w:rsid w:val="008F0AD9"/>
    <w:rsid w:val="008F0B8E"/>
    <w:rsid w:val="008F2B43"/>
    <w:rsid w:val="008F2B74"/>
    <w:rsid w:val="008F3498"/>
    <w:rsid w:val="008F3878"/>
    <w:rsid w:val="008F4B0E"/>
    <w:rsid w:val="008F4D09"/>
    <w:rsid w:val="008F5607"/>
    <w:rsid w:val="008F5879"/>
    <w:rsid w:val="008F766D"/>
    <w:rsid w:val="008F77DF"/>
    <w:rsid w:val="008F78B2"/>
    <w:rsid w:val="00900693"/>
    <w:rsid w:val="009013FF"/>
    <w:rsid w:val="00901A6C"/>
    <w:rsid w:val="00902EF7"/>
    <w:rsid w:val="00905AFB"/>
    <w:rsid w:val="00906DCA"/>
    <w:rsid w:val="00907A53"/>
    <w:rsid w:val="00910067"/>
    <w:rsid w:val="0091036B"/>
    <w:rsid w:val="00910CE2"/>
    <w:rsid w:val="00911589"/>
    <w:rsid w:val="00912347"/>
    <w:rsid w:val="009130CE"/>
    <w:rsid w:val="009135AA"/>
    <w:rsid w:val="0091482B"/>
    <w:rsid w:val="00916898"/>
    <w:rsid w:val="00916FA7"/>
    <w:rsid w:val="0091763D"/>
    <w:rsid w:val="00917FD0"/>
    <w:rsid w:val="009201C2"/>
    <w:rsid w:val="00920778"/>
    <w:rsid w:val="00922001"/>
    <w:rsid w:val="00923617"/>
    <w:rsid w:val="00924256"/>
    <w:rsid w:val="00924420"/>
    <w:rsid w:val="0092544F"/>
    <w:rsid w:val="00927AF7"/>
    <w:rsid w:val="0093030D"/>
    <w:rsid w:val="009311A3"/>
    <w:rsid w:val="00931300"/>
    <w:rsid w:val="00931306"/>
    <w:rsid w:val="00931C9B"/>
    <w:rsid w:val="0093249D"/>
    <w:rsid w:val="00934D6B"/>
    <w:rsid w:val="009351DF"/>
    <w:rsid w:val="00935FE3"/>
    <w:rsid w:val="009362C9"/>
    <w:rsid w:val="00936933"/>
    <w:rsid w:val="00937B12"/>
    <w:rsid w:val="00940B39"/>
    <w:rsid w:val="00941922"/>
    <w:rsid w:val="00941AF2"/>
    <w:rsid w:val="009420D8"/>
    <w:rsid w:val="00942954"/>
    <w:rsid w:val="00942ED5"/>
    <w:rsid w:val="009434C6"/>
    <w:rsid w:val="009434EB"/>
    <w:rsid w:val="0094430D"/>
    <w:rsid w:val="00945D30"/>
    <w:rsid w:val="009470F9"/>
    <w:rsid w:val="00947B08"/>
    <w:rsid w:val="00951338"/>
    <w:rsid w:val="0095157D"/>
    <w:rsid w:val="00951A9F"/>
    <w:rsid w:val="00951CDE"/>
    <w:rsid w:val="0095324B"/>
    <w:rsid w:val="0095363D"/>
    <w:rsid w:val="009547C9"/>
    <w:rsid w:val="00954C05"/>
    <w:rsid w:val="00955212"/>
    <w:rsid w:val="0095620B"/>
    <w:rsid w:val="0095625E"/>
    <w:rsid w:val="00960C8C"/>
    <w:rsid w:val="00960CC3"/>
    <w:rsid w:val="00961302"/>
    <w:rsid w:val="00961C27"/>
    <w:rsid w:val="00961FD5"/>
    <w:rsid w:val="00962A4A"/>
    <w:rsid w:val="00962E0D"/>
    <w:rsid w:val="00964581"/>
    <w:rsid w:val="00965035"/>
    <w:rsid w:val="009650AB"/>
    <w:rsid w:val="00966CF1"/>
    <w:rsid w:val="009670D7"/>
    <w:rsid w:val="00967B71"/>
    <w:rsid w:val="00970643"/>
    <w:rsid w:val="0097070A"/>
    <w:rsid w:val="00970B52"/>
    <w:rsid w:val="009717C1"/>
    <w:rsid w:val="00972507"/>
    <w:rsid w:val="009727BF"/>
    <w:rsid w:val="009743E2"/>
    <w:rsid w:val="009744B1"/>
    <w:rsid w:val="00974625"/>
    <w:rsid w:val="009753C9"/>
    <w:rsid w:val="00975514"/>
    <w:rsid w:val="00975AE2"/>
    <w:rsid w:val="00975B30"/>
    <w:rsid w:val="00975CFE"/>
    <w:rsid w:val="00976660"/>
    <w:rsid w:val="009772B7"/>
    <w:rsid w:val="00977EC0"/>
    <w:rsid w:val="00980623"/>
    <w:rsid w:val="0098066B"/>
    <w:rsid w:val="0098144E"/>
    <w:rsid w:val="00982190"/>
    <w:rsid w:val="00983119"/>
    <w:rsid w:val="00983B33"/>
    <w:rsid w:val="00983FFF"/>
    <w:rsid w:val="0098495D"/>
    <w:rsid w:val="00985046"/>
    <w:rsid w:val="009853D6"/>
    <w:rsid w:val="009860AD"/>
    <w:rsid w:val="00986312"/>
    <w:rsid w:val="00986D62"/>
    <w:rsid w:val="009878BC"/>
    <w:rsid w:val="0098794D"/>
    <w:rsid w:val="009903E2"/>
    <w:rsid w:val="00990A8B"/>
    <w:rsid w:val="00990B27"/>
    <w:rsid w:val="00991195"/>
    <w:rsid w:val="00991438"/>
    <w:rsid w:val="00991B68"/>
    <w:rsid w:val="00991FC3"/>
    <w:rsid w:val="00992A7E"/>
    <w:rsid w:val="00992E68"/>
    <w:rsid w:val="009935A6"/>
    <w:rsid w:val="00993CA3"/>
    <w:rsid w:val="00993F7E"/>
    <w:rsid w:val="00994F08"/>
    <w:rsid w:val="009958C4"/>
    <w:rsid w:val="009958E4"/>
    <w:rsid w:val="00995BAB"/>
    <w:rsid w:val="009960D5"/>
    <w:rsid w:val="0099657E"/>
    <w:rsid w:val="00996A24"/>
    <w:rsid w:val="0099761E"/>
    <w:rsid w:val="009978BE"/>
    <w:rsid w:val="00997F18"/>
    <w:rsid w:val="009A1B15"/>
    <w:rsid w:val="009A2BF1"/>
    <w:rsid w:val="009A2D53"/>
    <w:rsid w:val="009A2F84"/>
    <w:rsid w:val="009A376D"/>
    <w:rsid w:val="009A530F"/>
    <w:rsid w:val="009A63A2"/>
    <w:rsid w:val="009A643E"/>
    <w:rsid w:val="009A6F62"/>
    <w:rsid w:val="009A718E"/>
    <w:rsid w:val="009A7557"/>
    <w:rsid w:val="009B00FB"/>
    <w:rsid w:val="009B10CE"/>
    <w:rsid w:val="009B1685"/>
    <w:rsid w:val="009B1D87"/>
    <w:rsid w:val="009B257B"/>
    <w:rsid w:val="009B3764"/>
    <w:rsid w:val="009B555D"/>
    <w:rsid w:val="009B59BA"/>
    <w:rsid w:val="009B5B37"/>
    <w:rsid w:val="009B5BD4"/>
    <w:rsid w:val="009B61F7"/>
    <w:rsid w:val="009B6F65"/>
    <w:rsid w:val="009B7149"/>
    <w:rsid w:val="009B7A42"/>
    <w:rsid w:val="009C04C3"/>
    <w:rsid w:val="009C072F"/>
    <w:rsid w:val="009C2402"/>
    <w:rsid w:val="009C34E8"/>
    <w:rsid w:val="009C368E"/>
    <w:rsid w:val="009C3A64"/>
    <w:rsid w:val="009C4297"/>
    <w:rsid w:val="009C44D0"/>
    <w:rsid w:val="009C4983"/>
    <w:rsid w:val="009C4E4E"/>
    <w:rsid w:val="009C4EF5"/>
    <w:rsid w:val="009C512F"/>
    <w:rsid w:val="009C5B29"/>
    <w:rsid w:val="009C621C"/>
    <w:rsid w:val="009C7877"/>
    <w:rsid w:val="009C7D69"/>
    <w:rsid w:val="009C7E2B"/>
    <w:rsid w:val="009C7EDF"/>
    <w:rsid w:val="009D063C"/>
    <w:rsid w:val="009D1C80"/>
    <w:rsid w:val="009D29E9"/>
    <w:rsid w:val="009D3DB6"/>
    <w:rsid w:val="009D4FA1"/>
    <w:rsid w:val="009D6762"/>
    <w:rsid w:val="009D6F3C"/>
    <w:rsid w:val="009D76F3"/>
    <w:rsid w:val="009E1F2D"/>
    <w:rsid w:val="009E23AE"/>
    <w:rsid w:val="009E2413"/>
    <w:rsid w:val="009E2FBC"/>
    <w:rsid w:val="009E38A6"/>
    <w:rsid w:val="009E40C0"/>
    <w:rsid w:val="009E40C8"/>
    <w:rsid w:val="009E41DC"/>
    <w:rsid w:val="009E4C21"/>
    <w:rsid w:val="009F073A"/>
    <w:rsid w:val="009F3A22"/>
    <w:rsid w:val="009F4258"/>
    <w:rsid w:val="009F5202"/>
    <w:rsid w:val="009F55E1"/>
    <w:rsid w:val="009F6BC2"/>
    <w:rsid w:val="009F6F95"/>
    <w:rsid w:val="009F7102"/>
    <w:rsid w:val="009F769B"/>
    <w:rsid w:val="009F7D14"/>
    <w:rsid w:val="00A00E30"/>
    <w:rsid w:val="00A01088"/>
    <w:rsid w:val="00A015C3"/>
    <w:rsid w:val="00A015DA"/>
    <w:rsid w:val="00A02174"/>
    <w:rsid w:val="00A034E1"/>
    <w:rsid w:val="00A03A7B"/>
    <w:rsid w:val="00A03AE4"/>
    <w:rsid w:val="00A03E33"/>
    <w:rsid w:val="00A04350"/>
    <w:rsid w:val="00A04F62"/>
    <w:rsid w:val="00A05374"/>
    <w:rsid w:val="00A05378"/>
    <w:rsid w:val="00A061CE"/>
    <w:rsid w:val="00A06978"/>
    <w:rsid w:val="00A06AAD"/>
    <w:rsid w:val="00A06FD7"/>
    <w:rsid w:val="00A073ED"/>
    <w:rsid w:val="00A0B299"/>
    <w:rsid w:val="00A1119B"/>
    <w:rsid w:val="00A129D1"/>
    <w:rsid w:val="00A13DAF"/>
    <w:rsid w:val="00A13FAD"/>
    <w:rsid w:val="00A14025"/>
    <w:rsid w:val="00A14511"/>
    <w:rsid w:val="00A1490D"/>
    <w:rsid w:val="00A1505F"/>
    <w:rsid w:val="00A15B4B"/>
    <w:rsid w:val="00A15DBC"/>
    <w:rsid w:val="00A175F8"/>
    <w:rsid w:val="00A20612"/>
    <w:rsid w:val="00A207F6"/>
    <w:rsid w:val="00A20B4E"/>
    <w:rsid w:val="00A21A77"/>
    <w:rsid w:val="00A221AB"/>
    <w:rsid w:val="00A222B6"/>
    <w:rsid w:val="00A234B6"/>
    <w:rsid w:val="00A23F19"/>
    <w:rsid w:val="00A24803"/>
    <w:rsid w:val="00A24E4E"/>
    <w:rsid w:val="00A25CC7"/>
    <w:rsid w:val="00A26E4F"/>
    <w:rsid w:val="00A27167"/>
    <w:rsid w:val="00A2731B"/>
    <w:rsid w:val="00A27413"/>
    <w:rsid w:val="00A30A2E"/>
    <w:rsid w:val="00A30B9A"/>
    <w:rsid w:val="00A31538"/>
    <w:rsid w:val="00A31A2D"/>
    <w:rsid w:val="00A31BEC"/>
    <w:rsid w:val="00A3272A"/>
    <w:rsid w:val="00A3295A"/>
    <w:rsid w:val="00A337A0"/>
    <w:rsid w:val="00A35211"/>
    <w:rsid w:val="00A361BD"/>
    <w:rsid w:val="00A36A02"/>
    <w:rsid w:val="00A3719A"/>
    <w:rsid w:val="00A37C18"/>
    <w:rsid w:val="00A40213"/>
    <w:rsid w:val="00A4063C"/>
    <w:rsid w:val="00A40BFE"/>
    <w:rsid w:val="00A430BD"/>
    <w:rsid w:val="00A448EB"/>
    <w:rsid w:val="00A46BB6"/>
    <w:rsid w:val="00A47633"/>
    <w:rsid w:val="00A47D57"/>
    <w:rsid w:val="00A51132"/>
    <w:rsid w:val="00A521EC"/>
    <w:rsid w:val="00A52359"/>
    <w:rsid w:val="00A53D94"/>
    <w:rsid w:val="00A5412D"/>
    <w:rsid w:val="00A54C5E"/>
    <w:rsid w:val="00A54FB1"/>
    <w:rsid w:val="00A554C3"/>
    <w:rsid w:val="00A566CD"/>
    <w:rsid w:val="00A56E6F"/>
    <w:rsid w:val="00A57BBD"/>
    <w:rsid w:val="00A60EE5"/>
    <w:rsid w:val="00A61393"/>
    <w:rsid w:val="00A62284"/>
    <w:rsid w:val="00A6256A"/>
    <w:rsid w:val="00A6290B"/>
    <w:rsid w:val="00A62B5B"/>
    <w:rsid w:val="00A62BFF"/>
    <w:rsid w:val="00A62E4E"/>
    <w:rsid w:val="00A64454"/>
    <w:rsid w:val="00A64AA5"/>
    <w:rsid w:val="00A6517C"/>
    <w:rsid w:val="00A65BA1"/>
    <w:rsid w:val="00A6701C"/>
    <w:rsid w:val="00A701A1"/>
    <w:rsid w:val="00A70EBD"/>
    <w:rsid w:val="00A71500"/>
    <w:rsid w:val="00A71943"/>
    <w:rsid w:val="00A72448"/>
    <w:rsid w:val="00A72545"/>
    <w:rsid w:val="00A73516"/>
    <w:rsid w:val="00A7443A"/>
    <w:rsid w:val="00A747CE"/>
    <w:rsid w:val="00A74C1D"/>
    <w:rsid w:val="00A75CFF"/>
    <w:rsid w:val="00A760FA"/>
    <w:rsid w:val="00A7636B"/>
    <w:rsid w:val="00A775D2"/>
    <w:rsid w:val="00A77D5B"/>
    <w:rsid w:val="00A804A9"/>
    <w:rsid w:val="00A80D91"/>
    <w:rsid w:val="00A81877"/>
    <w:rsid w:val="00A81D48"/>
    <w:rsid w:val="00A81DB0"/>
    <w:rsid w:val="00A8287A"/>
    <w:rsid w:val="00A8308E"/>
    <w:rsid w:val="00A84E23"/>
    <w:rsid w:val="00A85002"/>
    <w:rsid w:val="00A8576E"/>
    <w:rsid w:val="00A85844"/>
    <w:rsid w:val="00A86291"/>
    <w:rsid w:val="00A87456"/>
    <w:rsid w:val="00A87471"/>
    <w:rsid w:val="00A8770E"/>
    <w:rsid w:val="00A8A60A"/>
    <w:rsid w:val="00A907DE"/>
    <w:rsid w:val="00A90C0B"/>
    <w:rsid w:val="00A90D9D"/>
    <w:rsid w:val="00A90FC5"/>
    <w:rsid w:val="00A91244"/>
    <w:rsid w:val="00A914AA"/>
    <w:rsid w:val="00A92550"/>
    <w:rsid w:val="00A92D94"/>
    <w:rsid w:val="00A938C7"/>
    <w:rsid w:val="00A93F64"/>
    <w:rsid w:val="00A959D9"/>
    <w:rsid w:val="00A95EB0"/>
    <w:rsid w:val="00A967FD"/>
    <w:rsid w:val="00A97281"/>
    <w:rsid w:val="00A97C8B"/>
    <w:rsid w:val="00AA0280"/>
    <w:rsid w:val="00AA2A89"/>
    <w:rsid w:val="00AA3692"/>
    <w:rsid w:val="00AA4399"/>
    <w:rsid w:val="00AA5D23"/>
    <w:rsid w:val="00AA6381"/>
    <w:rsid w:val="00AA640B"/>
    <w:rsid w:val="00AA7BEB"/>
    <w:rsid w:val="00AB005B"/>
    <w:rsid w:val="00AB05A1"/>
    <w:rsid w:val="00AB0A4D"/>
    <w:rsid w:val="00AB0CB2"/>
    <w:rsid w:val="00AB2942"/>
    <w:rsid w:val="00AB3F5F"/>
    <w:rsid w:val="00AB4A75"/>
    <w:rsid w:val="00AB5A67"/>
    <w:rsid w:val="00AB5A91"/>
    <w:rsid w:val="00AB6717"/>
    <w:rsid w:val="00AB7661"/>
    <w:rsid w:val="00AC0A59"/>
    <w:rsid w:val="00AC141D"/>
    <w:rsid w:val="00AC2267"/>
    <w:rsid w:val="00AC3689"/>
    <w:rsid w:val="00AC3698"/>
    <w:rsid w:val="00AC613B"/>
    <w:rsid w:val="00AC6E63"/>
    <w:rsid w:val="00AC721F"/>
    <w:rsid w:val="00AC73F5"/>
    <w:rsid w:val="00AC78CA"/>
    <w:rsid w:val="00AD2BDC"/>
    <w:rsid w:val="00AD3CA9"/>
    <w:rsid w:val="00AD43E2"/>
    <w:rsid w:val="00AD5D5A"/>
    <w:rsid w:val="00AD6B6D"/>
    <w:rsid w:val="00AD77D1"/>
    <w:rsid w:val="00AE087D"/>
    <w:rsid w:val="00AE340C"/>
    <w:rsid w:val="00AE387D"/>
    <w:rsid w:val="00AE3A5F"/>
    <w:rsid w:val="00AE4A2C"/>
    <w:rsid w:val="00AE4A93"/>
    <w:rsid w:val="00AE518E"/>
    <w:rsid w:val="00AE5606"/>
    <w:rsid w:val="00AE6B76"/>
    <w:rsid w:val="00AE73C5"/>
    <w:rsid w:val="00AF1890"/>
    <w:rsid w:val="00AF1F50"/>
    <w:rsid w:val="00AF1FA0"/>
    <w:rsid w:val="00AF2B12"/>
    <w:rsid w:val="00AF2F63"/>
    <w:rsid w:val="00AF317E"/>
    <w:rsid w:val="00AF35FF"/>
    <w:rsid w:val="00AF3D19"/>
    <w:rsid w:val="00AF3E34"/>
    <w:rsid w:val="00AF4129"/>
    <w:rsid w:val="00AF461A"/>
    <w:rsid w:val="00AF4697"/>
    <w:rsid w:val="00AF4BC8"/>
    <w:rsid w:val="00AF50AE"/>
    <w:rsid w:val="00AF5F1C"/>
    <w:rsid w:val="00AF6740"/>
    <w:rsid w:val="00AF6CFD"/>
    <w:rsid w:val="00AF70D3"/>
    <w:rsid w:val="00B00A03"/>
    <w:rsid w:val="00B00DD6"/>
    <w:rsid w:val="00B00F74"/>
    <w:rsid w:val="00B01341"/>
    <w:rsid w:val="00B01463"/>
    <w:rsid w:val="00B017A1"/>
    <w:rsid w:val="00B02329"/>
    <w:rsid w:val="00B0351E"/>
    <w:rsid w:val="00B036F1"/>
    <w:rsid w:val="00B03960"/>
    <w:rsid w:val="00B03EE4"/>
    <w:rsid w:val="00B04AE8"/>
    <w:rsid w:val="00B05CAC"/>
    <w:rsid w:val="00B069B1"/>
    <w:rsid w:val="00B071E3"/>
    <w:rsid w:val="00B07B7D"/>
    <w:rsid w:val="00B07BE3"/>
    <w:rsid w:val="00B07CBE"/>
    <w:rsid w:val="00B07CE9"/>
    <w:rsid w:val="00B07D1B"/>
    <w:rsid w:val="00B07F0B"/>
    <w:rsid w:val="00B1046F"/>
    <w:rsid w:val="00B11557"/>
    <w:rsid w:val="00B123DD"/>
    <w:rsid w:val="00B123FD"/>
    <w:rsid w:val="00B12465"/>
    <w:rsid w:val="00B127D9"/>
    <w:rsid w:val="00B12CFD"/>
    <w:rsid w:val="00B12F7D"/>
    <w:rsid w:val="00B1452D"/>
    <w:rsid w:val="00B1499F"/>
    <w:rsid w:val="00B150A1"/>
    <w:rsid w:val="00B15901"/>
    <w:rsid w:val="00B15A57"/>
    <w:rsid w:val="00B16FC9"/>
    <w:rsid w:val="00B1714E"/>
    <w:rsid w:val="00B17C6A"/>
    <w:rsid w:val="00B2151E"/>
    <w:rsid w:val="00B21729"/>
    <w:rsid w:val="00B2187B"/>
    <w:rsid w:val="00B22EE9"/>
    <w:rsid w:val="00B236EE"/>
    <w:rsid w:val="00B237E4"/>
    <w:rsid w:val="00B242A1"/>
    <w:rsid w:val="00B24CD3"/>
    <w:rsid w:val="00B24CFA"/>
    <w:rsid w:val="00B255DF"/>
    <w:rsid w:val="00B2625A"/>
    <w:rsid w:val="00B2661E"/>
    <w:rsid w:val="00B26D29"/>
    <w:rsid w:val="00B273CD"/>
    <w:rsid w:val="00B309B6"/>
    <w:rsid w:val="00B30D62"/>
    <w:rsid w:val="00B31D55"/>
    <w:rsid w:val="00B32ED8"/>
    <w:rsid w:val="00B32FF7"/>
    <w:rsid w:val="00B3318B"/>
    <w:rsid w:val="00B3446F"/>
    <w:rsid w:val="00B354FF"/>
    <w:rsid w:val="00B3753F"/>
    <w:rsid w:val="00B375D3"/>
    <w:rsid w:val="00B379FC"/>
    <w:rsid w:val="00B37DFD"/>
    <w:rsid w:val="00B40A15"/>
    <w:rsid w:val="00B4166E"/>
    <w:rsid w:val="00B425FB"/>
    <w:rsid w:val="00B4286A"/>
    <w:rsid w:val="00B42A69"/>
    <w:rsid w:val="00B42BC6"/>
    <w:rsid w:val="00B47721"/>
    <w:rsid w:val="00B51375"/>
    <w:rsid w:val="00B51705"/>
    <w:rsid w:val="00B51B35"/>
    <w:rsid w:val="00B51C20"/>
    <w:rsid w:val="00B52007"/>
    <w:rsid w:val="00B528EA"/>
    <w:rsid w:val="00B52A35"/>
    <w:rsid w:val="00B5322A"/>
    <w:rsid w:val="00B532FD"/>
    <w:rsid w:val="00B54EFE"/>
    <w:rsid w:val="00B552D5"/>
    <w:rsid w:val="00B55B02"/>
    <w:rsid w:val="00B55BEB"/>
    <w:rsid w:val="00B5712A"/>
    <w:rsid w:val="00B60E8B"/>
    <w:rsid w:val="00B60FFF"/>
    <w:rsid w:val="00B6242E"/>
    <w:rsid w:val="00B63D5C"/>
    <w:rsid w:val="00B64D66"/>
    <w:rsid w:val="00B64EA4"/>
    <w:rsid w:val="00B65185"/>
    <w:rsid w:val="00B6608F"/>
    <w:rsid w:val="00B67196"/>
    <w:rsid w:val="00B70540"/>
    <w:rsid w:val="00B7056A"/>
    <w:rsid w:val="00B705EC"/>
    <w:rsid w:val="00B71156"/>
    <w:rsid w:val="00B721A3"/>
    <w:rsid w:val="00B723D6"/>
    <w:rsid w:val="00B72BA1"/>
    <w:rsid w:val="00B7396E"/>
    <w:rsid w:val="00B73DF8"/>
    <w:rsid w:val="00B7445D"/>
    <w:rsid w:val="00B74EB4"/>
    <w:rsid w:val="00B75F5E"/>
    <w:rsid w:val="00B763EA"/>
    <w:rsid w:val="00B81592"/>
    <w:rsid w:val="00B815B8"/>
    <w:rsid w:val="00B81AA6"/>
    <w:rsid w:val="00B81B6D"/>
    <w:rsid w:val="00B82E88"/>
    <w:rsid w:val="00B83B82"/>
    <w:rsid w:val="00B83FC0"/>
    <w:rsid w:val="00B84A02"/>
    <w:rsid w:val="00B84C9C"/>
    <w:rsid w:val="00B85144"/>
    <w:rsid w:val="00B856A0"/>
    <w:rsid w:val="00B87308"/>
    <w:rsid w:val="00B8776B"/>
    <w:rsid w:val="00B90703"/>
    <w:rsid w:val="00B90AC9"/>
    <w:rsid w:val="00B915C1"/>
    <w:rsid w:val="00B91B06"/>
    <w:rsid w:val="00B91B8A"/>
    <w:rsid w:val="00B936C7"/>
    <w:rsid w:val="00B93772"/>
    <w:rsid w:val="00B937ED"/>
    <w:rsid w:val="00B938C1"/>
    <w:rsid w:val="00B95292"/>
    <w:rsid w:val="00B96EBA"/>
    <w:rsid w:val="00B9781B"/>
    <w:rsid w:val="00BA075D"/>
    <w:rsid w:val="00BA0FA9"/>
    <w:rsid w:val="00BA1808"/>
    <w:rsid w:val="00BA30ED"/>
    <w:rsid w:val="00BA3CE0"/>
    <w:rsid w:val="00BA3F94"/>
    <w:rsid w:val="00BA495D"/>
    <w:rsid w:val="00BA4DF3"/>
    <w:rsid w:val="00BA5EB2"/>
    <w:rsid w:val="00BA67AF"/>
    <w:rsid w:val="00BA6AB6"/>
    <w:rsid w:val="00BA6AF9"/>
    <w:rsid w:val="00BA6E9B"/>
    <w:rsid w:val="00BA6F24"/>
    <w:rsid w:val="00BA76D8"/>
    <w:rsid w:val="00BA7CFF"/>
    <w:rsid w:val="00BA7ED5"/>
    <w:rsid w:val="00BB0EDD"/>
    <w:rsid w:val="00BB21D3"/>
    <w:rsid w:val="00BB279C"/>
    <w:rsid w:val="00BB2DB1"/>
    <w:rsid w:val="00BB3D10"/>
    <w:rsid w:val="00BB4553"/>
    <w:rsid w:val="00BB4E49"/>
    <w:rsid w:val="00BB52F3"/>
    <w:rsid w:val="00BB55E9"/>
    <w:rsid w:val="00BB5888"/>
    <w:rsid w:val="00BB59D1"/>
    <w:rsid w:val="00BB755E"/>
    <w:rsid w:val="00BC099D"/>
    <w:rsid w:val="00BC0E63"/>
    <w:rsid w:val="00BC1019"/>
    <w:rsid w:val="00BC1612"/>
    <w:rsid w:val="00BC249A"/>
    <w:rsid w:val="00BC3170"/>
    <w:rsid w:val="00BC358B"/>
    <w:rsid w:val="00BC4586"/>
    <w:rsid w:val="00BC4850"/>
    <w:rsid w:val="00BC5671"/>
    <w:rsid w:val="00BC5898"/>
    <w:rsid w:val="00BC61C9"/>
    <w:rsid w:val="00BC65EE"/>
    <w:rsid w:val="00BC6C37"/>
    <w:rsid w:val="00BC6CD8"/>
    <w:rsid w:val="00BC769F"/>
    <w:rsid w:val="00BC7C9B"/>
    <w:rsid w:val="00BD0C0B"/>
    <w:rsid w:val="00BD13AB"/>
    <w:rsid w:val="00BD41E7"/>
    <w:rsid w:val="00BD48DD"/>
    <w:rsid w:val="00BD65FB"/>
    <w:rsid w:val="00BD69F7"/>
    <w:rsid w:val="00BD6C40"/>
    <w:rsid w:val="00BE0163"/>
    <w:rsid w:val="00BE07E5"/>
    <w:rsid w:val="00BE1E7E"/>
    <w:rsid w:val="00BE20C5"/>
    <w:rsid w:val="00BE355B"/>
    <w:rsid w:val="00BE3BB4"/>
    <w:rsid w:val="00BE4264"/>
    <w:rsid w:val="00BE4B48"/>
    <w:rsid w:val="00BE4EE4"/>
    <w:rsid w:val="00BE4EF2"/>
    <w:rsid w:val="00BE50E9"/>
    <w:rsid w:val="00BE55F6"/>
    <w:rsid w:val="00BE5B28"/>
    <w:rsid w:val="00BE6765"/>
    <w:rsid w:val="00BE6D8D"/>
    <w:rsid w:val="00BE7B24"/>
    <w:rsid w:val="00BF02F4"/>
    <w:rsid w:val="00BF201A"/>
    <w:rsid w:val="00BF25FB"/>
    <w:rsid w:val="00BF2A8B"/>
    <w:rsid w:val="00BF2AEC"/>
    <w:rsid w:val="00BF35DF"/>
    <w:rsid w:val="00BF4453"/>
    <w:rsid w:val="00BF4599"/>
    <w:rsid w:val="00BF469E"/>
    <w:rsid w:val="00BF51CF"/>
    <w:rsid w:val="00BF58E4"/>
    <w:rsid w:val="00BF5BDE"/>
    <w:rsid w:val="00BF5D7C"/>
    <w:rsid w:val="00BF5FBE"/>
    <w:rsid w:val="00BF6C0C"/>
    <w:rsid w:val="00BF731C"/>
    <w:rsid w:val="00BF7430"/>
    <w:rsid w:val="00BF75C0"/>
    <w:rsid w:val="00BF7985"/>
    <w:rsid w:val="00BF7CC4"/>
    <w:rsid w:val="00C0092B"/>
    <w:rsid w:val="00C01007"/>
    <w:rsid w:val="00C016BA"/>
    <w:rsid w:val="00C01886"/>
    <w:rsid w:val="00C01A0F"/>
    <w:rsid w:val="00C02934"/>
    <w:rsid w:val="00C0295B"/>
    <w:rsid w:val="00C0351C"/>
    <w:rsid w:val="00C038AD"/>
    <w:rsid w:val="00C0459F"/>
    <w:rsid w:val="00C045E6"/>
    <w:rsid w:val="00C047EC"/>
    <w:rsid w:val="00C052C6"/>
    <w:rsid w:val="00C05379"/>
    <w:rsid w:val="00C0539E"/>
    <w:rsid w:val="00C053A4"/>
    <w:rsid w:val="00C06350"/>
    <w:rsid w:val="00C1014F"/>
    <w:rsid w:val="00C102A5"/>
    <w:rsid w:val="00C10929"/>
    <w:rsid w:val="00C10D66"/>
    <w:rsid w:val="00C1171C"/>
    <w:rsid w:val="00C12091"/>
    <w:rsid w:val="00C1219C"/>
    <w:rsid w:val="00C1240F"/>
    <w:rsid w:val="00C12A3F"/>
    <w:rsid w:val="00C12C99"/>
    <w:rsid w:val="00C12CFA"/>
    <w:rsid w:val="00C13620"/>
    <w:rsid w:val="00C136D5"/>
    <w:rsid w:val="00C14777"/>
    <w:rsid w:val="00C14C21"/>
    <w:rsid w:val="00C15F4D"/>
    <w:rsid w:val="00C17453"/>
    <w:rsid w:val="00C17EB3"/>
    <w:rsid w:val="00C17F7F"/>
    <w:rsid w:val="00C216AD"/>
    <w:rsid w:val="00C231A3"/>
    <w:rsid w:val="00C23411"/>
    <w:rsid w:val="00C2348B"/>
    <w:rsid w:val="00C2360F"/>
    <w:rsid w:val="00C23A3B"/>
    <w:rsid w:val="00C23EC0"/>
    <w:rsid w:val="00C23F96"/>
    <w:rsid w:val="00C23F9D"/>
    <w:rsid w:val="00C248CA"/>
    <w:rsid w:val="00C24950"/>
    <w:rsid w:val="00C25268"/>
    <w:rsid w:val="00C256AC"/>
    <w:rsid w:val="00C257DB"/>
    <w:rsid w:val="00C26718"/>
    <w:rsid w:val="00C27231"/>
    <w:rsid w:val="00C27B2D"/>
    <w:rsid w:val="00C30026"/>
    <w:rsid w:val="00C30037"/>
    <w:rsid w:val="00C305E9"/>
    <w:rsid w:val="00C3084C"/>
    <w:rsid w:val="00C30988"/>
    <w:rsid w:val="00C31ABB"/>
    <w:rsid w:val="00C3252C"/>
    <w:rsid w:val="00C3342A"/>
    <w:rsid w:val="00C3350E"/>
    <w:rsid w:val="00C35D76"/>
    <w:rsid w:val="00C362F4"/>
    <w:rsid w:val="00C368E3"/>
    <w:rsid w:val="00C36AB6"/>
    <w:rsid w:val="00C4113C"/>
    <w:rsid w:val="00C41B0D"/>
    <w:rsid w:val="00C42311"/>
    <w:rsid w:val="00C42CEF"/>
    <w:rsid w:val="00C4380F"/>
    <w:rsid w:val="00C439AA"/>
    <w:rsid w:val="00C44916"/>
    <w:rsid w:val="00C44DE5"/>
    <w:rsid w:val="00C44F0F"/>
    <w:rsid w:val="00C45749"/>
    <w:rsid w:val="00C467A1"/>
    <w:rsid w:val="00C4690E"/>
    <w:rsid w:val="00C46A57"/>
    <w:rsid w:val="00C50D91"/>
    <w:rsid w:val="00C51235"/>
    <w:rsid w:val="00C5194B"/>
    <w:rsid w:val="00C531AF"/>
    <w:rsid w:val="00C5460A"/>
    <w:rsid w:val="00C54A40"/>
    <w:rsid w:val="00C54AEA"/>
    <w:rsid w:val="00C55842"/>
    <w:rsid w:val="00C55B8C"/>
    <w:rsid w:val="00C56361"/>
    <w:rsid w:val="00C56DB8"/>
    <w:rsid w:val="00C57AE1"/>
    <w:rsid w:val="00C60C17"/>
    <w:rsid w:val="00C60C34"/>
    <w:rsid w:val="00C61FDE"/>
    <w:rsid w:val="00C621CD"/>
    <w:rsid w:val="00C63989"/>
    <w:rsid w:val="00C639DB"/>
    <w:rsid w:val="00C6592F"/>
    <w:rsid w:val="00C6635B"/>
    <w:rsid w:val="00C6663A"/>
    <w:rsid w:val="00C66C63"/>
    <w:rsid w:val="00C66C8A"/>
    <w:rsid w:val="00C67396"/>
    <w:rsid w:val="00C6758C"/>
    <w:rsid w:val="00C67998"/>
    <w:rsid w:val="00C702B9"/>
    <w:rsid w:val="00C70B5D"/>
    <w:rsid w:val="00C70C51"/>
    <w:rsid w:val="00C7147C"/>
    <w:rsid w:val="00C7150B"/>
    <w:rsid w:val="00C71A24"/>
    <w:rsid w:val="00C71AF1"/>
    <w:rsid w:val="00C71B78"/>
    <w:rsid w:val="00C72CC1"/>
    <w:rsid w:val="00C731E0"/>
    <w:rsid w:val="00C7328C"/>
    <w:rsid w:val="00C73CA8"/>
    <w:rsid w:val="00C74212"/>
    <w:rsid w:val="00C744E6"/>
    <w:rsid w:val="00C7450A"/>
    <w:rsid w:val="00C74812"/>
    <w:rsid w:val="00C74883"/>
    <w:rsid w:val="00C75686"/>
    <w:rsid w:val="00C759BC"/>
    <w:rsid w:val="00C75E4C"/>
    <w:rsid w:val="00C7624A"/>
    <w:rsid w:val="00C763FD"/>
    <w:rsid w:val="00C768D1"/>
    <w:rsid w:val="00C80ADF"/>
    <w:rsid w:val="00C81C68"/>
    <w:rsid w:val="00C81FA5"/>
    <w:rsid w:val="00C82041"/>
    <w:rsid w:val="00C821A7"/>
    <w:rsid w:val="00C82605"/>
    <w:rsid w:val="00C828D6"/>
    <w:rsid w:val="00C82966"/>
    <w:rsid w:val="00C83A80"/>
    <w:rsid w:val="00C847C0"/>
    <w:rsid w:val="00C85CB1"/>
    <w:rsid w:val="00C90168"/>
    <w:rsid w:val="00C9055F"/>
    <w:rsid w:val="00C91224"/>
    <w:rsid w:val="00C93359"/>
    <w:rsid w:val="00C950D4"/>
    <w:rsid w:val="00C952D5"/>
    <w:rsid w:val="00C955EF"/>
    <w:rsid w:val="00CA01C4"/>
    <w:rsid w:val="00CA06D6"/>
    <w:rsid w:val="00CA0AB9"/>
    <w:rsid w:val="00CA16A2"/>
    <w:rsid w:val="00CA1941"/>
    <w:rsid w:val="00CA207B"/>
    <w:rsid w:val="00CA24CB"/>
    <w:rsid w:val="00CA2D34"/>
    <w:rsid w:val="00CA2F39"/>
    <w:rsid w:val="00CA3D0D"/>
    <w:rsid w:val="00CA51C1"/>
    <w:rsid w:val="00CA54AA"/>
    <w:rsid w:val="00CA5B46"/>
    <w:rsid w:val="00CA5CFF"/>
    <w:rsid w:val="00CA63AC"/>
    <w:rsid w:val="00CA66AA"/>
    <w:rsid w:val="00CA6B5E"/>
    <w:rsid w:val="00CA6CAE"/>
    <w:rsid w:val="00CB1005"/>
    <w:rsid w:val="00CB13B8"/>
    <w:rsid w:val="00CB1A2B"/>
    <w:rsid w:val="00CB27E6"/>
    <w:rsid w:val="00CB2D46"/>
    <w:rsid w:val="00CB4477"/>
    <w:rsid w:val="00CB470B"/>
    <w:rsid w:val="00CB518F"/>
    <w:rsid w:val="00CB5F37"/>
    <w:rsid w:val="00CB7EFC"/>
    <w:rsid w:val="00CC089A"/>
    <w:rsid w:val="00CC20BD"/>
    <w:rsid w:val="00CC230C"/>
    <w:rsid w:val="00CC395E"/>
    <w:rsid w:val="00CC47F0"/>
    <w:rsid w:val="00CC5851"/>
    <w:rsid w:val="00CC6CF9"/>
    <w:rsid w:val="00CC6FA1"/>
    <w:rsid w:val="00CC79FC"/>
    <w:rsid w:val="00CD1773"/>
    <w:rsid w:val="00CD1E20"/>
    <w:rsid w:val="00CD209A"/>
    <w:rsid w:val="00CD2FF6"/>
    <w:rsid w:val="00CD4551"/>
    <w:rsid w:val="00CD66E1"/>
    <w:rsid w:val="00CD7050"/>
    <w:rsid w:val="00CD70A9"/>
    <w:rsid w:val="00CE0C21"/>
    <w:rsid w:val="00CE13FA"/>
    <w:rsid w:val="00CE2694"/>
    <w:rsid w:val="00CE3176"/>
    <w:rsid w:val="00CE411E"/>
    <w:rsid w:val="00CE4789"/>
    <w:rsid w:val="00CE520B"/>
    <w:rsid w:val="00CE6C61"/>
    <w:rsid w:val="00CE711D"/>
    <w:rsid w:val="00CE77F6"/>
    <w:rsid w:val="00CE77F8"/>
    <w:rsid w:val="00CE7C68"/>
    <w:rsid w:val="00CF1114"/>
    <w:rsid w:val="00CF248A"/>
    <w:rsid w:val="00CF337F"/>
    <w:rsid w:val="00CF3425"/>
    <w:rsid w:val="00CF3FAF"/>
    <w:rsid w:val="00CF489C"/>
    <w:rsid w:val="00CF4913"/>
    <w:rsid w:val="00CF4CF0"/>
    <w:rsid w:val="00CF5105"/>
    <w:rsid w:val="00CF600C"/>
    <w:rsid w:val="00CF6CB7"/>
    <w:rsid w:val="00CF7312"/>
    <w:rsid w:val="00D00697"/>
    <w:rsid w:val="00D00AB5"/>
    <w:rsid w:val="00D02E54"/>
    <w:rsid w:val="00D02F5E"/>
    <w:rsid w:val="00D03C6C"/>
    <w:rsid w:val="00D04980"/>
    <w:rsid w:val="00D04C34"/>
    <w:rsid w:val="00D05ADA"/>
    <w:rsid w:val="00D060CD"/>
    <w:rsid w:val="00D073E5"/>
    <w:rsid w:val="00D07B89"/>
    <w:rsid w:val="00D10912"/>
    <w:rsid w:val="00D10DE5"/>
    <w:rsid w:val="00D1126A"/>
    <w:rsid w:val="00D11B42"/>
    <w:rsid w:val="00D12418"/>
    <w:rsid w:val="00D12548"/>
    <w:rsid w:val="00D126C6"/>
    <w:rsid w:val="00D12956"/>
    <w:rsid w:val="00D12F44"/>
    <w:rsid w:val="00D1327E"/>
    <w:rsid w:val="00D16096"/>
    <w:rsid w:val="00D163C8"/>
    <w:rsid w:val="00D17043"/>
    <w:rsid w:val="00D1706F"/>
    <w:rsid w:val="00D2040D"/>
    <w:rsid w:val="00D21631"/>
    <w:rsid w:val="00D2182C"/>
    <w:rsid w:val="00D22E06"/>
    <w:rsid w:val="00D2377C"/>
    <w:rsid w:val="00D23BAC"/>
    <w:rsid w:val="00D2454F"/>
    <w:rsid w:val="00D247C0"/>
    <w:rsid w:val="00D24E40"/>
    <w:rsid w:val="00D252D0"/>
    <w:rsid w:val="00D2533E"/>
    <w:rsid w:val="00D256C4"/>
    <w:rsid w:val="00D259A7"/>
    <w:rsid w:val="00D25A92"/>
    <w:rsid w:val="00D25B4C"/>
    <w:rsid w:val="00D25C0A"/>
    <w:rsid w:val="00D25D7A"/>
    <w:rsid w:val="00D263AC"/>
    <w:rsid w:val="00D26403"/>
    <w:rsid w:val="00D26DE5"/>
    <w:rsid w:val="00D26DFC"/>
    <w:rsid w:val="00D3007A"/>
    <w:rsid w:val="00D30790"/>
    <w:rsid w:val="00D31290"/>
    <w:rsid w:val="00D32DE3"/>
    <w:rsid w:val="00D33B05"/>
    <w:rsid w:val="00D34518"/>
    <w:rsid w:val="00D35562"/>
    <w:rsid w:val="00D36137"/>
    <w:rsid w:val="00D364B1"/>
    <w:rsid w:val="00D36622"/>
    <w:rsid w:val="00D36ADA"/>
    <w:rsid w:val="00D37403"/>
    <w:rsid w:val="00D4042E"/>
    <w:rsid w:val="00D40CF5"/>
    <w:rsid w:val="00D41319"/>
    <w:rsid w:val="00D415C1"/>
    <w:rsid w:val="00D424A7"/>
    <w:rsid w:val="00D43277"/>
    <w:rsid w:val="00D434A8"/>
    <w:rsid w:val="00D43EAB"/>
    <w:rsid w:val="00D45CE9"/>
    <w:rsid w:val="00D45F83"/>
    <w:rsid w:val="00D4627A"/>
    <w:rsid w:val="00D4680A"/>
    <w:rsid w:val="00D473D3"/>
    <w:rsid w:val="00D47428"/>
    <w:rsid w:val="00D479C1"/>
    <w:rsid w:val="00D50139"/>
    <w:rsid w:val="00D50949"/>
    <w:rsid w:val="00D50BDF"/>
    <w:rsid w:val="00D51AE5"/>
    <w:rsid w:val="00D52C83"/>
    <w:rsid w:val="00D53510"/>
    <w:rsid w:val="00D53D1E"/>
    <w:rsid w:val="00D5478A"/>
    <w:rsid w:val="00D5488D"/>
    <w:rsid w:val="00D62248"/>
    <w:rsid w:val="00D62C01"/>
    <w:rsid w:val="00D6377A"/>
    <w:rsid w:val="00D638FD"/>
    <w:rsid w:val="00D64967"/>
    <w:rsid w:val="00D6534C"/>
    <w:rsid w:val="00D65D93"/>
    <w:rsid w:val="00D67A4C"/>
    <w:rsid w:val="00D708D1"/>
    <w:rsid w:val="00D7195E"/>
    <w:rsid w:val="00D71BBC"/>
    <w:rsid w:val="00D722B5"/>
    <w:rsid w:val="00D72E0B"/>
    <w:rsid w:val="00D73217"/>
    <w:rsid w:val="00D73BC7"/>
    <w:rsid w:val="00D73FFA"/>
    <w:rsid w:val="00D74CFF"/>
    <w:rsid w:val="00D74F98"/>
    <w:rsid w:val="00D75CB3"/>
    <w:rsid w:val="00D75F0B"/>
    <w:rsid w:val="00D764D4"/>
    <w:rsid w:val="00D76552"/>
    <w:rsid w:val="00D76A0D"/>
    <w:rsid w:val="00D76BAE"/>
    <w:rsid w:val="00D771C1"/>
    <w:rsid w:val="00D771ED"/>
    <w:rsid w:val="00D77C98"/>
    <w:rsid w:val="00D77ECC"/>
    <w:rsid w:val="00D80C54"/>
    <w:rsid w:val="00D81183"/>
    <w:rsid w:val="00D817A1"/>
    <w:rsid w:val="00D819BE"/>
    <w:rsid w:val="00D81DB8"/>
    <w:rsid w:val="00D83B3F"/>
    <w:rsid w:val="00D83CE9"/>
    <w:rsid w:val="00D856B2"/>
    <w:rsid w:val="00D856EB"/>
    <w:rsid w:val="00D857EE"/>
    <w:rsid w:val="00D875B2"/>
    <w:rsid w:val="00D9034A"/>
    <w:rsid w:val="00D905DD"/>
    <w:rsid w:val="00D90712"/>
    <w:rsid w:val="00D920EA"/>
    <w:rsid w:val="00D9366B"/>
    <w:rsid w:val="00D94027"/>
    <w:rsid w:val="00D94D7B"/>
    <w:rsid w:val="00D94EBE"/>
    <w:rsid w:val="00D95190"/>
    <w:rsid w:val="00D96571"/>
    <w:rsid w:val="00D96A5E"/>
    <w:rsid w:val="00D96C6E"/>
    <w:rsid w:val="00D977E3"/>
    <w:rsid w:val="00DA0444"/>
    <w:rsid w:val="00DA2A5D"/>
    <w:rsid w:val="00DA2B44"/>
    <w:rsid w:val="00DA2D2A"/>
    <w:rsid w:val="00DA303C"/>
    <w:rsid w:val="00DA30C6"/>
    <w:rsid w:val="00DA37BC"/>
    <w:rsid w:val="00DA42A5"/>
    <w:rsid w:val="00DA4F32"/>
    <w:rsid w:val="00DA5EE8"/>
    <w:rsid w:val="00DA66A3"/>
    <w:rsid w:val="00DA6CFF"/>
    <w:rsid w:val="00DA753F"/>
    <w:rsid w:val="00DA7625"/>
    <w:rsid w:val="00DA79A9"/>
    <w:rsid w:val="00DAA5D9"/>
    <w:rsid w:val="00DB26E7"/>
    <w:rsid w:val="00DB2CF2"/>
    <w:rsid w:val="00DB2DA1"/>
    <w:rsid w:val="00DB304A"/>
    <w:rsid w:val="00DB4330"/>
    <w:rsid w:val="00DB4920"/>
    <w:rsid w:val="00DB4A0A"/>
    <w:rsid w:val="00DB4CB6"/>
    <w:rsid w:val="00DB4DE8"/>
    <w:rsid w:val="00DB5AAD"/>
    <w:rsid w:val="00DB7E60"/>
    <w:rsid w:val="00DC1347"/>
    <w:rsid w:val="00DC236D"/>
    <w:rsid w:val="00DC2EC5"/>
    <w:rsid w:val="00DC2F45"/>
    <w:rsid w:val="00DC6012"/>
    <w:rsid w:val="00DC6E10"/>
    <w:rsid w:val="00DD248B"/>
    <w:rsid w:val="00DD2F95"/>
    <w:rsid w:val="00DD3320"/>
    <w:rsid w:val="00DD3734"/>
    <w:rsid w:val="00DD3D94"/>
    <w:rsid w:val="00DD488A"/>
    <w:rsid w:val="00DD4FAD"/>
    <w:rsid w:val="00DD7DC6"/>
    <w:rsid w:val="00DE151B"/>
    <w:rsid w:val="00DE2149"/>
    <w:rsid w:val="00DE27BD"/>
    <w:rsid w:val="00DE2854"/>
    <w:rsid w:val="00DE29C2"/>
    <w:rsid w:val="00DE3104"/>
    <w:rsid w:val="00DE326A"/>
    <w:rsid w:val="00DE41D3"/>
    <w:rsid w:val="00DE4378"/>
    <w:rsid w:val="00DE4FFF"/>
    <w:rsid w:val="00DE52BF"/>
    <w:rsid w:val="00DE7D00"/>
    <w:rsid w:val="00DF09E2"/>
    <w:rsid w:val="00DF17EF"/>
    <w:rsid w:val="00DF305D"/>
    <w:rsid w:val="00DF3165"/>
    <w:rsid w:val="00DF3322"/>
    <w:rsid w:val="00DF371E"/>
    <w:rsid w:val="00DF5352"/>
    <w:rsid w:val="00DF56DD"/>
    <w:rsid w:val="00DF6257"/>
    <w:rsid w:val="00DF6407"/>
    <w:rsid w:val="00DF6561"/>
    <w:rsid w:val="00DF6613"/>
    <w:rsid w:val="00DF6C74"/>
    <w:rsid w:val="00DF6D92"/>
    <w:rsid w:val="00DF6EA2"/>
    <w:rsid w:val="00DF6F29"/>
    <w:rsid w:val="00DF7557"/>
    <w:rsid w:val="00E002D6"/>
    <w:rsid w:val="00E01A37"/>
    <w:rsid w:val="00E02A70"/>
    <w:rsid w:val="00E03154"/>
    <w:rsid w:val="00E039D5"/>
    <w:rsid w:val="00E04945"/>
    <w:rsid w:val="00E051E7"/>
    <w:rsid w:val="00E052B7"/>
    <w:rsid w:val="00E062A4"/>
    <w:rsid w:val="00E06BA3"/>
    <w:rsid w:val="00E0784E"/>
    <w:rsid w:val="00E10C58"/>
    <w:rsid w:val="00E10E99"/>
    <w:rsid w:val="00E1132C"/>
    <w:rsid w:val="00E1138F"/>
    <w:rsid w:val="00E1232F"/>
    <w:rsid w:val="00E1334F"/>
    <w:rsid w:val="00E1356C"/>
    <w:rsid w:val="00E144AA"/>
    <w:rsid w:val="00E14978"/>
    <w:rsid w:val="00E150E0"/>
    <w:rsid w:val="00E15A66"/>
    <w:rsid w:val="00E15B0E"/>
    <w:rsid w:val="00E15F79"/>
    <w:rsid w:val="00E16682"/>
    <w:rsid w:val="00E20324"/>
    <w:rsid w:val="00E20A1E"/>
    <w:rsid w:val="00E21844"/>
    <w:rsid w:val="00E219D2"/>
    <w:rsid w:val="00E22F31"/>
    <w:rsid w:val="00E24522"/>
    <w:rsid w:val="00E24628"/>
    <w:rsid w:val="00E26A3B"/>
    <w:rsid w:val="00E305BA"/>
    <w:rsid w:val="00E30629"/>
    <w:rsid w:val="00E30654"/>
    <w:rsid w:val="00E309A9"/>
    <w:rsid w:val="00E30E61"/>
    <w:rsid w:val="00E319BE"/>
    <w:rsid w:val="00E31C05"/>
    <w:rsid w:val="00E3223F"/>
    <w:rsid w:val="00E3296E"/>
    <w:rsid w:val="00E33F7B"/>
    <w:rsid w:val="00E3415C"/>
    <w:rsid w:val="00E3428C"/>
    <w:rsid w:val="00E347B4"/>
    <w:rsid w:val="00E37226"/>
    <w:rsid w:val="00E3735D"/>
    <w:rsid w:val="00E40148"/>
    <w:rsid w:val="00E41301"/>
    <w:rsid w:val="00E419B8"/>
    <w:rsid w:val="00E41A6A"/>
    <w:rsid w:val="00E421FB"/>
    <w:rsid w:val="00E425A2"/>
    <w:rsid w:val="00E43543"/>
    <w:rsid w:val="00E43984"/>
    <w:rsid w:val="00E43BC9"/>
    <w:rsid w:val="00E43FF6"/>
    <w:rsid w:val="00E444BB"/>
    <w:rsid w:val="00E44CE1"/>
    <w:rsid w:val="00E44D7D"/>
    <w:rsid w:val="00E46946"/>
    <w:rsid w:val="00E46DD1"/>
    <w:rsid w:val="00E5062E"/>
    <w:rsid w:val="00E506BB"/>
    <w:rsid w:val="00E51B7A"/>
    <w:rsid w:val="00E5247D"/>
    <w:rsid w:val="00E52D70"/>
    <w:rsid w:val="00E53B66"/>
    <w:rsid w:val="00E54064"/>
    <w:rsid w:val="00E541AE"/>
    <w:rsid w:val="00E5437D"/>
    <w:rsid w:val="00E54CB2"/>
    <w:rsid w:val="00E55284"/>
    <w:rsid w:val="00E5593F"/>
    <w:rsid w:val="00E56F96"/>
    <w:rsid w:val="00E575FD"/>
    <w:rsid w:val="00E57BB4"/>
    <w:rsid w:val="00E6062E"/>
    <w:rsid w:val="00E60B55"/>
    <w:rsid w:val="00E60CD2"/>
    <w:rsid w:val="00E612F7"/>
    <w:rsid w:val="00E65E97"/>
    <w:rsid w:val="00E65F49"/>
    <w:rsid w:val="00E66396"/>
    <w:rsid w:val="00E6655E"/>
    <w:rsid w:val="00E66D6D"/>
    <w:rsid w:val="00E67473"/>
    <w:rsid w:val="00E70392"/>
    <w:rsid w:val="00E71123"/>
    <w:rsid w:val="00E7114B"/>
    <w:rsid w:val="00E7159A"/>
    <w:rsid w:val="00E71846"/>
    <w:rsid w:val="00E71EF9"/>
    <w:rsid w:val="00E72027"/>
    <w:rsid w:val="00E727BF"/>
    <w:rsid w:val="00E737BD"/>
    <w:rsid w:val="00E73B90"/>
    <w:rsid w:val="00E73C61"/>
    <w:rsid w:val="00E74511"/>
    <w:rsid w:val="00E74A01"/>
    <w:rsid w:val="00E74C22"/>
    <w:rsid w:val="00E758E0"/>
    <w:rsid w:val="00E75AE3"/>
    <w:rsid w:val="00E76DE7"/>
    <w:rsid w:val="00E8003A"/>
    <w:rsid w:val="00E8013C"/>
    <w:rsid w:val="00E80DC0"/>
    <w:rsid w:val="00E82445"/>
    <w:rsid w:val="00E825C1"/>
    <w:rsid w:val="00E82641"/>
    <w:rsid w:val="00E842B3"/>
    <w:rsid w:val="00E844CE"/>
    <w:rsid w:val="00E85896"/>
    <w:rsid w:val="00E866FA"/>
    <w:rsid w:val="00E86BD9"/>
    <w:rsid w:val="00E90E29"/>
    <w:rsid w:val="00E91F19"/>
    <w:rsid w:val="00E92F7B"/>
    <w:rsid w:val="00E932E0"/>
    <w:rsid w:val="00E93A90"/>
    <w:rsid w:val="00E94720"/>
    <w:rsid w:val="00E96100"/>
    <w:rsid w:val="00E96BBC"/>
    <w:rsid w:val="00E97DBE"/>
    <w:rsid w:val="00EA1585"/>
    <w:rsid w:val="00EA1600"/>
    <w:rsid w:val="00EA1ACF"/>
    <w:rsid w:val="00EA1BE6"/>
    <w:rsid w:val="00EA1D8E"/>
    <w:rsid w:val="00EA229A"/>
    <w:rsid w:val="00EA23BA"/>
    <w:rsid w:val="00EA2DC7"/>
    <w:rsid w:val="00EA5402"/>
    <w:rsid w:val="00EA5950"/>
    <w:rsid w:val="00EA660C"/>
    <w:rsid w:val="00EA6CF6"/>
    <w:rsid w:val="00EA79DA"/>
    <w:rsid w:val="00EA7B24"/>
    <w:rsid w:val="00EB0E41"/>
    <w:rsid w:val="00EB109C"/>
    <w:rsid w:val="00EB12A7"/>
    <w:rsid w:val="00EB2129"/>
    <w:rsid w:val="00EB2266"/>
    <w:rsid w:val="00EB2612"/>
    <w:rsid w:val="00EB2BC1"/>
    <w:rsid w:val="00EB348C"/>
    <w:rsid w:val="00EB357C"/>
    <w:rsid w:val="00EB4E7F"/>
    <w:rsid w:val="00EB5163"/>
    <w:rsid w:val="00EC01C7"/>
    <w:rsid w:val="00EC0C90"/>
    <w:rsid w:val="00EC1255"/>
    <w:rsid w:val="00EC179A"/>
    <w:rsid w:val="00EC4F8F"/>
    <w:rsid w:val="00EC5377"/>
    <w:rsid w:val="00EC5E60"/>
    <w:rsid w:val="00EC7043"/>
    <w:rsid w:val="00EC7935"/>
    <w:rsid w:val="00EC7B7E"/>
    <w:rsid w:val="00EC7C11"/>
    <w:rsid w:val="00ECF0E6"/>
    <w:rsid w:val="00ED07EC"/>
    <w:rsid w:val="00ED0870"/>
    <w:rsid w:val="00ED0E03"/>
    <w:rsid w:val="00ED29D3"/>
    <w:rsid w:val="00ED2FB3"/>
    <w:rsid w:val="00ED3627"/>
    <w:rsid w:val="00ED47E6"/>
    <w:rsid w:val="00ED4D3D"/>
    <w:rsid w:val="00ED5D1C"/>
    <w:rsid w:val="00ED6B63"/>
    <w:rsid w:val="00ED7861"/>
    <w:rsid w:val="00EE1FA3"/>
    <w:rsid w:val="00EE2D99"/>
    <w:rsid w:val="00EE37DA"/>
    <w:rsid w:val="00EE3968"/>
    <w:rsid w:val="00EE403C"/>
    <w:rsid w:val="00EE4A32"/>
    <w:rsid w:val="00EE4DF3"/>
    <w:rsid w:val="00EE7458"/>
    <w:rsid w:val="00EE7662"/>
    <w:rsid w:val="00EE78A6"/>
    <w:rsid w:val="00EF0287"/>
    <w:rsid w:val="00EF0EC7"/>
    <w:rsid w:val="00EF1B65"/>
    <w:rsid w:val="00EF1C42"/>
    <w:rsid w:val="00EF2BA0"/>
    <w:rsid w:val="00EF2F36"/>
    <w:rsid w:val="00EF372C"/>
    <w:rsid w:val="00EF5607"/>
    <w:rsid w:val="00EF6D0B"/>
    <w:rsid w:val="00EF7049"/>
    <w:rsid w:val="00F00265"/>
    <w:rsid w:val="00F00FA8"/>
    <w:rsid w:val="00F01289"/>
    <w:rsid w:val="00F0186C"/>
    <w:rsid w:val="00F022EC"/>
    <w:rsid w:val="00F024CC"/>
    <w:rsid w:val="00F02534"/>
    <w:rsid w:val="00F0457E"/>
    <w:rsid w:val="00F05BBE"/>
    <w:rsid w:val="00F061E5"/>
    <w:rsid w:val="00F06D0B"/>
    <w:rsid w:val="00F0728A"/>
    <w:rsid w:val="00F07413"/>
    <w:rsid w:val="00F07551"/>
    <w:rsid w:val="00F10460"/>
    <w:rsid w:val="00F10D1D"/>
    <w:rsid w:val="00F10FD5"/>
    <w:rsid w:val="00F13BA3"/>
    <w:rsid w:val="00F13CC8"/>
    <w:rsid w:val="00F141CD"/>
    <w:rsid w:val="00F15680"/>
    <w:rsid w:val="00F16DE9"/>
    <w:rsid w:val="00F1712C"/>
    <w:rsid w:val="00F175B2"/>
    <w:rsid w:val="00F20ABF"/>
    <w:rsid w:val="00F2185C"/>
    <w:rsid w:val="00F22281"/>
    <w:rsid w:val="00F228E4"/>
    <w:rsid w:val="00F22A4D"/>
    <w:rsid w:val="00F230B0"/>
    <w:rsid w:val="00F23C75"/>
    <w:rsid w:val="00F24374"/>
    <w:rsid w:val="00F24E57"/>
    <w:rsid w:val="00F2585B"/>
    <w:rsid w:val="00F25C9D"/>
    <w:rsid w:val="00F2715F"/>
    <w:rsid w:val="00F27630"/>
    <w:rsid w:val="00F30232"/>
    <w:rsid w:val="00F31071"/>
    <w:rsid w:val="00F3217C"/>
    <w:rsid w:val="00F32903"/>
    <w:rsid w:val="00F333B3"/>
    <w:rsid w:val="00F33DC6"/>
    <w:rsid w:val="00F341B4"/>
    <w:rsid w:val="00F346B9"/>
    <w:rsid w:val="00F348CE"/>
    <w:rsid w:val="00F34C81"/>
    <w:rsid w:val="00F34FEC"/>
    <w:rsid w:val="00F35C9D"/>
    <w:rsid w:val="00F36ACF"/>
    <w:rsid w:val="00F36EC8"/>
    <w:rsid w:val="00F37264"/>
    <w:rsid w:val="00F3794B"/>
    <w:rsid w:val="00F4099A"/>
    <w:rsid w:val="00F40F12"/>
    <w:rsid w:val="00F419D0"/>
    <w:rsid w:val="00F41AE2"/>
    <w:rsid w:val="00F41DB0"/>
    <w:rsid w:val="00F424BA"/>
    <w:rsid w:val="00F42A36"/>
    <w:rsid w:val="00F42FE2"/>
    <w:rsid w:val="00F43A41"/>
    <w:rsid w:val="00F4436D"/>
    <w:rsid w:val="00F44A86"/>
    <w:rsid w:val="00F44AD2"/>
    <w:rsid w:val="00F44ADB"/>
    <w:rsid w:val="00F4613D"/>
    <w:rsid w:val="00F4731D"/>
    <w:rsid w:val="00F50F86"/>
    <w:rsid w:val="00F50FC4"/>
    <w:rsid w:val="00F51851"/>
    <w:rsid w:val="00F51E39"/>
    <w:rsid w:val="00F5214B"/>
    <w:rsid w:val="00F5365E"/>
    <w:rsid w:val="00F5430F"/>
    <w:rsid w:val="00F543FA"/>
    <w:rsid w:val="00F54E9D"/>
    <w:rsid w:val="00F54F7F"/>
    <w:rsid w:val="00F56048"/>
    <w:rsid w:val="00F5660C"/>
    <w:rsid w:val="00F567D1"/>
    <w:rsid w:val="00F578E1"/>
    <w:rsid w:val="00F611C0"/>
    <w:rsid w:val="00F61DBB"/>
    <w:rsid w:val="00F64E44"/>
    <w:rsid w:val="00F6520E"/>
    <w:rsid w:val="00F65FDF"/>
    <w:rsid w:val="00F666EB"/>
    <w:rsid w:val="00F67C04"/>
    <w:rsid w:val="00F70822"/>
    <w:rsid w:val="00F71D9A"/>
    <w:rsid w:val="00F71FE9"/>
    <w:rsid w:val="00F720A6"/>
    <w:rsid w:val="00F7252F"/>
    <w:rsid w:val="00F726CD"/>
    <w:rsid w:val="00F730BF"/>
    <w:rsid w:val="00F7337B"/>
    <w:rsid w:val="00F7344F"/>
    <w:rsid w:val="00F75C23"/>
    <w:rsid w:val="00F761A6"/>
    <w:rsid w:val="00F768CC"/>
    <w:rsid w:val="00F76E6E"/>
    <w:rsid w:val="00F771F6"/>
    <w:rsid w:val="00F777FC"/>
    <w:rsid w:val="00F779AA"/>
    <w:rsid w:val="00F80BE5"/>
    <w:rsid w:val="00F81076"/>
    <w:rsid w:val="00F82397"/>
    <w:rsid w:val="00F82AB0"/>
    <w:rsid w:val="00F836C4"/>
    <w:rsid w:val="00F84531"/>
    <w:rsid w:val="00F846E0"/>
    <w:rsid w:val="00F848AD"/>
    <w:rsid w:val="00F85907"/>
    <w:rsid w:val="00F85AA7"/>
    <w:rsid w:val="00F86D5A"/>
    <w:rsid w:val="00F871CF"/>
    <w:rsid w:val="00F872C5"/>
    <w:rsid w:val="00F87DF0"/>
    <w:rsid w:val="00F91C11"/>
    <w:rsid w:val="00F91D74"/>
    <w:rsid w:val="00F92118"/>
    <w:rsid w:val="00F9309F"/>
    <w:rsid w:val="00F935BD"/>
    <w:rsid w:val="00F93F0D"/>
    <w:rsid w:val="00F93FF5"/>
    <w:rsid w:val="00F941A8"/>
    <w:rsid w:val="00F944FF"/>
    <w:rsid w:val="00F95C4E"/>
    <w:rsid w:val="00F96625"/>
    <w:rsid w:val="00F96670"/>
    <w:rsid w:val="00FA03BD"/>
    <w:rsid w:val="00FA0820"/>
    <w:rsid w:val="00FA2138"/>
    <w:rsid w:val="00FA2F35"/>
    <w:rsid w:val="00FA363C"/>
    <w:rsid w:val="00FA463B"/>
    <w:rsid w:val="00FA4814"/>
    <w:rsid w:val="00FA54FF"/>
    <w:rsid w:val="00FA784D"/>
    <w:rsid w:val="00FB18DC"/>
    <w:rsid w:val="00FB199E"/>
    <w:rsid w:val="00FB2971"/>
    <w:rsid w:val="00FB2F6E"/>
    <w:rsid w:val="00FB325F"/>
    <w:rsid w:val="00FB345A"/>
    <w:rsid w:val="00FB3C60"/>
    <w:rsid w:val="00FB4CBD"/>
    <w:rsid w:val="00FB5144"/>
    <w:rsid w:val="00FB56C0"/>
    <w:rsid w:val="00FB5E34"/>
    <w:rsid w:val="00FB6CAF"/>
    <w:rsid w:val="00FB6CEF"/>
    <w:rsid w:val="00FB71A0"/>
    <w:rsid w:val="00FC04CC"/>
    <w:rsid w:val="00FC1876"/>
    <w:rsid w:val="00FC18AA"/>
    <w:rsid w:val="00FC1B55"/>
    <w:rsid w:val="00FC2A1B"/>
    <w:rsid w:val="00FC33FC"/>
    <w:rsid w:val="00FC4051"/>
    <w:rsid w:val="00FC4218"/>
    <w:rsid w:val="00FC425D"/>
    <w:rsid w:val="00FC5D35"/>
    <w:rsid w:val="00FC5F75"/>
    <w:rsid w:val="00FC6CD7"/>
    <w:rsid w:val="00FC6D26"/>
    <w:rsid w:val="00FC6EF3"/>
    <w:rsid w:val="00FC7DB6"/>
    <w:rsid w:val="00FD0173"/>
    <w:rsid w:val="00FD0B0E"/>
    <w:rsid w:val="00FD1A32"/>
    <w:rsid w:val="00FD2438"/>
    <w:rsid w:val="00FD3BFA"/>
    <w:rsid w:val="00FD4052"/>
    <w:rsid w:val="00FD496E"/>
    <w:rsid w:val="00FD548F"/>
    <w:rsid w:val="00FD5EDB"/>
    <w:rsid w:val="00FD5FC8"/>
    <w:rsid w:val="00FD756F"/>
    <w:rsid w:val="00FD7588"/>
    <w:rsid w:val="00FE0634"/>
    <w:rsid w:val="00FE0CDF"/>
    <w:rsid w:val="00FE35D2"/>
    <w:rsid w:val="00FE4079"/>
    <w:rsid w:val="00FE443D"/>
    <w:rsid w:val="00FE5424"/>
    <w:rsid w:val="00FE5A60"/>
    <w:rsid w:val="00FE694C"/>
    <w:rsid w:val="00FF110E"/>
    <w:rsid w:val="00FF1C5F"/>
    <w:rsid w:val="00FF2443"/>
    <w:rsid w:val="00FF29A2"/>
    <w:rsid w:val="00FF3C2C"/>
    <w:rsid w:val="00FF40BD"/>
    <w:rsid w:val="00FF4518"/>
    <w:rsid w:val="00FF4603"/>
    <w:rsid w:val="00FF5798"/>
    <w:rsid w:val="00FF6CA9"/>
    <w:rsid w:val="00FF6ED8"/>
    <w:rsid w:val="00FF70C4"/>
    <w:rsid w:val="00FF71AE"/>
    <w:rsid w:val="00FF722C"/>
    <w:rsid w:val="010EE9C2"/>
    <w:rsid w:val="013A4422"/>
    <w:rsid w:val="014C2B12"/>
    <w:rsid w:val="0157BBC0"/>
    <w:rsid w:val="017AB338"/>
    <w:rsid w:val="0185C169"/>
    <w:rsid w:val="01EF5043"/>
    <w:rsid w:val="01FE689C"/>
    <w:rsid w:val="024717A5"/>
    <w:rsid w:val="024E9DC3"/>
    <w:rsid w:val="02571C15"/>
    <w:rsid w:val="026E7080"/>
    <w:rsid w:val="02A5C0B2"/>
    <w:rsid w:val="02B59D54"/>
    <w:rsid w:val="02C0410E"/>
    <w:rsid w:val="02C65DD4"/>
    <w:rsid w:val="02FAED08"/>
    <w:rsid w:val="0317DA9B"/>
    <w:rsid w:val="0388D8C8"/>
    <w:rsid w:val="039FBDC6"/>
    <w:rsid w:val="03D4A13F"/>
    <w:rsid w:val="03D83BD3"/>
    <w:rsid w:val="03D9FB12"/>
    <w:rsid w:val="03E55EA9"/>
    <w:rsid w:val="03F0B846"/>
    <w:rsid w:val="04238841"/>
    <w:rsid w:val="0431D086"/>
    <w:rsid w:val="043C938C"/>
    <w:rsid w:val="04470018"/>
    <w:rsid w:val="044EE964"/>
    <w:rsid w:val="04C86E3A"/>
    <w:rsid w:val="04DBC649"/>
    <w:rsid w:val="05229C1B"/>
    <w:rsid w:val="053FAD17"/>
    <w:rsid w:val="05886D8F"/>
    <w:rsid w:val="05A0A597"/>
    <w:rsid w:val="05B106EE"/>
    <w:rsid w:val="05EBB84F"/>
    <w:rsid w:val="06143D23"/>
    <w:rsid w:val="062EC34D"/>
    <w:rsid w:val="06323A5D"/>
    <w:rsid w:val="063BECC2"/>
    <w:rsid w:val="06678792"/>
    <w:rsid w:val="068DF7D8"/>
    <w:rsid w:val="069BB998"/>
    <w:rsid w:val="06A65D5F"/>
    <w:rsid w:val="06C050F7"/>
    <w:rsid w:val="06C3F77D"/>
    <w:rsid w:val="06D80307"/>
    <w:rsid w:val="06E0329F"/>
    <w:rsid w:val="0706704A"/>
    <w:rsid w:val="0726D6A8"/>
    <w:rsid w:val="072C25DE"/>
    <w:rsid w:val="074420DA"/>
    <w:rsid w:val="07561089"/>
    <w:rsid w:val="075B43DA"/>
    <w:rsid w:val="07633921"/>
    <w:rsid w:val="076D01C1"/>
    <w:rsid w:val="076F002F"/>
    <w:rsid w:val="07D06D43"/>
    <w:rsid w:val="07D3B9F3"/>
    <w:rsid w:val="0809A759"/>
    <w:rsid w:val="080C24E8"/>
    <w:rsid w:val="081FB671"/>
    <w:rsid w:val="082BF761"/>
    <w:rsid w:val="082E18B5"/>
    <w:rsid w:val="08349606"/>
    <w:rsid w:val="0836B472"/>
    <w:rsid w:val="0837262C"/>
    <w:rsid w:val="0840C8B7"/>
    <w:rsid w:val="086A0C62"/>
    <w:rsid w:val="0885EE04"/>
    <w:rsid w:val="088D50B7"/>
    <w:rsid w:val="089465E8"/>
    <w:rsid w:val="08BE8208"/>
    <w:rsid w:val="08E259BB"/>
    <w:rsid w:val="08E6A530"/>
    <w:rsid w:val="090515CE"/>
    <w:rsid w:val="090630B2"/>
    <w:rsid w:val="09301B41"/>
    <w:rsid w:val="093338F8"/>
    <w:rsid w:val="096267BC"/>
    <w:rsid w:val="096B87AE"/>
    <w:rsid w:val="0973A9B4"/>
    <w:rsid w:val="09A394EC"/>
    <w:rsid w:val="09C10BBD"/>
    <w:rsid w:val="09DD242B"/>
    <w:rsid w:val="09E897AA"/>
    <w:rsid w:val="09E8EC9D"/>
    <w:rsid w:val="09FE6E5D"/>
    <w:rsid w:val="0A3A3A42"/>
    <w:rsid w:val="0A4D835C"/>
    <w:rsid w:val="0A5DC48F"/>
    <w:rsid w:val="0A65D027"/>
    <w:rsid w:val="0A6D2F1D"/>
    <w:rsid w:val="0A84ECD3"/>
    <w:rsid w:val="0A9EDB44"/>
    <w:rsid w:val="0A9FD4AD"/>
    <w:rsid w:val="0AE4C5D1"/>
    <w:rsid w:val="0AFC677F"/>
    <w:rsid w:val="0B188058"/>
    <w:rsid w:val="0B26B7BF"/>
    <w:rsid w:val="0B288C5A"/>
    <w:rsid w:val="0B37D4EC"/>
    <w:rsid w:val="0B739725"/>
    <w:rsid w:val="0B7ADF2E"/>
    <w:rsid w:val="0B9B8591"/>
    <w:rsid w:val="0BB459BA"/>
    <w:rsid w:val="0BB6A99E"/>
    <w:rsid w:val="0BDF05CB"/>
    <w:rsid w:val="0C04DA4F"/>
    <w:rsid w:val="0C2288C5"/>
    <w:rsid w:val="0C2B7318"/>
    <w:rsid w:val="0C3F347D"/>
    <w:rsid w:val="0C4B54C9"/>
    <w:rsid w:val="0C52339F"/>
    <w:rsid w:val="0C533F9C"/>
    <w:rsid w:val="0C581C4B"/>
    <w:rsid w:val="0C58D9F3"/>
    <w:rsid w:val="0C6DB82F"/>
    <w:rsid w:val="0C98991D"/>
    <w:rsid w:val="0C9E291C"/>
    <w:rsid w:val="0CAC9EE7"/>
    <w:rsid w:val="0CCD429A"/>
    <w:rsid w:val="0CD12583"/>
    <w:rsid w:val="0D0B8D85"/>
    <w:rsid w:val="0D394077"/>
    <w:rsid w:val="0D410202"/>
    <w:rsid w:val="0D4E772E"/>
    <w:rsid w:val="0D4E87D7"/>
    <w:rsid w:val="0D4F25A0"/>
    <w:rsid w:val="0D5B4C0F"/>
    <w:rsid w:val="0D69939F"/>
    <w:rsid w:val="0D69D301"/>
    <w:rsid w:val="0D8FAC8E"/>
    <w:rsid w:val="0D9AB9F4"/>
    <w:rsid w:val="0DADEB5F"/>
    <w:rsid w:val="0DD4EB18"/>
    <w:rsid w:val="0E40BDF0"/>
    <w:rsid w:val="0E437CF7"/>
    <w:rsid w:val="0E528AAF"/>
    <w:rsid w:val="0E64AC5E"/>
    <w:rsid w:val="0E842CE9"/>
    <w:rsid w:val="0E8FBB65"/>
    <w:rsid w:val="0EC99146"/>
    <w:rsid w:val="0EDE8503"/>
    <w:rsid w:val="0EEAAB51"/>
    <w:rsid w:val="0F000F95"/>
    <w:rsid w:val="0F3F72D4"/>
    <w:rsid w:val="0F5F1693"/>
    <w:rsid w:val="0F5FF71E"/>
    <w:rsid w:val="0F6BA562"/>
    <w:rsid w:val="0F7687E0"/>
    <w:rsid w:val="0F83CA57"/>
    <w:rsid w:val="0F87E741"/>
    <w:rsid w:val="0FAD3893"/>
    <w:rsid w:val="0FB94AAB"/>
    <w:rsid w:val="0FE40DB4"/>
    <w:rsid w:val="0FFD2512"/>
    <w:rsid w:val="10333E3C"/>
    <w:rsid w:val="105DD271"/>
    <w:rsid w:val="10697EC2"/>
    <w:rsid w:val="10722869"/>
    <w:rsid w:val="10A36B80"/>
    <w:rsid w:val="10A79258"/>
    <w:rsid w:val="10B7EA53"/>
    <w:rsid w:val="10B98834"/>
    <w:rsid w:val="10BD9111"/>
    <w:rsid w:val="10BDBD3F"/>
    <w:rsid w:val="11094549"/>
    <w:rsid w:val="111022AE"/>
    <w:rsid w:val="11681548"/>
    <w:rsid w:val="11A7392A"/>
    <w:rsid w:val="11AE8501"/>
    <w:rsid w:val="11CFD2FB"/>
    <w:rsid w:val="11DE3E24"/>
    <w:rsid w:val="11F22B2C"/>
    <w:rsid w:val="1200BFA7"/>
    <w:rsid w:val="121B8DDD"/>
    <w:rsid w:val="12233C78"/>
    <w:rsid w:val="12308018"/>
    <w:rsid w:val="124770D1"/>
    <w:rsid w:val="1266F3EB"/>
    <w:rsid w:val="129318F3"/>
    <w:rsid w:val="12A91425"/>
    <w:rsid w:val="12BCC2CA"/>
    <w:rsid w:val="12EB580A"/>
    <w:rsid w:val="1315C006"/>
    <w:rsid w:val="131A7865"/>
    <w:rsid w:val="13300D32"/>
    <w:rsid w:val="1368F7B9"/>
    <w:rsid w:val="13BFC58D"/>
    <w:rsid w:val="13CD607F"/>
    <w:rsid w:val="13FD8811"/>
    <w:rsid w:val="14457866"/>
    <w:rsid w:val="1466A86B"/>
    <w:rsid w:val="148409E1"/>
    <w:rsid w:val="14A2C6E8"/>
    <w:rsid w:val="14AA59CF"/>
    <w:rsid w:val="14BA5250"/>
    <w:rsid w:val="14C1C7E3"/>
    <w:rsid w:val="14ED7548"/>
    <w:rsid w:val="1514691E"/>
    <w:rsid w:val="152CB667"/>
    <w:rsid w:val="15602200"/>
    <w:rsid w:val="1565CA42"/>
    <w:rsid w:val="15884959"/>
    <w:rsid w:val="158CF8AE"/>
    <w:rsid w:val="15917997"/>
    <w:rsid w:val="162307C4"/>
    <w:rsid w:val="16758C3A"/>
    <w:rsid w:val="1692D84C"/>
    <w:rsid w:val="1698F469"/>
    <w:rsid w:val="16ED2E1D"/>
    <w:rsid w:val="16F620AB"/>
    <w:rsid w:val="171BAC94"/>
    <w:rsid w:val="1720F9C3"/>
    <w:rsid w:val="17313F0A"/>
    <w:rsid w:val="1738B871"/>
    <w:rsid w:val="1738F23B"/>
    <w:rsid w:val="1757DC54"/>
    <w:rsid w:val="1760D46A"/>
    <w:rsid w:val="178951E8"/>
    <w:rsid w:val="17944A6B"/>
    <w:rsid w:val="17B06762"/>
    <w:rsid w:val="17C69723"/>
    <w:rsid w:val="17E7E5D1"/>
    <w:rsid w:val="180904BB"/>
    <w:rsid w:val="182921A0"/>
    <w:rsid w:val="18457036"/>
    <w:rsid w:val="184ADA48"/>
    <w:rsid w:val="1880295A"/>
    <w:rsid w:val="188FF312"/>
    <w:rsid w:val="1899C8F5"/>
    <w:rsid w:val="18DDA5C8"/>
    <w:rsid w:val="18E8158F"/>
    <w:rsid w:val="18EB12BE"/>
    <w:rsid w:val="19178280"/>
    <w:rsid w:val="191CEEA7"/>
    <w:rsid w:val="1943979A"/>
    <w:rsid w:val="194F8B04"/>
    <w:rsid w:val="195CFE12"/>
    <w:rsid w:val="196880E6"/>
    <w:rsid w:val="199B1EB4"/>
    <w:rsid w:val="19C80F6C"/>
    <w:rsid w:val="19C89588"/>
    <w:rsid w:val="19DB1AED"/>
    <w:rsid w:val="19E0B8CC"/>
    <w:rsid w:val="19E3278D"/>
    <w:rsid w:val="1A08C2CA"/>
    <w:rsid w:val="1A0DC003"/>
    <w:rsid w:val="1A462B44"/>
    <w:rsid w:val="1A60E084"/>
    <w:rsid w:val="1A625C46"/>
    <w:rsid w:val="1A7302C7"/>
    <w:rsid w:val="1A7517C5"/>
    <w:rsid w:val="1ABA56DC"/>
    <w:rsid w:val="1ADF310F"/>
    <w:rsid w:val="1AE02BC3"/>
    <w:rsid w:val="1B196620"/>
    <w:rsid w:val="1B46E02A"/>
    <w:rsid w:val="1B4AC65E"/>
    <w:rsid w:val="1B539958"/>
    <w:rsid w:val="1B5B5294"/>
    <w:rsid w:val="1B5CDABD"/>
    <w:rsid w:val="1B62DADE"/>
    <w:rsid w:val="1B7EECFF"/>
    <w:rsid w:val="1BD9DBE6"/>
    <w:rsid w:val="1C06E3EA"/>
    <w:rsid w:val="1C309D65"/>
    <w:rsid w:val="1C3417F0"/>
    <w:rsid w:val="1C380E33"/>
    <w:rsid w:val="1C51AFBD"/>
    <w:rsid w:val="1C558FD4"/>
    <w:rsid w:val="1C5CDCBB"/>
    <w:rsid w:val="1C790AF3"/>
    <w:rsid w:val="1CCACDE1"/>
    <w:rsid w:val="1D0784E0"/>
    <w:rsid w:val="1D24F346"/>
    <w:rsid w:val="1D3497BF"/>
    <w:rsid w:val="1D35E6C7"/>
    <w:rsid w:val="1D3A64A0"/>
    <w:rsid w:val="1D54DD09"/>
    <w:rsid w:val="1D7F9E68"/>
    <w:rsid w:val="1DAB661D"/>
    <w:rsid w:val="1DADF7D3"/>
    <w:rsid w:val="1DBB4458"/>
    <w:rsid w:val="1DF91ACC"/>
    <w:rsid w:val="1E252F25"/>
    <w:rsid w:val="1E652062"/>
    <w:rsid w:val="1E6DC8FB"/>
    <w:rsid w:val="1E81AE61"/>
    <w:rsid w:val="1EDA38BC"/>
    <w:rsid w:val="1EE8C7ED"/>
    <w:rsid w:val="1F26E892"/>
    <w:rsid w:val="1F37050F"/>
    <w:rsid w:val="1F3A1822"/>
    <w:rsid w:val="1F7831DB"/>
    <w:rsid w:val="1FC5D051"/>
    <w:rsid w:val="1FD45C74"/>
    <w:rsid w:val="1FFEAA52"/>
    <w:rsid w:val="20121604"/>
    <w:rsid w:val="203A7F75"/>
    <w:rsid w:val="205355A4"/>
    <w:rsid w:val="207BA296"/>
    <w:rsid w:val="20BBAE41"/>
    <w:rsid w:val="20E219BD"/>
    <w:rsid w:val="20E5AE40"/>
    <w:rsid w:val="20F11D2D"/>
    <w:rsid w:val="211BA8A1"/>
    <w:rsid w:val="213CAE3F"/>
    <w:rsid w:val="213F2639"/>
    <w:rsid w:val="21610750"/>
    <w:rsid w:val="2168B005"/>
    <w:rsid w:val="218DE315"/>
    <w:rsid w:val="219EF780"/>
    <w:rsid w:val="21A12E60"/>
    <w:rsid w:val="21BBE3FD"/>
    <w:rsid w:val="21F1F49F"/>
    <w:rsid w:val="21F2F793"/>
    <w:rsid w:val="2215140A"/>
    <w:rsid w:val="221D6949"/>
    <w:rsid w:val="2239C67E"/>
    <w:rsid w:val="226E585B"/>
    <w:rsid w:val="2273FB49"/>
    <w:rsid w:val="2285A25D"/>
    <w:rsid w:val="22A394FC"/>
    <w:rsid w:val="22A4FBC0"/>
    <w:rsid w:val="22AF581D"/>
    <w:rsid w:val="22C764D5"/>
    <w:rsid w:val="22CC4696"/>
    <w:rsid w:val="22CDA60A"/>
    <w:rsid w:val="22D231A7"/>
    <w:rsid w:val="22F9BE65"/>
    <w:rsid w:val="2329D8C0"/>
    <w:rsid w:val="232DCC66"/>
    <w:rsid w:val="233DCE59"/>
    <w:rsid w:val="2345504E"/>
    <w:rsid w:val="234D81C3"/>
    <w:rsid w:val="23719603"/>
    <w:rsid w:val="2381F196"/>
    <w:rsid w:val="23938F57"/>
    <w:rsid w:val="23A0F46F"/>
    <w:rsid w:val="23C51D72"/>
    <w:rsid w:val="23DC9307"/>
    <w:rsid w:val="23DEEB1E"/>
    <w:rsid w:val="23EC8E15"/>
    <w:rsid w:val="23F8B196"/>
    <w:rsid w:val="24034BF4"/>
    <w:rsid w:val="243A8CCB"/>
    <w:rsid w:val="243A9DF7"/>
    <w:rsid w:val="2458268B"/>
    <w:rsid w:val="249FCC3B"/>
    <w:rsid w:val="24C8D8B2"/>
    <w:rsid w:val="24E5EFDE"/>
    <w:rsid w:val="24E758CD"/>
    <w:rsid w:val="24F69C17"/>
    <w:rsid w:val="24F726E8"/>
    <w:rsid w:val="250F6F84"/>
    <w:rsid w:val="25620802"/>
    <w:rsid w:val="256E0A28"/>
    <w:rsid w:val="25A7AC7D"/>
    <w:rsid w:val="25A8DF10"/>
    <w:rsid w:val="25C5590E"/>
    <w:rsid w:val="25D466AB"/>
    <w:rsid w:val="25E8B19A"/>
    <w:rsid w:val="25EC4425"/>
    <w:rsid w:val="25F23873"/>
    <w:rsid w:val="26144927"/>
    <w:rsid w:val="261C2015"/>
    <w:rsid w:val="262430F5"/>
    <w:rsid w:val="263130F7"/>
    <w:rsid w:val="26458D45"/>
    <w:rsid w:val="264AAFF5"/>
    <w:rsid w:val="264AC18E"/>
    <w:rsid w:val="268B44F2"/>
    <w:rsid w:val="26A50328"/>
    <w:rsid w:val="26BA651E"/>
    <w:rsid w:val="26C3D9BE"/>
    <w:rsid w:val="26C87A9D"/>
    <w:rsid w:val="26E8D353"/>
    <w:rsid w:val="26FC7ACC"/>
    <w:rsid w:val="2720F120"/>
    <w:rsid w:val="273373B4"/>
    <w:rsid w:val="27402001"/>
    <w:rsid w:val="27416385"/>
    <w:rsid w:val="27699B96"/>
    <w:rsid w:val="27ADCA0F"/>
    <w:rsid w:val="27B05A6D"/>
    <w:rsid w:val="27B7848F"/>
    <w:rsid w:val="27D3462A"/>
    <w:rsid w:val="27E92ED8"/>
    <w:rsid w:val="27F31993"/>
    <w:rsid w:val="2832C679"/>
    <w:rsid w:val="285CC60A"/>
    <w:rsid w:val="285FEC58"/>
    <w:rsid w:val="28889D75"/>
    <w:rsid w:val="28990AA9"/>
    <w:rsid w:val="28B9A11D"/>
    <w:rsid w:val="28B9F6DF"/>
    <w:rsid w:val="28BC9B0C"/>
    <w:rsid w:val="28CCC98A"/>
    <w:rsid w:val="28CECE29"/>
    <w:rsid w:val="28EFB798"/>
    <w:rsid w:val="28F59B40"/>
    <w:rsid w:val="29014D25"/>
    <w:rsid w:val="2902C2F3"/>
    <w:rsid w:val="2915BA8F"/>
    <w:rsid w:val="2969E664"/>
    <w:rsid w:val="29AE0EEF"/>
    <w:rsid w:val="29B60778"/>
    <w:rsid w:val="29B7FE53"/>
    <w:rsid w:val="2A10767C"/>
    <w:rsid w:val="2A24085D"/>
    <w:rsid w:val="2A67112E"/>
    <w:rsid w:val="2A6DD23F"/>
    <w:rsid w:val="2A8EA824"/>
    <w:rsid w:val="2A9CFD6F"/>
    <w:rsid w:val="2AAD9307"/>
    <w:rsid w:val="2ABB386B"/>
    <w:rsid w:val="2AC0FF6C"/>
    <w:rsid w:val="2AC3517D"/>
    <w:rsid w:val="2ADD0C3A"/>
    <w:rsid w:val="2AEB52CE"/>
    <w:rsid w:val="2AEDE9BF"/>
    <w:rsid w:val="2B060E60"/>
    <w:rsid w:val="2B1C2D50"/>
    <w:rsid w:val="2B334FD6"/>
    <w:rsid w:val="2B3AB76B"/>
    <w:rsid w:val="2B69AE32"/>
    <w:rsid w:val="2B87D91A"/>
    <w:rsid w:val="2B905A35"/>
    <w:rsid w:val="2B9B4115"/>
    <w:rsid w:val="2BA1942C"/>
    <w:rsid w:val="2BA67C17"/>
    <w:rsid w:val="2BE22FC8"/>
    <w:rsid w:val="2BFF5D88"/>
    <w:rsid w:val="2C14EF9A"/>
    <w:rsid w:val="2C2915F5"/>
    <w:rsid w:val="2C2F37B7"/>
    <w:rsid w:val="2C3BCDE7"/>
    <w:rsid w:val="2C4E4C83"/>
    <w:rsid w:val="2C6BCF6C"/>
    <w:rsid w:val="2CD4DB83"/>
    <w:rsid w:val="2CE6FE23"/>
    <w:rsid w:val="2CF5BBD2"/>
    <w:rsid w:val="2CF63E36"/>
    <w:rsid w:val="2D00E7B3"/>
    <w:rsid w:val="2D16ACDD"/>
    <w:rsid w:val="2D60B5C5"/>
    <w:rsid w:val="2D838AF1"/>
    <w:rsid w:val="2D8A7031"/>
    <w:rsid w:val="2DA00973"/>
    <w:rsid w:val="2DA9FB55"/>
    <w:rsid w:val="2DBA1B69"/>
    <w:rsid w:val="2DD3B300"/>
    <w:rsid w:val="2DE40E83"/>
    <w:rsid w:val="2E0AC194"/>
    <w:rsid w:val="2E20B96D"/>
    <w:rsid w:val="2E57DC8D"/>
    <w:rsid w:val="2E58D5FD"/>
    <w:rsid w:val="2E5B5B4F"/>
    <w:rsid w:val="2E929574"/>
    <w:rsid w:val="2E99D0D3"/>
    <w:rsid w:val="2E9EC09B"/>
    <w:rsid w:val="2EB63914"/>
    <w:rsid w:val="2ED4A462"/>
    <w:rsid w:val="2ED7C3DD"/>
    <w:rsid w:val="2EFAAAB5"/>
    <w:rsid w:val="2EFB1C60"/>
    <w:rsid w:val="2F0109FF"/>
    <w:rsid w:val="2F068D93"/>
    <w:rsid w:val="2F135200"/>
    <w:rsid w:val="2F13C418"/>
    <w:rsid w:val="2F17D619"/>
    <w:rsid w:val="2F3B15E6"/>
    <w:rsid w:val="2F6EF525"/>
    <w:rsid w:val="2F70ACC6"/>
    <w:rsid w:val="2F819FB3"/>
    <w:rsid w:val="2F8AEDF3"/>
    <w:rsid w:val="2F8F36E8"/>
    <w:rsid w:val="2F947767"/>
    <w:rsid w:val="2FC3B46C"/>
    <w:rsid w:val="2FD778A4"/>
    <w:rsid w:val="2FECACD9"/>
    <w:rsid w:val="2FEFB036"/>
    <w:rsid w:val="2FFD166B"/>
    <w:rsid w:val="3058CFAD"/>
    <w:rsid w:val="30607761"/>
    <w:rsid w:val="30636AB6"/>
    <w:rsid w:val="3063FB27"/>
    <w:rsid w:val="3065FEB8"/>
    <w:rsid w:val="3066F5DF"/>
    <w:rsid w:val="308DE656"/>
    <w:rsid w:val="3097912C"/>
    <w:rsid w:val="30DC1556"/>
    <w:rsid w:val="30EB1805"/>
    <w:rsid w:val="30EDBE3B"/>
    <w:rsid w:val="30FAF2B1"/>
    <w:rsid w:val="310258DC"/>
    <w:rsid w:val="31029923"/>
    <w:rsid w:val="312E09FA"/>
    <w:rsid w:val="3130AE2A"/>
    <w:rsid w:val="315CC756"/>
    <w:rsid w:val="3172A6FD"/>
    <w:rsid w:val="3177C27F"/>
    <w:rsid w:val="31949751"/>
    <w:rsid w:val="31963008"/>
    <w:rsid w:val="319B0E11"/>
    <w:rsid w:val="31A5F5D5"/>
    <w:rsid w:val="31AC4548"/>
    <w:rsid w:val="31BECF88"/>
    <w:rsid w:val="31EBD49E"/>
    <w:rsid w:val="31F2E151"/>
    <w:rsid w:val="32175B7A"/>
    <w:rsid w:val="32220958"/>
    <w:rsid w:val="32454866"/>
    <w:rsid w:val="32478D40"/>
    <w:rsid w:val="324E3C66"/>
    <w:rsid w:val="32766780"/>
    <w:rsid w:val="32796266"/>
    <w:rsid w:val="3279865F"/>
    <w:rsid w:val="327D4B65"/>
    <w:rsid w:val="32833927"/>
    <w:rsid w:val="32AE1CF0"/>
    <w:rsid w:val="32E7B130"/>
    <w:rsid w:val="330CBB9E"/>
    <w:rsid w:val="331606E3"/>
    <w:rsid w:val="33308033"/>
    <w:rsid w:val="33351231"/>
    <w:rsid w:val="3357D1B9"/>
    <w:rsid w:val="336CA75E"/>
    <w:rsid w:val="3376D91B"/>
    <w:rsid w:val="337E0257"/>
    <w:rsid w:val="338AA755"/>
    <w:rsid w:val="339B3D60"/>
    <w:rsid w:val="33A95083"/>
    <w:rsid w:val="33BAF6B7"/>
    <w:rsid w:val="33D4BCB3"/>
    <w:rsid w:val="33E68A3C"/>
    <w:rsid w:val="33F8437C"/>
    <w:rsid w:val="34061863"/>
    <w:rsid w:val="34080E4D"/>
    <w:rsid w:val="341A1972"/>
    <w:rsid w:val="341C09F4"/>
    <w:rsid w:val="342BB44D"/>
    <w:rsid w:val="3431D545"/>
    <w:rsid w:val="3448CC6A"/>
    <w:rsid w:val="3470B3AB"/>
    <w:rsid w:val="34916B73"/>
    <w:rsid w:val="3492FAA0"/>
    <w:rsid w:val="3496BAD3"/>
    <w:rsid w:val="349A2B96"/>
    <w:rsid w:val="34CD587E"/>
    <w:rsid w:val="350A3336"/>
    <w:rsid w:val="351F02B0"/>
    <w:rsid w:val="35207961"/>
    <w:rsid w:val="35256DEC"/>
    <w:rsid w:val="353324B0"/>
    <w:rsid w:val="354DB07C"/>
    <w:rsid w:val="357D854F"/>
    <w:rsid w:val="358418E6"/>
    <w:rsid w:val="358C2103"/>
    <w:rsid w:val="35955AA9"/>
    <w:rsid w:val="35A64631"/>
    <w:rsid w:val="35C0FD26"/>
    <w:rsid w:val="35DE0DFC"/>
    <w:rsid w:val="35E6D743"/>
    <w:rsid w:val="35F92E4A"/>
    <w:rsid w:val="35FD20BF"/>
    <w:rsid w:val="36138FD4"/>
    <w:rsid w:val="363512EC"/>
    <w:rsid w:val="363E261B"/>
    <w:rsid w:val="363FE61E"/>
    <w:rsid w:val="365C57F3"/>
    <w:rsid w:val="3670E229"/>
    <w:rsid w:val="367B939D"/>
    <w:rsid w:val="36C1F8A1"/>
    <w:rsid w:val="36C65A4F"/>
    <w:rsid w:val="36DB2925"/>
    <w:rsid w:val="36E5EB01"/>
    <w:rsid w:val="36F7DB4D"/>
    <w:rsid w:val="372AE00F"/>
    <w:rsid w:val="3744F4AD"/>
    <w:rsid w:val="375A0557"/>
    <w:rsid w:val="375F0BEE"/>
    <w:rsid w:val="37641F1E"/>
    <w:rsid w:val="3766D6F7"/>
    <w:rsid w:val="379EC3F7"/>
    <w:rsid w:val="37B054CD"/>
    <w:rsid w:val="37B6894E"/>
    <w:rsid w:val="37C6579B"/>
    <w:rsid w:val="37D65B27"/>
    <w:rsid w:val="37E25A82"/>
    <w:rsid w:val="37E6005F"/>
    <w:rsid w:val="380546D1"/>
    <w:rsid w:val="3821D128"/>
    <w:rsid w:val="385D4079"/>
    <w:rsid w:val="38925C38"/>
    <w:rsid w:val="389D2304"/>
    <w:rsid w:val="38AC5361"/>
    <w:rsid w:val="38B9FF18"/>
    <w:rsid w:val="38BD9441"/>
    <w:rsid w:val="38E70DBF"/>
    <w:rsid w:val="38FE5284"/>
    <w:rsid w:val="38FEECEA"/>
    <w:rsid w:val="3900127D"/>
    <w:rsid w:val="3937F382"/>
    <w:rsid w:val="3940CA32"/>
    <w:rsid w:val="3941CD91"/>
    <w:rsid w:val="3964503D"/>
    <w:rsid w:val="39720FC2"/>
    <w:rsid w:val="39BA38D8"/>
    <w:rsid w:val="39C00090"/>
    <w:rsid w:val="39DF54DA"/>
    <w:rsid w:val="39E337CC"/>
    <w:rsid w:val="39FB7AD1"/>
    <w:rsid w:val="3A0CFEB2"/>
    <w:rsid w:val="3A468004"/>
    <w:rsid w:val="3A5F93E5"/>
    <w:rsid w:val="3A754EFC"/>
    <w:rsid w:val="3AA98443"/>
    <w:rsid w:val="3AC9B9A2"/>
    <w:rsid w:val="3AE7C55C"/>
    <w:rsid w:val="3AE926DB"/>
    <w:rsid w:val="3AF3143C"/>
    <w:rsid w:val="3AFCA730"/>
    <w:rsid w:val="3B0F1694"/>
    <w:rsid w:val="3B638CC0"/>
    <w:rsid w:val="3B74EC33"/>
    <w:rsid w:val="3B8006F1"/>
    <w:rsid w:val="3BE10ECB"/>
    <w:rsid w:val="3C2BBF4C"/>
    <w:rsid w:val="3C7677CE"/>
    <w:rsid w:val="3C7C726C"/>
    <w:rsid w:val="3CA8E0E6"/>
    <w:rsid w:val="3CC2A7B4"/>
    <w:rsid w:val="3CFC64C2"/>
    <w:rsid w:val="3D0E1B9D"/>
    <w:rsid w:val="3D31C153"/>
    <w:rsid w:val="3D6F09E5"/>
    <w:rsid w:val="3D787E8E"/>
    <w:rsid w:val="3D959537"/>
    <w:rsid w:val="3DA07A9F"/>
    <w:rsid w:val="3DA22D1C"/>
    <w:rsid w:val="3DAE3BD3"/>
    <w:rsid w:val="3E396E9A"/>
    <w:rsid w:val="3EB1B238"/>
    <w:rsid w:val="3ED091A4"/>
    <w:rsid w:val="3ED5BF48"/>
    <w:rsid w:val="3ED96246"/>
    <w:rsid w:val="3EE113D3"/>
    <w:rsid w:val="3EE25AAB"/>
    <w:rsid w:val="3EE46647"/>
    <w:rsid w:val="3EEDD3C3"/>
    <w:rsid w:val="3EFEDB6D"/>
    <w:rsid w:val="3F19E3EA"/>
    <w:rsid w:val="3F2CBF7B"/>
    <w:rsid w:val="3F50894D"/>
    <w:rsid w:val="3F599853"/>
    <w:rsid w:val="3F5EB5AC"/>
    <w:rsid w:val="3F7D424A"/>
    <w:rsid w:val="3F8F07F7"/>
    <w:rsid w:val="3FA868AB"/>
    <w:rsid w:val="3FCD58AE"/>
    <w:rsid w:val="3FDBEB5F"/>
    <w:rsid w:val="3FE5838B"/>
    <w:rsid w:val="3FF89779"/>
    <w:rsid w:val="400E0A76"/>
    <w:rsid w:val="4035F253"/>
    <w:rsid w:val="4043D901"/>
    <w:rsid w:val="404D843B"/>
    <w:rsid w:val="405F3CBD"/>
    <w:rsid w:val="40623BCD"/>
    <w:rsid w:val="4075FAB8"/>
    <w:rsid w:val="410608E8"/>
    <w:rsid w:val="410ECE27"/>
    <w:rsid w:val="41831735"/>
    <w:rsid w:val="41966F19"/>
    <w:rsid w:val="41A1BF82"/>
    <w:rsid w:val="41BCBAFC"/>
    <w:rsid w:val="41ED5BD9"/>
    <w:rsid w:val="41FDFB8B"/>
    <w:rsid w:val="42018299"/>
    <w:rsid w:val="4207F8E6"/>
    <w:rsid w:val="420962D5"/>
    <w:rsid w:val="42109C1E"/>
    <w:rsid w:val="421CA373"/>
    <w:rsid w:val="422D5771"/>
    <w:rsid w:val="424F447E"/>
    <w:rsid w:val="4265AF09"/>
    <w:rsid w:val="42804746"/>
    <w:rsid w:val="4286D833"/>
    <w:rsid w:val="428A2742"/>
    <w:rsid w:val="42A0F71C"/>
    <w:rsid w:val="42BBEA48"/>
    <w:rsid w:val="42BF0EAB"/>
    <w:rsid w:val="4310AF17"/>
    <w:rsid w:val="4311308D"/>
    <w:rsid w:val="43171A5B"/>
    <w:rsid w:val="433E50B7"/>
    <w:rsid w:val="43B59482"/>
    <w:rsid w:val="43BF517A"/>
    <w:rsid w:val="43C596EB"/>
    <w:rsid w:val="43D04631"/>
    <w:rsid w:val="43D5189C"/>
    <w:rsid w:val="43FB88EF"/>
    <w:rsid w:val="440CBCBA"/>
    <w:rsid w:val="442C0B9E"/>
    <w:rsid w:val="442E30A3"/>
    <w:rsid w:val="444B0258"/>
    <w:rsid w:val="44542761"/>
    <w:rsid w:val="445CE3A3"/>
    <w:rsid w:val="446E2CD7"/>
    <w:rsid w:val="44758C82"/>
    <w:rsid w:val="447E1D08"/>
    <w:rsid w:val="44BFADBA"/>
    <w:rsid w:val="44E324B3"/>
    <w:rsid w:val="44EAA6BC"/>
    <w:rsid w:val="4500E30A"/>
    <w:rsid w:val="450F271D"/>
    <w:rsid w:val="452C2570"/>
    <w:rsid w:val="4534EE65"/>
    <w:rsid w:val="4552B057"/>
    <w:rsid w:val="4574F466"/>
    <w:rsid w:val="4580FD88"/>
    <w:rsid w:val="458D0831"/>
    <w:rsid w:val="458E3635"/>
    <w:rsid w:val="45B51AFB"/>
    <w:rsid w:val="45E7FB4A"/>
    <w:rsid w:val="4668FA81"/>
    <w:rsid w:val="468DFB68"/>
    <w:rsid w:val="46A039CA"/>
    <w:rsid w:val="46C18177"/>
    <w:rsid w:val="46D3D68A"/>
    <w:rsid w:val="47103D3B"/>
    <w:rsid w:val="471C8735"/>
    <w:rsid w:val="471DC22C"/>
    <w:rsid w:val="474C867E"/>
    <w:rsid w:val="47680C48"/>
    <w:rsid w:val="478933D7"/>
    <w:rsid w:val="478D37C6"/>
    <w:rsid w:val="47AB1786"/>
    <w:rsid w:val="47AD013B"/>
    <w:rsid w:val="47B86044"/>
    <w:rsid w:val="47C73FD3"/>
    <w:rsid w:val="47F14609"/>
    <w:rsid w:val="48098688"/>
    <w:rsid w:val="485858D0"/>
    <w:rsid w:val="48B27C37"/>
    <w:rsid w:val="48B7D3ED"/>
    <w:rsid w:val="48C6723E"/>
    <w:rsid w:val="48D98769"/>
    <w:rsid w:val="48E58250"/>
    <w:rsid w:val="49156D12"/>
    <w:rsid w:val="49515E1C"/>
    <w:rsid w:val="4953054A"/>
    <w:rsid w:val="4954F654"/>
    <w:rsid w:val="49919163"/>
    <w:rsid w:val="4997BB65"/>
    <w:rsid w:val="499FD404"/>
    <w:rsid w:val="49F20312"/>
    <w:rsid w:val="4A07ACD0"/>
    <w:rsid w:val="4A116FCF"/>
    <w:rsid w:val="4A3300C4"/>
    <w:rsid w:val="4A3C21CD"/>
    <w:rsid w:val="4A561427"/>
    <w:rsid w:val="4A64CC39"/>
    <w:rsid w:val="4A686F06"/>
    <w:rsid w:val="4A6DD41D"/>
    <w:rsid w:val="4A880B08"/>
    <w:rsid w:val="4A9ED1E6"/>
    <w:rsid w:val="4A9FF873"/>
    <w:rsid w:val="4AD156C3"/>
    <w:rsid w:val="4AE1E8B8"/>
    <w:rsid w:val="4AEF0707"/>
    <w:rsid w:val="4B017388"/>
    <w:rsid w:val="4B0872A6"/>
    <w:rsid w:val="4B0EA3F4"/>
    <w:rsid w:val="4B21BA16"/>
    <w:rsid w:val="4B252300"/>
    <w:rsid w:val="4B66E5D1"/>
    <w:rsid w:val="4B6D5DA1"/>
    <w:rsid w:val="4B71DDDD"/>
    <w:rsid w:val="4B8724D3"/>
    <w:rsid w:val="4B8C9E64"/>
    <w:rsid w:val="4B952F46"/>
    <w:rsid w:val="4B9AF365"/>
    <w:rsid w:val="4BC11ACA"/>
    <w:rsid w:val="4BED95E1"/>
    <w:rsid w:val="4BF66DE3"/>
    <w:rsid w:val="4C17D3A9"/>
    <w:rsid w:val="4C253D2F"/>
    <w:rsid w:val="4C59E519"/>
    <w:rsid w:val="4C90EFFD"/>
    <w:rsid w:val="4C9632AC"/>
    <w:rsid w:val="4CBB36FC"/>
    <w:rsid w:val="4CC97B11"/>
    <w:rsid w:val="4CC9C8AA"/>
    <w:rsid w:val="4CF3A3E6"/>
    <w:rsid w:val="4D1FA209"/>
    <w:rsid w:val="4D257AB0"/>
    <w:rsid w:val="4D311E85"/>
    <w:rsid w:val="4D3DD1CA"/>
    <w:rsid w:val="4D45DF28"/>
    <w:rsid w:val="4D577AD7"/>
    <w:rsid w:val="4D78262D"/>
    <w:rsid w:val="4D7F51FF"/>
    <w:rsid w:val="4D8121C6"/>
    <w:rsid w:val="4DB4D462"/>
    <w:rsid w:val="4DCD65EC"/>
    <w:rsid w:val="4DE44AC2"/>
    <w:rsid w:val="4E0117FF"/>
    <w:rsid w:val="4E156783"/>
    <w:rsid w:val="4E199F0B"/>
    <w:rsid w:val="4E1DEC15"/>
    <w:rsid w:val="4E218450"/>
    <w:rsid w:val="4E5FBE3B"/>
    <w:rsid w:val="4E6DF05E"/>
    <w:rsid w:val="4E80A4BB"/>
    <w:rsid w:val="4EE9CD59"/>
    <w:rsid w:val="4F07A192"/>
    <w:rsid w:val="4F0AA3D5"/>
    <w:rsid w:val="4F1236B6"/>
    <w:rsid w:val="4F191AAC"/>
    <w:rsid w:val="4F2D191B"/>
    <w:rsid w:val="4F38701A"/>
    <w:rsid w:val="4F501F38"/>
    <w:rsid w:val="4F5C1AAA"/>
    <w:rsid w:val="4F64734B"/>
    <w:rsid w:val="4F7324E7"/>
    <w:rsid w:val="4F91BCD0"/>
    <w:rsid w:val="4F95BDF5"/>
    <w:rsid w:val="4FC1148C"/>
    <w:rsid w:val="4FE6EAC0"/>
    <w:rsid w:val="4FF2C274"/>
    <w:rsid w:val="5018B091"/>
    <w:rsid w:val="501B2C61"/>
    <w:rsid w:val="5045C8F0"/>
    <w:rsid w:val="5070F80F"/>
    <w:rsid w:val="5089F8A9"/>
    <w:rsid w:val="50A57FC3"/>
    <w:rsid w:val="50BB6BB5"/>
    <w:rsid w:val="50BB736F"/>
    <w:rsid w:val="50CDD6B3"/>
    <w:rsid w:val="50D39DA7"/>
    <w:rsid w:val="50D68418"/>
    <w:rsid w:val="50F9D7A0"/>
    <w:rsid w:val="5101AF81"/>
    <w:rsid w:val="512D372D"/>
    <w:rsid w:val="513A1598"/>
    <w:rsid w:val="517274E4"/>
    <w:rsid w:val="5172D3B2"/>
    <w:rsid w:val="51AD318B"/>
    <w:rsid w:val="51D04EEF"/>
    <w:rsid w:val="51D195DB"/>
    <w:rsid w:val="51E0D88E"/>
    <w:rsid w:val="51E29BD7"/>
    <w:rsid w:val="51E50523"/>
    <w:rsid w:val="51E6523C"/>
    <w:rsid w:val="52056C4C"/>
    <w:rsid w:val="521B2BAD"/>
    <w:rsid w:val="521E929D"/>
    <w:rsid w:val="5220FFEC"/>
    <w:rsid w:val="5223FFA1"/>
    <w:rsid w:val="52401476"/>
    <w:rsid w:val="524F9805"/>
    <w:rsid w:val="52605843"/>
    <w:rsid w:val="5272961E"/>
    <w:rsid w:val="528491FA"/>
    <w:rsid w:val="529D7FCA"/>
    <w:rsid w:val="52F2C305"/>
    <w:rsid w:val="52F7A96C"/>
    <w:rsid w:val="5300C4CD"/>
    <w:rsid w:val="53132914"/>
    <w:rsid w:val="5313AED3"/>
    <w:rsid w:val="533F91D4"/>
    <w:rsid w:val="534D1972"/>
    <w:rsid w:val="5382544B"/>
    <w:rsid w:val="53B50BD4"/>
    <w:rsid w:val="53C28025"/>
    <w:rsid w:val="53CB531C"/>
    <w:rsid w:val="53F240C1"/>
    <w:rsid w:val="53FCEDB0"/>
    <w:rsid w:val="54212241"/>
    <w:rsid w:val="544A783C"/>
    <w:rsid w:val="54527387"/>
    <w:rsid w:val="547C1D79"/>
    <w:rsid w:val="54A4B168"/>
    <w:rsid w:val="54C1DFED"/>
    <w:rsid w:val="54E5E38C"/>
    <w:rsid w:val="54F372DA"/>
    <w:rsid w:val="550341BE"/>
    <w:rsid w:val="550AFB27"/>
    <w:rsid w:val="55252828"/>
    <w:rsid w:val="5525EC5C"/>
    <w:rsid w:val="5539F59F"/>
    <w:rsid w:val="554B79E4"/>
    <w:rsid w:val="555688CD"/>
    <w:rsid w:val="55699B68"/>
    <w:rsid w:val="55B183B4"/>
    <w:rsid w:val="55CEB0F2"/>
    <w:rsid w:val="561C5067"/>
    <w:rsid w:val="56302B7B"/>
    <w:rsid w:val="563AACA1"/>
    <w:rsid w:val="56402F1C"/>
    <w:rsid w:val="5679716A"/>
    <w:rsid w:val="56DD8A86"/>
    <w:rsid w:val="56F52D65"/>
    <w:rsid w:val="571589CA"/>
    <w:rsid w:val="57196CC1"/>
    <w:rsid w:val="576053D9"/>
    <w:rsid w:val="57921321"/>
    <w:rsid w:val="57A6108B"/>
    <w:rsid w:val="57A92B1A"/>
    <w:rsid w:val="57AA8785"/>
    <w:rsid w:val="57B91AA8"/>
    <w:rsid w:val="57E2AEBE"/>
    <w:rsid w:val="57F88C64"/>
    <w:rsid w:val="5805E304"/>
    <w:rsid w:val="5806EC3A"/>
    <w:rsid w:val="583741E2"/>
    <w:rsid w:val="5850EA6F"/>
    <w:rsid w:val="5853C5C5"/>
    <w:rsid w:val="58548A77"/>
    <w:rsid w:val="58605BCB"/>
    <w:rsid w:val="58A0BA4C"/>
    <w:rsid w:val="58B50788"/>
    <w:rsid w:val="58BDB758"/>
    <w:rsid w:val="58CFD1C5"/>
    <w:rsid w:val="58D14DF2"/>
    <w:rsid w:val="58E5FC20"/>
    <w:rsid w:val="58F86434"/>
    <w:rsid w:val="5905916C"/>
    <w:rsid w:val="59253A0B"/>
    <w:rsid w:val="5947021F"/>
    <w:rsid w:val="59501F51"/>
    <w:rsid w:val="5967BB0B"/>
    <w:rsid w:val="5969A485"/>
    <w:rsid w:val="596EBC46"/>
    <w:rsid w:val="59731C28"/>
    <w:rsid w:val="597F9655"/>
    <w:rsid w:val="59957934"/>
    <w:rsid w:val="59A3783A"/>
    <w:rsid w:val="59E455DE"/>
    <w:rsid w:val="5A039216"/>
    <w:rsid w:val="5A4D7171"/>
    <w:rsid w:val="5A4F78FF"/>
    <w:rsid w:val="5A553E4B"/>
    <w:rsid w:val="5A62A575"/>
    <w:rsid w:val="5A77CA85"/>
    <w:rsid w:val="5A8389FE"/>
    <w:rsid w:val="5A885B44"/>
    <w:rsid w:val="5A9E97E2"/>
    <w:rsid w:val="5A9FCCB2"/>
    <w:rsid w:val="5ACB6438"/>
    <w:rsid w:val="5B154CC5"/>
    <w:rsid w:val="5B1DC0B4"/>
    <w:rsid w:val="5B1EF257"/>
    <w:rsid w:val="5B46A57F"/>
    <w:rsid w:val="5B49A0AE"/>
    <w:rsid w:val="5B637000"/>
    <w:rsid w:val="5B653A74"/>
    <w:rsid w:val="5BA67866"/>
    <w:rsid w:val="5BD0EEAA"/>
    <w:rsid w:val="5C229213"/>
    <w:rsid w:val="5C4DE8DF"/>
    <w:rsid w:val="5C5938A4"/>
    <w:rsid w:val="5C5E8C40"/>
    <w:rsid w:val="5C63984D"/>
    <w:rsid w:val="5C6A78DB"/>
    <w:rsid w:val="5C928484"/>
    <w:rsid w:val="5C9297DA"/>
    <w:rsid w:val="5CAB0515"/>
    <w:rsid w:val="5CB82DE0"/>
    <w:rsid w:val="5CC3529C"/>
    <w:rsid w:val="5CCD477C"/>
    <w:rsid w:val="5CDAB84C"/>
    <w:rsid w:val="5CE2376A"/>
    <w:rsid w:val="5CE3C69B"/>
    <w:rsid w:val="5CF50345"/>
    <w:rsid w:val="5CFE648B"/>
    <w:rsid w:val="5D09B674"/>
    <w:rsid w:val="5D4AC7D0"/>
    <w:rsid w:val="5D506BD5"/>
    <w:rsid w:val="5D96A6C6"/>
    <w:rsid w:val="5DAE0B5B"/>
    <w:rsid w:val="5DDBF653"/>
    <w:rsid w:val="5DEC538F"/>
    <w:rsid w:val="5DF686AB"/>
    <w:rsid w:val="5DFB4659"/>
    <w:rsid w:val="5E0C1803"/>
    <w:rsid w:val="5E1036B9"/>
    <w:rsid w:val="5E2295CB"/>
    <w:rsid w:val="5E318482"/>
    <w:rsid w:val="5E52E969"/>
    <w:rsid w:val="5E6439FB"/>
    <w:rsid w:val="5E774FD3"/>
    <w:rsid w:val="5E7D48CA"/>
    <w:rsid w:val="5E93167C"/>
    <w:rsid w:val="5E986ECE"/>
    <w:rsid w:val="5E9AAC60"/>
    <w:rsid w:val="5EB7C40F"/>
    <w:rsid w:val="5EC08732"/>
    <w:rsid w:val="5EFABFC0"/>
    <w:rsid w:val="5F262E49"/>
    <w:rsid w:val="5F3244AC"/>
    <w:rsid w:val="5F586C4D"/>
    <w:rsid w:val="5F6693CA"/>
    <w:rsid w:val="5F78EEF2"/>
    <w:rsid w:val="5F7C4F3B"/>
    <w:rsid w:val="5FA16994"/>
    <w:rsid w:val="5FA9CEFE"/>
    <w:rsid w:val="5FB80FEA"/>
    <w:rsid w:val="5FE7A3CD"/>
    <w:rsid w:val="601E105C"/>
    <w:rsid w:val="601EC25C"/>
    <w:rsid w:val="60336EE2"/>
    <w:rsid w:val="6038168F"/>
    <w:rsid w:val="6081B966"/>
    <w:rsid w:val="60B2E4A7"/>
    <w:rsid w:val="60B70198"/>
    <w:rsid w:val="60C90808"/>
    <w:rsid w:val="60CB879E"/>
    <w:rsid w:val="60CD847A"/>
    <w:rsid w:val="60CDD697"/>
    <w:rsid w:val="60D2FC9C"/>
    <w:rsid w:val="60E64406"/>
    <w:rsid w:val="6141BAA2"/>
    <w:rsid w:val="614CDC01"/>
    <w:rsid w:val="614CE988"/>
    <w:rsid w:val="61D74443"/>
    <w:rsid w:val="62047CBB"/>
    <w:rsid w:val="6217D12A"/>
    <w:rsid w:val="621BC269"/>
    <w:rsid w:val="621C4A97"/>
    <w:rsid w:val="624107E8"/>
    <w:rsid w:val="624AEED1"/>
    <w:rsid w:val="6251ED9B"/>
    <w:rsid w:val="62692E8B"/>
    <w:rsid w:val="627724E8"/>
    <w:rsid w:val="629511A5"/>
    <w:rsid w:val="62B45A60"/>
    <w:rsid w:val="62B4E818"/>
    <w:rsid w:val="62D1A9C7"/>
    <w:rsid w:val="62F9D04E"/>
    <w:rsid w:val="633C5048"/>
    <w:rsid w:val="63564B70"/>
    <w:rsid w:val="636DE4CA"/>
    <w:rsid w:val="639C5F52"/>
    <w:rsid w:val="640625B4"/>
    <w:rsid w:val="64094812"/>
    <w:rsid w:val="640F18E4"/>
    <w:rsid w:val="64229704"/>
    <w:rsid w:val="6450ED21"/>
    <w:rsid w:val="6456788A"/>
    <w:rsid w:val="64719555"/>
    <w:rsid w:val="6489CE20"/>
    <w:rsid w:val="64A3CC9F"/>
    <w:rsid w:val="64B527FA"/>
    <w:rsid w:val="64B7DA3D"/>
    <w:rsid w:val="64CEE9D6"/>
    <w:rsid w:val="64FFEFEB"/>
    <w:rsid w:val="651928D3"/>
    <w:rsid w:val="6527A716"/>
    <w:rsid w:val="6539EA7D"/>
    <w:rsid w:val="65422358"/>
    <w:rsid w:val="6553E1CC"/>
    <w:rsid w:val="655B0B72"/>
    <w:rsid w:val="657586B8"/>
    <w:rsid w:val="6599FBA1"/>
    <w:rsid w:val="659BC778"/>
    <w:rsid w:val="659EB748"/>
    <w:rsid w:val="65AEF650"/>
    <w:rsid w:val="65D7CC24"/>
    <w:rsid w:val="65DC69B2"/>
    <w:rsid w:val="65E88E1A"/>
    <w:rsid w:val="65F50BFE"/>
    <w:rsid w:val="65FD3BDE"/>
    <w:rsid w:val="6604BC8C"/>
    <w:rsid w:val="6610BE21"/>
    <w:rsid w:val="662DBA9A"/>
    <w:rsid w:val="6643D1B5"/>
    <w:rsid w:val="6675650E"/>
    <w:rsid w:val="66852510"/>
    <w:rsid w:val="66A28BC9"/>
    <w:rsid w:val="66A3A6B0"/>
    <w:rsid w:val="66C4B068"/>
    <w:rsid w:val="66DF0888"/>
    <w:rsid w:val="66F44088"/>
    <w:rsid w:val="66F77C3B"/>
    <w:rsid w:val="670109FF"/>
    <w:rsid w:val="670566AD"/>
    <w:rsid w:val="673DDBBE"/>
    <w:rsid w:val="675AF535"/>
    <w:rsid w:val="676F2F39"/>
    <w:rsid w:val="67706ABF"/>
    <w:rsid w:val="67969C63"/>
    <w:rsid w:val="679B1393"/>
    <w:rsid w:val="67A7C4D1"/>
    <w:rsid w:val="67CEBAA4"/>
    <w:rsid w:val="67F52626"/>
    <w:rsid w:val="67F68BB2"/>
    <w:rsid w:val="6804A3F3"/>
    <w:rsid w:val="68084D3A"/>
    <w:rsid w:val="680F6D98"/>
    <w:rsid w:val="6810B40B"/>
    <w:rsid w:val="68177D36"/>
    <w:rsid w:val="68235A5D"/>
    <w:rsid w:val="684953D1"/>
    <w:rsid w:val="684C4A1D"/>
    <w:rsid w:val="68532A80"/>
    <w:rsid w:val="68680862"/>
    <w:rsid w:val="686E6E31"/>
    <w:rsid w:val="68733105"/>
    <w:rsid w:val="68A953D2"/>
    <w:rsid w:val="68F258B7"/>
    <w:rsid w:val="691DF035"/>
    <w:rsid w:val="6925711B"/>
    <w:rsid w:val="69406423"/>
    <w:rsid w:val="6963548C"/>
    <w:rsid w:val="697656C0"/>
    <w:rsid w:val="697B5C2C"/>
    <w:rsid w:val="697D4BD7"/>
    <w:rsid w:val="69A56641"/>
    <w:rsid w:val="69B08747"/>
    <w:rsid w:val="69B64C07"/>
    <w:rsid w:val="69C67352"/>
    <w:rsid w:val="69C71918"/>
    <w:rsid w:val="69C89D17"/>
    <w:rsid w:val="69CF9EE4"/>
    <w:rsid w:val="69D03317"/>
    <w:rsid w:val="69F96B69"/>
    <w:rsid w:val="6A19874A"/>
    <w:rsid w:val="6A2BC45D"/>
    <w:rsid w:val="6A33C907"/>
    <w:rsid w:val="6A48726B"/>
    <w:rsid w:val="6A60DEAB"/>
    <w:rsid w:val="6A94B316"/>
    <w:rsid w:val="6A94D665"/>
    <w:rsid w:val="6AAE6948"/>
    <w:rsid w:val="6AC1BB94"/>
    <w:rsid w:val="6ACACF08"/>
    <w:rsid w:val="6ADE1820"/>
    <w:rsid w:val="6B34F8B1"/>
    <w:rsid w:val="6B5D949E"/>
    <w:rsid w:val="6B647407"/>
    <w:rsid w:val="6B6E4105"/>
    <w:rsid w:val="6BC04BA7"/>
    <w:rsid w:val="6BC5914A"/>
    <w:rsid w:val="6BDEE250"/>
    <w:rsid w:val="6BE3CDCD"/>
    <w:rsid w:val="6BF0FD15"/>
    <w:rsid w:val="6BFA1075"/>
    <w:rsid w:val="6BFF65FF"/>
    <w:rsid w:val="6C16B74D"/>
    <w:rsid w:val="6C216707"/>
    <w:rsid w:val="6C5BD44A"/>
    <w:rsid w:val="6C5D1340"/>
    <w:rsid w:val="6C65D823"/>
    <w:rsid w:val="6C7611FA"/>
    <w:rsid w:val="6C850561"/>
    <w:rsid w:val="6C86DB7F"/>
    <w:rsid w:val="6CC10B41"/>
    <w:rsid w:val="6CD90B93"/>
    <w:rsid w:val="6CECC012"/>
    <w:rsid w:val="6D16E94C"/>
    <w:rsid w:val="6D244AE6"/>
    <w:rsid w:val="6D7F7FBB"/>
    <w:rsid w:val="6D9336B4"/>
    <w:rsid w:val="6DC76CDC"/>
    <w:rsid w:val="6DD087D9"/>
    <w:rsid w:val="6DDDE413"/>
    <w:rsid w:val="6DE3E27C"/>
    <w:rsid w:val="6DE4D33D"/>
    <w:rsid w:val="6DF775A0"/>
    <w:rsid w:val="6E135FCB"/>
    <w:rsid w:val="6E2029DA"/>
    <w:rsid w:val="6E37B4DA"/>
    <w:rsid w:val="6E725081"/>
    <w:rsid w:val="6E9F375A"/>
    <w:rsid w:val="6EAD4B5D"/>
    <w:rsid w:val="6EB91C0D"/>
    <w:rsid w:val="6ED45F63"/>
    <w:rsid w:val="6F017BE8"/>
    <w:rsid w:val="6F190152"/>
    <w:rsid w:val="6F20D88A"/>
    <w:rsid w:val="6F365851"/>
    <w:rsid w:val="6F4920C9"/>
    <w:rsid w:val="6F922D6B"/>
    <w:rsid w:val="6F9D332B"/>
    <w:rsid w:val="6FA95965"/>
    <w:rsid w:val="6FCA4DF7"/>
    <w:rsid w:val="6FE1F23A"/>
    <w:rsid w:val="6FEAC20D"/>
    <w:rsid w:val="7011FFE4"/>
    <w:rsid w:val="704CD9EE"/>
    <w:rsid w:val="705D7ED4"/>
    <w:rsid w:val="70A7E3FC"/>
    <w:rsid w:val="70AD2D86"/>
    <w:rsid w:val="70AF89EB"/>
    <w:rsid w:val="70B4FE32"/>
    <w:rsid w:val="70D6FBEC"/>
    <w:rsid w:val="70FCD870"/>
    <w:rsid w:val="7101F832"/>
    <w:rsid w:val="711C75BC"/>
    <w:rsid w:val="71330C57"/>
    <w:rsid w:val="715211C0"/>
    <w:rsid w:val="71A05BCA"/>
    <w:rsid w:val="71A2CF26"/>
    <w:rsid w:val="71A50388"/>
    <w:rsid w:val="71ADF204"/>
    <w:rsid w:val="71D75A8B"/>
    <w:rsid w:val="71E40B1E"/>
    <w:rsid w:val="71FB503B"/>
    <w:rsid w:val="7215EF83"/>
    <w:rsid w:val="721C207A"/>
    <w:rsid w:val="726C1B17"/>
    <w:rsid w:val="727046C4"/>
    <w:rsid w:val="72A130E1"/>
    <w:rsid w:val="72FA964B"/>
    <w:rsid w:val="72FCD254"/>
    <w:rsid w:val="73047F90"/>
    <w:rsid w:val="7308E7F4"/>
    <w:rsid w:val="734C5DC5"/>
    <w:rsid w:val="738AC88E"/>
    <w:rsid w:val="73AA251F"/>
    <w:rsid w:val="73BAA437"/>
    <w:rsid w:val="73CA0D08"/>
    <w:rsid w:val="73DD1525"/>
    <w:rsid w:val="73E456AC"/>
    <w:rsid w:val="73EF925C"/>
    <w:rsid w:val="74024FF1"/>
    <w:rsid w:val="740E038B"/>
    <w:rsid w:val="7410D5FA"/>
    <w:rsid w:val="741A76E9"/>
    <w:rsid w:val="742D57C8"/>
    <w:rsid w:val="7432A4D2"/>
    <w:rsid w:val="7438A304"/>
    <w:rsid w:val="7441606B"/>
    <w:rsid w:val="7453D45D"/>
    <w:rsid w:val="74B17696"/>
    <w:rsid w:val="74E5D5F0"/>
    <w:rsid w:val="7549AAF2"/>
    <w:rsid w:val="755301F1"/>
    <w:rsid w:val="75563B26"/>
    <w:rsid w:val="7568B131"/>
    <w:rsid w:val="756B77DE"/>
    <w:rsid w:val="757F79F8"/>
    <w:rsid w:val="7595B256"/>
    <w:rsid w:val="75B1B96E"/>
    <w:rsid w:val="75BEA500"/>
    <w:rsid w:val="75CA2070"/>
    <w:rsid w:val="75D21F64"/>
    <w:rsid w:val="7637C21B"/>
    <w:rsid w:val="763CADB1"/>
    <w:rsid w:val="763FC3C3"/>
    <w:rsid w:val="7649C8B3"/>
    <w:rsid w:val="76591A13"/>
    <w:rsid w:val="765A86CF"/>
    <w:rsid w:val="7682B3E1"/>
    <w:rsid w:val="768A03B9"/>
    <w:rsid w:val="7690B152"/>
    <w:rsid w:val="76AB7F48"/>
    <w:rsid w:val="76B91FA1"/>
    <w:rsid w:val="76D4C1A7"/>
    <w:rsid w:val="76D99FDE"/>
    <w:rsid w:val="76F34260"/>
    <w:rsid w:val="770156B5"/>
    <w:rsid w:val="770846BF"/>
    <w:rsid w:val="7720DC45"/>
    <w:rsid w:val="77385DDF"/>
    <w:rsid w:val="775C5512"/>
    <w:rsid w:val="7766F6C9"/>
    <w:rsid w:val="7786AEDE"/>
    <w:rsid w:val="77A96FE7"/>
    <w:rsid w:val="77B65442"/>
    <w:rsid w:val="77BE77D4"/>
    <w:rsid w:val="77C65D97"/>
    <w:rsid w:val="77D42213"/>
    <w:rsid w:val="77D615AD"/>
    <w:rsid w:val="781D7EAB"/>
    <w:rsid w:val="7852042C"/>
    <w:rsid w:val="7859A381"/>
    <w:rsid w:val="78A87367"/>
    <w:rsid w:val="78B23615"/>
    <w:rsid w:val="78BBF59C"/>
    <w:rsid w:val="78C120A2"/>
    <w:rsid w:val="78FD1C84"/>
    <w:rsid w:val="790C29A8"/>
    <w:rsid w:val="791D7FC7"/>
    <w:rsid w:val="7925753F"/>
    <w:rsid w:val="792CCFEC"/>
    <w:rsid w:val="7932B21C"/>
    <w:rsid w:val="793B06F6"/>
    <w:rsid w:val="7951DFB5"/>
    <w:rsid w:val="7991F918"/>
    <w:rsid w:val="79B6E889"/>
    <w:rsid w:val="79CC8640"/>
    <w:rsid w:val="79DE0914"/>
    <w:rsid w:val="79EE13CB"/>
    <w:rsid w:val="79F6D621"/>
    <w:rsid w:val="79FD3D4E"/>
    <w:rsid w:val="7A1DD96F"/>
    <w:rsid w:val="7A2B73ED"/>
    <w:rsid w:val="7A31C9E4"/>
    <w:rsid w:val="7A727925"/>
    <w:rsid w:val="7A89D98D"/>
    <w:rsid w:val="7A97A09C"/>
    <w:rsid w:val="7AB28FD2"/>
    <w:rsid w:val="7AB47AEC"/>
    <w:rsid w:val="7ABA76E9"/>
    <w:rsid w:val="7AE64B04"/>
    <w:rsid w:val="7AF95FAC"/>
    <w:rsid w:val="7AFC2D00"/>
    <w:rsid w:val="7B199554"/>
    <w:rsid w:val="7B1F8A80"/>
    <w:rsid w:val="7B517D5A"/>
    <w:rsid w:val="7B71F995"/>
    <w:rsid w:val="7B8FED08"/>
    <w:rsid w:val="7B91C49F"/>
    <w:rsid w:val="7B95E9A0"/>
    <w:rsid w:val="7BE4CB8D"/>
    <w:rsid w:val="7BEF4811"/>
    <w:rsid w:val="7C7864A0"/>
    <w:rsid w:val="7C99D5C2"/>
    <w:rsid w:val="7C9D635B"/>
    <w:rsid w:val="7CA12196"/>
    <w:rsid w:val="7D0A720A"/>
    <w:rsid w:val="7D328207"/>
    <w:rsid w:val="7D3988CC"/>
    <w:rsid w:val="7D6D321C"/>
    <w:rsid w:val="7D6EBC61"/>
    <w:rsid w:val="7D910991"/>
    <w:rsid w:val="7D98AEA6"/>
    <w:rsid w:val="7DCE1545"/>
    <w:rsid w:val="7DDCA066"/>
    <w:rsid w:val="7DE8A7D3"/>
    <w:rsid w:val="7DFFAEB6"/>
    <w:rsid w:val="7E060C88"/>
    <w:rsid w:val="7E10B6B3"/>
    <w:rsid w:val="7E21AAFF"/>
    <w:rsid w:val="7E56518C"/>
    <w:rsid w:val="7E61A5BA"/>
    <w:rsid w:val="7E6F5D5E"/>
    <w:rsid w:val="7EA28D99"/>
    <w:rsid w:val="7EB73BCF"/>
    <w:rsid w:val="7EDFC21E"/>
    <w:rsid w:val="7EE4CEDA"/>
    <w:rsid w:val="7EEEE438"/>
    <w:rsid w:val="7EF63DE6"/>
    <w:rsid w:val="7F03B4F1"/>
    <w:rsid w:val="7F168551"/>
    <w:rsid w:val="7F212576"/>
    <w:rsid w:val="7F36B090"/>
    <w:rsid w:val="7F61EAEA"/>
    <w:rsid w:val="7F7388FC"/>
    <w:rsid w:val="7FC4FA90"/>
    <w:rsid w:val="7FC78DF8"/>
    <w:rsid w:val="7FE003EF"/>
    <w:rsid w:val="7FE31FDC"/>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CC6B161F-5144-4067-A3B7-3584D7A9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0FA"/>
    <w:pPr>
      <w:spacing w:after="160" w:line="259" w:lineRule="auto"/>
    </w:pPr>
    <w:rPr>
      <w:kern w:val="2"/>
      <w:sz w:val="22"/>
      <w:szCs w:val="22"/>
      <w:lang w:val="en-GB"/>
      <w14:ligatures w14:val="standardContextual"/>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eastAsiaTheme="majorEastAsia" w:hAnsiTheme="majorHAnsi" w:cstheme="majorBidi"/>
      <w:b/>
      <w:bCs/>
      <w:color w:val="3F0730"/>
      <w:sz w:val="28"/>
      <w:szCs w:val="28"/>
    </w:rPr>
  </w:style>
  <w:style w:type="paragraph" w:styleId="Heading2">
    <w:name w:val="heading 2"/>
    <w:basedOn w:val="Normal"/>
    <w:next w:val="BodyText"/>
    <w:link w:val="Heading2Char"/>
    <w:uiPriority w:val="4"/>
    <w:qFormat/>
    <w:rsid w:val="00EB109C"/>
    <w:pPr>
      <w:tabs>
        <w:tab w:val="left" w:pos="2820"/>
      </w:tabs>
      <w:outlineLvl w:val="1"/>
    </w:pPr>
    <w:rPr>
      <w:b/>
      <w:bCs/>
      <w:u w:val="single"/>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21"/>
      </w:numPr>
      <w:spacing w:before="120"/>
      <w:ind w:left="2880" w:hanging="360"/>
      <w:outlineLvl w:val="3"/>
    </w:pPr>
    <w:rPr>
      <w:rFonts w:asciiTheme="majorHAnsi" w:eastAsiaTheme="majorEastAsia" w:hAnsiTheme="majorHAnsi"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21"/>
      </w:numPr>
      <w:spacing w:before="40" w:after="0"/>
      <w:ind w:left="3600" w:hanging="360"/>
      <w:outlineLvl w:val="4"/>
    </w:pPr>
    <w:rPr>
      <w:rFonts w:asciiTheme="majorHAnsi" w:eastAsiaTheme="majorEastAsia" w:hAnsiTheme="majorHAnsi"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21"/>
      </w:numPr>
      <w:spacing w:before="40" w:after="0"/>
      <w:ind w:left="4320" w:hanging="360"/>
      <w:outlineLvl w:val="5"/>
    </w:pPr>
    <w:rPr>
      <w:rFonts w:asciiTheme="majorHAnsi" w:eastAsiaTheme="majorEastAsia" w:hAnsiTheme="majorHAnsi"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21"/>
      </w:numPr>
      <w:spacing w:before="40" w:after="0"/>
      <w:ind w:left="5040" w:hanging="360"/>
      <w:outlineLvl w:val="6"/>
    </w:pPr>
    <w:rPr>
      <w:rFonts w:asciiTheme="majorHAnsi" w:eastAsiaTheme="majorEastAsia" w:hAnsiTheme="majorHAnsi"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21"/>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21"/>
      </w:numPr>
      <w:spacing w:before="40" w:after="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A760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60FA"/>
  </w:style>
  <w:style w:type="paragraph" w:customStyle="1" w:styleId="TableColumnHeading">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customStyle="1" w:styleId="FooterChar">
    <w:name w:val="Footer Char"/>
    <w:basedOn w:val="DefaultParagraphFont"/>
    <w:link w:val="Footer"/>
    <w:uiPriority w:val="99"/>
    <w:rsid w:val="00AB5A91"/>
    <w:rPr>
      <w:noProof/>
      <w:color w:val="6E6E6E"/>
      <w:sz w:val="18"/>
      <w:lang w:val="en-GB"/>
    </w:rPr>
  </w:style>
  <w:style w:type="paragraph" w:customStyle="1" w:styleId="TableColumnHeadingRight">
    <w:name w:val="Table Column Heading Right"/>
    <w:basedOn w:val="TableColumnHeading"/>
    <w:uiPriority w:val="7"/>
    <w:qFormat/>
    <w:rsid w:val="00AB5A91"/>
    <w:pPr>
      <w:jc w:val="right"/>
    </w:pPr>
  </w:style>
  <w:style w:type="paragraph" w:customStyle="1" w:styleId="PageTitle">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customStyle="1" w:styleId="TableBodyRight">
    <w:name w:val="Table Body Right"/>
    <w:basedOn w:val="TableBody"/>
    <w:uiPriority w:val="8"/>
    <w:qFormat/>
    <w:rsid w:val="00AB5A91"/>
    <w:pPr>
      <w:jc w:val="right"/>
    </w:pPr>
  </w:style>
  <w:style w:type="character" w:customStyle="1" w:styleId="Bold">
    <w:name w:val="Bold"/>
    <w:basedOn w:val="DefaultParagraphFont"/>
    <w:uiPriority w:val="2"/>
    <w:qFormat/>
    <w:rsid w:val="002D313A"/>
    <w:rPr>
      <w:rFonts w:asciiTheme="minorHAnsi" w:hAnsiTheme="minorHAnsi"/>
      <w:b/>
      <w:i w:val="0"/>
      <w:color w:val="auto"/>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3F0415"/>
    <w:rPr>
      <w:rFonts w:asciiTheme="majorHAnsi" w:eastAsiaTheme="majorEastAsia" w:hAnsiTheme="majorHAnsi" w:cstheme="majorBidi"/>
      <w:b/>
      <w:bCs/>
      <w:color w:val="3F0730"/>
      <w:kern w:val="2"/>
      <w:sz w:val="28"/>
      <w:szCs w:val="28"/>
      <w:lang w:val="en-GB"/>
      <w14:ligatures w14:val="standardContextual"/>
    </w:rPr>
  </w:style>
  <w:style w:type="character" w:customStyle="1" w:styleId="Heading2Char">
    <w:name w:val="Heading 2 Char"/>
    <w:basedOn w:val="DefaultParagraphFont"/>
    <w:link w:val="Heading2"/>
    <w:uiPriority w:val="4"/>
    <w:rsid w:val="00EB109C"/>
    <w:rPr>
      <w:b/>
      <w:bCs/>
      <w:kern w:val="2"/>
      <w:sz w:val="22"/>
      <w:szCs w:val="22"/>
      <w:u w:val="single"/>
      <w:lang w:val="en-GB"/>
      <w14:ligatures w14:val="standardContextual"/>
    </w:rPr>
  </w:style>
  <w:style w:type="table" w:styleId="TableGrid">
    <w:name w:val="Table Grid"/>
    <w:basedOn w:val="TableNormal"/>
    <w:uiPriority w:val="39"/>
    <w:rsid w:val="00AB5A91"/>
    <w:pPr>
      <w:spacing w:after="0"/>
    </w:pPr>
    <w:tblPr/>
  </w:style>
  <w:style w:type="paragraph" w:customStyle="1" w:styleId="TableBody">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8"/>
      </w:numPr>
      <w:tabs>
        <w:tab w:val="clear" w:pos="360"/>
        <w:tab w:val="num" w:pos="926"/>
      </w:tabs>
      <w:ind w:left="926"/>
      <w:contextualSpacing/>
    </w:pPr>
  </w:style>
  <w:style w:type="paragraph" w:styleId="ListBullet2">
    <w:name w:val="List Bullet 2"/>
    <w:basedOn w:val="Normal"/>
    <w:uiPriority w:val="99"/>
    <w:semiHidden/>
    <w:rsid w:val="00AB5A91"/>
    <w:pPr>
      <w:numPr>
        <w:numId w:val="9"/>
      </w:numPr>
      <w:tabs>
        <w:tab w:val="clear" w:pos="643"/>
        <w:tab w:val="num" w:pos="1209"/>
      </w:tabs>
      <w:ind w:left="1209"/>
      <w:contextualSpacing/>
    </w:pPr>
  </w:style>
  <w:style w:type="paragraph" w:styleId="ListBullet3">
    <w:name w:val="List Bullet 3"/>
    <w:basedOn w:val="Normal"/>
    <w:uiPriority w:val="99"/>
    <w:semiHidden/>
    <w:rsid w:val="00AB5A91"/>
    <w:pPr>
      <w:numPr>
        <w:numId w:val="10"/>
      </w:numPr>
      <w:tabs>
        <w:tab w:val="clear" w:pos="926"/>
        <w:tab w:val="num" w:pos="1700"/>
      </w:tabs>
      <w:ind w:left="1700"/>
      <w:contextualSpacing/>
    </w:pPr>
  </w:style>
  <w:style w:type="paragraph" w:styleId="ListBullet4">
    <w:name w:val="List Bullet 4"/>
    <w:basedOn w:val="Normal"/>
    <w:uiPriority w:val="99"/>
    <w:semiHidden/>
    <w:rsid w:val="00AB5A91"/>
    <w:pPr>
      <w:numPr>
        <w:numId w:val="11"/>
      </w:numPr>
      <w:tabs>
        <w:tab w:val="clear" w:pos="1209"/>
      </w:tabs>
      <w:ind w:left="284" w:hanging="284"/>
      <w:contextualSpacing/>
    </w:pPr>
  </w:style>
  <w:style w:type="paragraph" w:styleId="ListBullet5">
    <w:name w:val="List Bullet 5"/>
    <w:basedOn w:val="Normal"/>
    <w:uiPriority w:val="99"/>
    <w:semiHidden/>
    <w:rsid w:val="00AB5A91"/>
    <w:pPr>
      <w:numPr>
        <w:numId w:val="12"/>
      </w:numPr>
      <w:tabs>
        <w:tab w:val="clear" w:pos="1492"/>
      </w:tabs>
      <w:ind w:left="360"/>
      <w:contextualSpacing/>
    </w:pPr>
  </w:style>
  <w:style w:type="paragraph" w:styleId="ListNumber">
    <w:name w:val="List Number"/>
    <w:basedOn w:val="Normal"/>
    <w:uiPriority w:val="99"/>
    <w:semiHidden/>
    <w:rsid w:val="00AB5A91"/>
    <w:pPr>
      <w:numPr>
        <w:numId w:val="13"/>
      </w:numPr>
      <w:tabs>
        <w:tab w:val="clear" w:pos="360"/>
      </w:tabs>
      <w:contextualSpacing/>
    </w:pPr>
  </w:style>
  <w:style w:type="paragraph" w:styleId="ListNumber2">
    <w:name w:val="List Number 2"/>
    <w:basedOn w:val="Normal"/>
    <w:uiPriority w:val="99"/>
    <w:semiHidden/>
    <w:rsid w:val="00AB5A91"/>
    <w:pPr>
      <w:numPr>
        <w:numId w:val="14"/>
      </w:numPr>
      <w:tabs>
        <w:tab w:val="clear" w:pos="643"/>
      </w:tabs>
      <w:ind w:left="716" w:hanging="716"/>
      <w:contextualSpacing/>
    </w:pPr>
  </w:style>
  <w:style w:type="paragraph" w:styleId="ListNumber3">
    <w:name w:val="List Number 3"/>
    <w:basedOn w:val="Normal"/>
    <w:uiPriority w:val="99"/>
    <w:semiHidden/>
    <w:rsid w:val="00AB5A91"/>
    <w:pPr>
      <w:numPr>
        <w:numId w:val="15"/>
      </w:numPr>
      <w:tabs>
        <w:tab w:val="clear" w:pos="926"/>
      </w:tabs>
      <w:ind w:left="1080" w:hanging="720"/>
      <w:contextualSpacing/>
    </w:pPr>
  </w:style>
  <w:style w:type="paragraph" w:styleId="ListNumber4">
    <w:name w:val="List Number 4"/>
    <w:basedOn w:val="Normal"/>
    <w:uiPriority w:val="99"/>
    <w:semiHidden/>
    <w:rsid w:val="00AB5A91"/>
    <w:pPr>
      <w:numPr>
        <w:numId w:val="16"/>
      </w:numPr>
      <w:tabs>
        <w:tab w:val="clear" w:pos="1209"/>
      </w:tabs>
      <w:ind w:left="284" w:hanging="284"/>
      <w:contextualSpacing/>
    </w:pPr>
  </w:style>
  <w:style w:type="paragraph" w:styleId="ListNumber5">
    <w:name w:val="List Number 5"/>
    <w:basedOn w:val="Normal"/>
    <w:uiPriority w:val="99"/>
    <w:semiHidden/>
    <w:rsid w:val="00AB5A91"/>
    <w:pPr>
      <w:numPr>
        <w:numId w:val="17"/>
      </w:numPr>
      <w:tabs>
        <w:tab w:val="clear" w:pos="1700"/>
      </w:tabs>
      <w:ind w:left="360"/>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3F0415"/>
    <w:rPr>
      <w:rFonts w:eastAsiaTheme="majorEastAsia" w:cstheme="majorBidi"/>
      <w:color w:val="3F0730"/>
      <w:kern w:val="2"/>
      <w:sz w:val="22"/>
      <w:szCs w:val="22"/>
      <w:lang w:val="en-GB"/>
      <w14:ligatures w14:val="standardContextual"/>
    </w:rPr>
  </w:style>
  <w:style w:type="character" w:customStyle="1" w:styleId="Heading5Char">
    <w:name w:val="Heading 5 Char"/>
    <w:basedOn w:val="DefaultParagraphFont"/>
    <w:link w:val="Heading5"/>
    <w:uiPriority w:val="23"/>
    <w:semiHidden/>
    <w:rsid w:val="00AB5A91"/>
    <w:rPr>
      <w:rFonts w:asciiTheme="majorHAnsi" w:eastAsiaTheme="majorEastAsia" w:hAnsiTheme="majorHAnsi" w:cstheme="majorBidi"/>
      <w:color w:val="BF00BF" w:themeColor="accent1" w:themeShade="BF"/>
      <w:kern w:val="2"/>
      <w:sz w:val="22"/>
      <w:szCs w:val="22"/>
      <w:lang w:val="en-GB"/>
      <w14:ligatures w14:val="standardContextual"/>
    </w:rPr>
  </w:style>
  <w:style w:type="paragraph" w:customStyle="1" w:styleId="Bullet1">
    <w:name w:val="Bullet 1"/>
    <w:basedOn w:val="BodyText"/>
    <w:uiPriority w:val="1"/>
    <w:qFormat/>
    <w:rsid w:val="002D313A"/>
    <w:pPr>
      <w:numPr>
        <w:numId w:val="25"/>
      </w:numPr>
      <w:tabs>
        <w:tab w:val="num" w:pos="360"/>
      </w:tabs>
      <w:ind w:left="0" w:firstLine="0"/>
    </w:pPr>
  </w:style>
  <w:style w:type="paragraph" w:customStyle="1" w:styleId="Bullet2">
    <w:name w:val="Bullet 2"/>
    <w:basedOn w:val="BodyText"/>
    <w:uiPriority w:val="1"/>
    <w:qFormat/>
    <w:rsid w:val="00AB5A91"/>
    <w:pPr>
      <w:numPr>
        <w:ilvl w:val="1"/>
        <w:numId w:val="24"/>
      </w:numPr>
      <w:tabs>
        <w:tab w:val="num" w:pos="360"/>
      </w:tabs>
      <w:ind w:left="0" w:firstLine="0"/>
    </w:pPr>
  </w:style>
  <w:style w:type="paragraph" w:customStyle="1" w:styleId="Bullet3">
    <w:name w:val="Bullet 3"/>
    <w:basedOn w:val="BodyText"/>
    <w:uiPriority w:val="1"/>
    <w:qFormat/>
    <w:rsid w:val="00AB5A91"/>
    <w:pPr>
      <w:numPr>
        <w:ilvl w:val="2"/>
        <w:numId w:val="24"/>
      </w:numPr>
      <w:tabs>
        <w:tab w:val="num" w:pos="360"/>
      </w:tabs>
      <w:ind w:left="0" w:firstLine="0"/>
    </w:pPr>
  </w:style>
  <w:style w:type="paragraph" w:customStyle="1" w:styleId="NumberedBullet1">
    <w:name w:val="Numbered Bullet 1"/>
    <w:basedOn w:val="BodyText"/>
    <w:uiPriority w:val="5"/>
    <w:qFormat/>
    <w:rsid w:val="00AB5A91"/>
    <w:pPr>
      <w:numPr>
        <w:numId w:val="23"/>
      </w:numPr>
      <w:tabs>
        <w:tab w:val="num" w:pos="360"/>
      </w:tabs>
      <w:spacing w:before="60" w:after="60"/>
      <w:ind w:left="0" w:firstLine="0"/>
    </w:pPr>
  </w:style>
  <w:style w:type="paragraph" w:customStyle="1" w:styleId="NumberedBullet2">
    <w:name w:val="Numbered Bullet 2"/>
    <w:basedOn w:val="BodyText"/>
    <w:uiPriority w:val="5"/>
    <w:qFormat/>
    <w:rsid w:val="00AB5A91"/>
    <w:pPr>
      <w:numPr>
        <w:ilvl w:val="1"/>
        <w:numId w:val="23"/>
      </w:numPr>
      <w:tabs>
        <w:tab w:val="num" w:pos="360"/>
        <w:tab w:val="left" w:pos="709"/>
      </w:tabs>
      <w:ind w:left="0" w:firstLine="0"/>
    </w:pPr>
  </w:style>
  <w:style w:type="paragraph" w:customStyle="1" w:styleId="NumberedBullet3">
    <w:name w:val="Numbered Bullet 3"/>
    <w:basedOn w:val="BodyText"/>
    <w:uiPriority w:val="5"/>
    <w:qFormat/>
    <w:rsid w:val="00AB5A91"/>
    <w:pPr>
      <w:numPr>
        <w:ilvl w:val="2"/>
        <w:numId w:val="23"/>
      </w:numPr>
      <w:tabs>
        <w:tab w:val="num" w:pos="360"/>
        <w:tab w:val="left" w:pos="1276"/>
      </w:tabs>
      <w:ind w:left="993" w:firstLine="0"/>
    </w:pPr>
  </w:style>
  <w:style w:type="numbering" w:customStyle="1" w:styleId="NumberedBulletsList">
    <w:name w:val="Numbered Bullets List"/>
    <w:uiPriority w:val="99"/>
    <w:rsid w:val="00AB5A91"/>
    <w:pPr>
      <w:numPr>
        <w:numId w:val="18"/>
      </w:numPr>
    </w:pPr>
  </w:style>
  <w:style w:type="paragraph" w:customStyle="1" w:styleId="Indent1">
    <w:name w:val="Indent 1"/>
    <w:basedOn w:val="BodyText"/>
    <w:uiPriority w:val="6"/>
    <w:semiHidden/>
    <w:unhideWhenUsed/>
    <w:qFormat/>
    <w:rsid w:val="00AB5A91"/>
    <w:pPr>
      <w:ind w:left="284"/>
    </w:pPr>
  </w:style>
  <w:style w:type="paragraph" w:customStyle="1" w:styleId="Indent2">
    <w:name w:val="Indent 2"/>
    <w:basedOn w:val="BodyText"/>
    <w:uiPriority w:val="6"/>
    <w:semiHidden/>
    <w:unhideWhenUsed/>
    <w:qFormat/>
    <w:rsid w:val="00AB5A91"/>
    <w:pPr>
      <w:ind w:left="567"/>
    </w:pPr>
  </w:style>
  <w:style w:type="paragraph" w:customStyle="1" w:styleId="Indent3">
    <w:name w:val="Indent 3"/>
    <w:basedOn w:val="BodyText"/>
    <w:uiPriority w:val="6"/>
    <w:semiHidden/>
    <w:unhideWhenUsed/>
    <w:qFormat/>
    <w:rsid w:val="00AB5A91"/>
    <w:pPr>
      <w:ind w:left="851"/>
    </w:pPr>
  </w:style>
  <w:style w:type="paragraph" w:customStyle="1" w:styleId="ShadedHeading">
    <w:name w:val="Shaded Heading"/>
    <w:basedOn w:val="BodyText"/>
    <w:next w:val="ShadedBody"/>
    <w:uiPriority w:val="10"/>
    <w:rsid w:val="00AB5A91"/>
    <w:pPr>
      <w:keepNext/>
      <w:keepLines/>
      <w:pBdr>
        <w:top w:val="single" w:sz="2" w:space="2" w:color="FF00FF" w:themeColor="accent1"/>
        <w:left w:val="single" w:sz="2" w:space="4" w:color="FF00FF" w:themeColor="accent1"/>
        <w:bottom w:val="single" w:sz="2" w:space="2" w:color="FF00FF" w:themeColor="accent1"/>
        <w:right w:val="single" w:sz="2" w:space="4" w:color="FF00FF" w:themeColor="accent1"/>
      </w:pBdr>
      <w:shd w:val="clear" w:color="auto" w:fill="FF00FF"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B5A91"/>
    <w:rPr>
      <w:rFonts w:asciiTheme="majorHAnsi" w:eastAsiaTheme="majorEastAsia" w:hAnsiTheme="majorHAnsi" w:cstheme="majorBidi"/>
      <w:b/>
      <w:iCs/>
      <w:color w:val="2CB9FF"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AB5A91"/>
    <w:rPr>
      <w:rFonts w:asciiTheme="majorHAnsi" w:eastAsiaTheme="majorEastAsia" w:hAnsiTheme="majorHAnsi" w:cstheme="majorBidi"/>
      <w:color w:val="7F007F"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AB5A91"/>
    <w:rPr>
      <w:rFonts w:asciiTheme="majorHAnsi" w:eastAsiaTheme="majorEastAsia" w:hAnsiTheme="majorHAnsi" w:cstheme="majorBidi"/>
      <w:i/>
      <w:iCs/>
      <w:color w:val="7F007F"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AB5A91"/>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AB5A91"/>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semiHidden/>
    <w:qFormat/>
    <w:rsid w:val="00AB5A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5"/>
    <w:semiHidden/>
    <w:rsid w:val="00AB5A91"/>
    <w:rPr>
      <w:rFonts w:asciiTheme="majorHAnsi" w:eastAsiaTheme="majorEastAsia" w:hAnsiTheme="majorHAnsi" w:cstheme="majorBidi"/>
      <w:color w:val="6E6E6E"/>
      <w:spacing w:val="-10"/>
      <w:kern w:val="28"/>
      <w:sz w:val="56"/>
      <w:szCs w:val="56"/>
      <w:lang w:val="en-GB"/>
    </w:rPr>
  </w:style>
  <w:style w:type="paragraph" w:customStyle="1" w:styleId="TableRowHeading">
    <w:name w:val="Table Row Heading"/>
    <w:basedOn w:val="TableBody"/>
    <w:uiPriority w:val="7"/>
    <w:qFormat/>
    <w:rsid w:val="00AB5A91"/>
    <w:rPr>
      <w:rFonts w:ascii="HelveticaNeueLT Pro 55 Roman" w:hAnsi="HelveticaNeueLT Pro 55 Roman"/>
      <w:b/>
    </w:rPr>
  </w:style>
  <w:style w:type="character" w:customStyle="1" w:styleId="HighlightAccent4">
    <w:name w:val="Highlight Accent 4"/>
    <w:basedOn w:val="DefaultParagraphFont"/>
    <w:uiPriority w:val="9"/>
    <w:qFormat/>
    <w:rsid w:val="00AB5A91"/>
    <w:rPr>
      <w:rFonts w:asciiTheme="minorHAnsi" w:hAnsiTheme="minorHAnsi"/>
      <w:color w:val="000000" w:themeColor="text1"/>
      <w:bdr w:val="none" w:sz="0" w:space="0" w:color="auto"/>
      <w:shd w:val="clear" w:color="auto" w:fill="FCF2BE" w:themeFill="accent5" w:themeFillTint="66"/>
    </w:rPr>
  </w:style>
  <w:style w:type="character" w:customStyle="1" w:styleId="HighlightAccent1">
    <w:name w:val="Highlight Accent 1"/>
    <w:basedOn w:val="DefaultParagraphFont"/>
    <w:uiPriority w:val="9"/>
    <w:qFormat/>
    <w:rsid w:val="00AB5A91"/>
    <w:rPr>
      <w:rFonts w:asciiTheme="minorHAnsi" w:hAnsiTheme="minorHAnsi"/>
      <w:color w:val="000000" w:themeColor="text1"/>
      <w:bdr w:val="none" w:sz="0" w:space="0" w:color="auto"/>
      <w:shd w:val="clear" w:color="auto" w:fill="FF99FF" w:themeFill="accent1" w:themeFillTint="66"/>
    </w:rPr>
  </w:style>
  <w:style w:type="character" w:customStyle="1" w:styleId="HighlightAccent3">
    <w:name w:val="Highlight Accent 3"/>
    <w:basedOn w:val="DefaultParagraphFont"/>
    <w:uiPriority w:val="9"/>
    <w:qFormat/>
    <w:rsid w:val="00AB5A91"/>
    <w:rPr>
      <w:rFonts w:asciiTheme="minorHAnsi" w:hAnsiTheme="minorHAnsi"/>
      <w:color w:val="000000" w:themeColor="text1"/>
      <w:bdr w:val="none" w:sz="0" w:space="0" w:color="auto"/>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uiPriority w:val="34"/>
    <w:qFormat/>
    <w:rsid w:val="00AB5A91"/>
    <w:pPr>
      <w:ind w:left="720"/>
      <w:contextualSpacing/>
    </w:pPr>
  </w:style>
  <w:style w:type="paragraph" w:customStyle="1" w:styleId="Heading1Numbered">
    <w:name w:val="Heading 1 Numbered"/>
    <w:basedOn w:val="Heading1"/>
    <w:next w:val="BodyText"/>
    <w:uiPriority w:val="4"/>
    <w:qFormat/>
    <w:rsid w:val="003F0415"/>
    <w:pPr>
      <w:numPr>
        <w:numId w:val="19"/>
      </w:numPr>
      <w:tabs>
        <w:tab w:val="num" w:pos="720"/>
      </w:tabs>
      <w:ind w:left="720"/>
    </w:pPr>
  </w:style>
  <w:style w:type="character" w:customStyle="1" w:styleId="HighlightAccent2">
    <w:name w:val="Highlight Accent 2"/>
    <w:basedOn w:val="DefaultParagraphFont"/>
    <w:uiPriority w:val="9"/>
    <w:qFormat/>
    <w:rsid w:val="00AB5A91"/>
    <w:rPr>
      <w:rFonts w:asciiTheme="minorHAnsi" w:hAnsiTheme="minorHAnsi"/>
      <w:color w:val="000000" w:themeColor="text1"/>
      <w:bdr w:val="none" w:sz="0" w:space="0" w:color="auto"/>
      <w:shd w:val="clear" w:color="auto" w:fill="AAE2FF"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005B"/>
    <w:pPr>
      <w:tabs>
        <w:tab w:val="right" w:leader="dot" w:pos="10194"/>
      </w:tabs>
      <w:spacing w:before="240" w:after="0"/>
    </w:pPr>
    <w:rPr>
      <w:rFonts w:asciiTheme="majorHAnsi" w:hAnsiTheme="majorHAnsi" w:cstheme="majorHAnsi"/>
      <w:b/>
      <w:bCs/>
      <w:noProof/>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3F0415"/>
    <w:rPr>
      <w:color w:val="3F0730"/>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customStyle="1" w:styleId="BodyTextChar">
    <w:name w:val="Body Text Char"/>
    <w:basedOn w:val="DefaultParagraphFont"/>
    <w:link w:val="BodyText"/>
    <w:rsid w:val="002D313A"/>
    <w:rPr>
      <w:lang w:val="en-GB"/>
    </w:rPr>
  </w:style>
  <w:style w:type="numbering" w:customStyle="1" w:styleId="Bullets">
    <w:name w:val="Bullets"/>
    <w:uiPriority w:val="99"/>
    <w:rsid w:val="00AB5A91"/>
    <w:pPr>
      <w:numPr>
        <w:numId w:val="20"/>
      </w:numPr>
    </w:pPr>
  </w:style>
  <w:style w:type="paragraph" w:customStyle="1" w:styleId="TableTitle">
    <w:name w:val="Table Title"/>
    <w:basedOn w:val="BodyText"/>
    <w:next w:val="BodyText"/>
    <w:uiPriority w:val="6"/>
    <w:qFormat/>
    <w:rsid w:val="003F0415"/>
    <w:pPr>
      <w:keepNext/>
      <w:keepLines/>
      <w:spacing w:before="120"/>
    </w:pPr>
    <w:rPr>
      <w:rFonts w:cstheme="majorHAnsi"/>
      <w:b/>
      <w:color w:val="3F0730"/>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FF00FF" w:themeColor="accent1"/>
        <w:left w:val="single" w:sz="8" w:space="3" w:color="FF00FF" w:themeColor="accent1"/>
        <w:bottom w:val="single" w:sz="8" w:space="2" w:color="FF00FF" w:themeColor="accent1"/>
        <w:right w:val="single" w:sz="8" w:space="3" w:color="FF00FF" w:themeColor="accent1"/>
      </w:pBdr>
      <w:shd w:val="clear" w:color="auto" w:fill="FF00FF" w:themeFill="accent1"/>
    </w:pPr>
    <w:rPr>
      <w:b/>
      <w:sz w:val="24"/>
    </w:rPr>
  </w:style>
  <w:style w:type="character" w:customStyle="1" w:styleId="AuthorsChar">
    <w:name w:val="Authors Char"/>
    <w:basedOn w:val="FooterChar"/>
    <w:link w:val="Authors"/>
    <w:uiPriority w:val="99"/>
    <w:rsid w:val="00AB5A91"/>
    <w:rPr>
      <w:noProof/>
      <w:color w:val="6E6E6E"/>
      <w:sz w:val="18"/>
      <w:lang w:val="en-GB"/>
    </w:rPr>
  </w:style>
  <w:style w:type="character" w:customStyle="1" w:styleId="DateofpapersChar">
    <w:name w:val="Date of papers Char"/>
    <w:basedOn w:val="FooterChar"/>
    <w:link w:val="Dateofpapers"/>
    <w:uiPriority w:val="99"/>
    <w:rsid w:val="00AB5A91"/>
    <w:rPr>
      <w:noProof/>
      <w:color w:val="6E6E6E"/>
      <w:sz w:val="18"/>
      <w:lang w:val="en-GB"/>
    </w:rPr>
  </w:style>
  <w:style w:type="paragraph" w:customStyle="1" w:styleId="CVName">
    <w:name w:val="CV Name"/>
    <w:basedOn w:val="BodyText"/>
    <w:uiPriority w:val="99"/>
    <w:qFormat/>
    <w:rsid w:val="003F0415"/>
    <w:pPr>
      <w:spacing w:before="60" w:after="0"/>
    </w:pPr>
    <w:rPr>
      <w:b/>
      <w:bCs/>
      <w:color w:val="3F0730"/>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B5A91"/>
    <w:pPr>
      <w:spacing w:after="0"/>
    </w:pPr>
  </w:style>
  <w:style w:type="paragraph" w:customStyle="1" w:styleId="Backcoverdisclaimer">
    <w:name w:val="Back cover disclaimer"/>
    <w:basedOn w:val="Footer"/>
    <w:uiPriority w:val="99"/>
    <w:qFormat/>
    <w:rsid w:val="00AB5A91"/>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DocumentTitle"/>
    <w:uiPriority w:val="99"/>
    <w:qFormat/>
    <w:rsid w:val="003F0415"/>
    <w:pPr>
      <w:framePr w:w="10038" w:wrap="notBeside" w:x="397" w:y="14053"/>
      <w:numPr>
        <w:numId w:val="22"/>
      </w:numPr>
      <w:tabs>
        <w:tab w:val="num" w:pos="360"/>
      </w:tabs>
      <w:ind w:left="0" w:firstLine="0"/>
    </w:pPr>
    <w:rPr>
      <w:color w:val="auto"/>
      <w:sz w:val="56"/>
      <w:szCs w:val="24"/>
    </w:rPr>
  </w:style>
  <w:style w:type="paragraph" w:customStyle="1" w:styleId="SectionSubtitle">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B5A9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B5A9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4C1CB6"/>
    <w:pPr>
      <w:spacing w:before="60" w:after="60"/>
    </w:pPr>
    <w:tblPr/>
    <w:tcPr>
      <w:tcBorders>
        <w:top w:val="single" w:sz="4" w:space="0" w:color="FF00FF" w:themeColor="accent1"/>
        <w:left w:val="nil"/>
        <w:bottom w:val="single" w:sz="4" w:space="0" w:color="FF00FF" w:themeColor="accent1"/>
        <w:right w:val="nil"/>
        <w:insideH w:val="nil"/>
        <w:insideV w:val="nil"/>
        <w:tl2br w:val="nil"/>
        <w:tr2bl w:val="nil"/>
      </w:tcBorders>
      <w:shd w:val="clear" w:color="auto" w:fill="auto"/>
    </w:tcPr>
  </w:style>
  <w:style w:type="table" w:styleId="ListTable4-Accent1">
    <w:name w:val="List Table 4 Accent 1"/>
    <w:basedOn w:val="TableNormal"/>
    <w:uiPriority w:val="49"/>
    <w:rsid w:val="00EB109C"/>
    <w:pPr>
      <w:spacing w:after="0"/>
    </w:pPr>
    <w:tblPr>
      <w:tblStyleRowBandSize w:val="1"/>
      <w:tblStyleColBandSize w:val="1"/>
      <w:tblBorders>
        <w:top w:val="single" w:sz="4" w:space="0" w:color="FF66FF" w:themeColor="accent1" w:themeTint="99"/>
        <w:left w:val="single" w:sz="4" w:space="0" w:color="FF66FF" w:themeColor="accent1" w:themeTint="99"/>
        <w:bottom w:val="single" w:sz="4" w:space="0" w:color="FF66FF" w:themeColor="accent1" w:themeTint="99"/>
        <w:right w:val="single" w:sz="4" w:space="0" w:color="FF66FF" w:themeColor="accent1" w:themeTint="99"/>
        <w:insideH w:val="single" w:sz="4" w:space="0" w:color="FF66FF" w:themeColor="accent1" w:themeTint="99"/>
      </w:tblBorders>
    </w:tbl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tcBorders>
        <w:shd w:val="clear" w:color="auto" w:fill="FF00FF" w:themeFill="accent1"/>
      </w:tcPr>
    </w:tblStylePr>
    <w:tblStylePr w:type="lastRow">
      <w:rPr>
        <w:b/>
        <w:bCs/>
      </w:rPr>
      <w:tblPr/>
      <w:tcPr>
        <w:tcBorders>
          <w:top w:val="double" w:sz="4" w:space="0" w:color="FF66FF" w:themeColor="accent1" w:themeTint="99"/>
        </w:tcBorders>
      </w:tcPr>
    </w:tblStylePr>
    <w:tblStylePr w:type="firstCol">
      <w:rPr>
        <w:b/>
        <w:bCs/>
      </w:rPr>
    </w:tblStylePr>
    <w:tblStylePr w:type="lastCol">
      <w:rPr>
        <w:b/>
        <w:bCs/>
      </w:rPr>
    </w:tblStylePr>
    <w:tblStylePr w:type="band1Vert">
      <w:tblPr/>
      <w:tcPr>
        <w:shd w:val="clear" w:color="auto" w:fill="FFCCFF" w:themeFill="accent1" w:themeFillTint="33"/>
      </w:tcPr>
    </w:tblStylePr>
    <w:tblStylePr w:type="band1Horz">
      <w:tblPr/>
      <w:tcPr>
        <w:shd w:val="clear" w:color="auto" w:fill="FFCCFF" w:themeFill="accent1" w:themeFillTint="33"/>
      </w:tcPr>
    </w:tblStylePr>
  </w:style>
  <w:style w:type="table" w:styleId="GridTable4-Accent1">
    <w:name w:val="Grid Table 4 Accent 1"/>
    <w:basedOn w:val="TableNormal"/>
    <w:uiPriority w:val="49"/>
    <w:rsid w:val="00EB109C"/>
    <w:pPr>
      <w:spacing w:after="0"/>
    </w:pPr>
    <w:tblPr>
      <w:tblStyleRowBandSize w:val="1"/>
      <w:tblStyleColBandSize w:val="1"/>
    </w:tblPr>
    <w:tcPr>
      <w:shd w:val="clear" w:color="auto" w:fill="FFCCFF" w:themeFill="accent1" w:themeFillTint="33"/>
    </w:tc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insideV w:val="nil"/>
        </w:tcBorders>
        <w:shd w:val="clear" w:color="auto" w:fill="FF00FF" w:themeFill="accent1"/>
      </w:tcPr>
    </w:tblStylePr>
    <w:tblStylePr w:type="lastRow">
      <w:rPr>
        <w:b/>
        <w:bCs/>
      </w:rPr>
      <w:tblPr/>
      <w:tcPr>
        <w:tcBorders>
          <w:top w:val="double" w:sz="4" w:space="0" w:color="FF00FF" w:themeColor="accent1"/>
        </w:tcBorders>
      </w:tcPr>
    </w:tblStylePr>
    <w:tblStylePr w:type="firstCol">
      <w:rPr>
        <w:b/>
        <w:bCs/>
      </w:rPr>
    </w:tblStylePr>
    <w:tblStylePr w:type="lastCol">
      <w:rPr>
        <w:b/>
        <w:bCs/>
      </w:rPr>
    </w:tblStylePr>
  </w:style>
  <w:style w:type="paragraph" w:customStyle="1" w:styleId="Timeline">
    <w:name w:val="Timeline"/>
    <w:basedOn w:val="Normal"/>
    <w:link w:val="TimelineChar"/>
    <w:qFormat/>
    <w:rsid w:val="00931306"/>
    <w:rPr>
      <w:color w:val="000000"/>
      <w:sz w:val="20"/>
      <w:szCs w:val="18"/>
    </w:rPr>
  </w:style>
  <w:style w:type="character" w:customStyle="1" w:styleId="TimelineChar">
    <w:name w:val="Timeline Char"/>
    <w:basedOn w:val="DefaultParagraphFont"/>
    <w:link w:val="Timeline"/>
    <w:rsid w:val="00931306"/>
    <w:rPr>
      <w:color w:val="000000"/>
      <w:szCs w:val="18"/>
      <w:lang w:val="en-GB"/>
    </w:rPr>
  </w:style>
  <w:style w:type="character" w:customStyle="1" w:styleId="Boldnormaltext">
    <w:name w:val="Bold normal text"/>
    <w:basedOn w:val="DefaultParagraphFont"/>
    <w:uiPriority w:val="1"/>
    <w:rsid w:val="00456304"/>
    <w:rPr>
      <w:rFonts w:ascii="Arial" w:hAnsi="Arial"/>
      <w:b/>
      <w:sz w:val="24"/>
    </w:rPr>
  </w:style>
  <w:style w:type="character" w:styleId="Mention">
    <w:name w:val="Mention"/>
    <w:basedOn w:val="DefaultParagraphFont"/>
    <w:uiPriority w:val="99"/>
    <w:unhideWhenUsed/>
    <w:rsid w:val="00027831"/>
    <w:rPr>
      <w:color w:val="2B579A"/>
      <w:shd w:val="clear" w:color="auto" w:fill="E1DFDD"/>
    </w:rPr>
  </w:style>
  <w:style w:type="character" w:customStyle="1" w:styleId="cf01">
    <w:name w:val="cf01"/>
    <w:basedOn w:val="DefaultParagraphFont"/>
    <w:rsid w:val="00027831"/>
    <w:rPr>
      <w:rFonts w:ascii="Segoe UI" w:hAnsi="Segoe UI" w:cs="Segoe UI" w:hint="default"/>
      <w:color w:val="FF0000"/>
      <w:sz w:val="18"/>
      <w:szCs w:val="18"/>
    </w:rPr>
  </w:style>
  <w:style w:type="paragraph" w:styleId="TOCHeading">
    <w:name w:val="TOC Heading"/>
    <w:basedOn w:val="Heading1"/>
    <w:next w:val="Normal"/>
    <w:uiPriority w:val="39"/>
    <w:unhideWhenUsed/>
    <w:qFormat/>
    <w:rsid w:val="0063694F"/>
    <w:pPr>
      <w:spacing w:after="0"/>
      <w:outlineLvl w:val="9"/>
    </w:pPr>
    <w:rPr>
      <w:b w:val="0"/>
      <w:bCs w:val="0"/>
      <w:color w:val="BF00BF" w:themeColor="accent1" w:themeShade="BF"/>
      <w:kern w:val="0"/>
      <w:sz w:val="32"/>
      <w:szCs w:val="32"/>
      <w:lang w:val="en-US"/>
      <w14:ligatures w14:val="none"/>
    </w:rPr>
  </w:style>
  <w:style w:type="paragraph" w:styleId="Revision">
    <w:name w:val="Revision"/>
    <w:hidden/>
    <w:uiPriority w:val="99"/>
    <w:semiHidden/>
    <w:rsid w:val="00EB348C"/>
    <w:pPr>
      <w:spacing w:after="0"/>
    </w:pPr>
    <w:rPr>
      <w:kern w:val="2"/>
      <w:sz w:val="24"/>
      <w:szCs w:val="24"/>
      <w:lang w:val="en-GB"/>
      <w14:ligatures w14:val="standardContextual"/>
    </w:rPr>
  </w:style>
  <w:style w:type="paragraph" w:customStyle="1" w:styleId="CA7">
    <w:name w:val="CA7"/>
    <w:basedOn w:val="Heading1"/>
    <w:next w:val="Normal"/>
    <w:link w:val="CA7Char"/>
    <w:qFormat/>
    <w:rsid w:val="00AD77D1"/>
    <w:pPr>
      <w:shd w:val="clear" w:color="auto" w:fill="3F0731" w:themeFill="text2"/>
      <w:spacing w:after="120"/>
    </w:pPr>
    <w:rPr>
      <w:bCs w:val="0"/>
      <w:color w:val="FFFFFF" w:themeColor="background1"/>
      <w:kern w:val="0"/>
      <w:szCs w:val="32"/>
    </w:rPr>
  </w:style>
  <w:style w:type="character" w:customStyle="1" w:styleId="CA7Char">
    <w:name w:val="CA7 Char"/>
    <w:basedOn w:val="DefaultParagraphFont"/>
    <w:link w:val="CA7"/>
    <w:rsid w:val="00AD77D1"/>
    <w:rPr>
      <w:rFonts w:asciiTheme="majorHAnsi" w:eastAsiaTheme="majorEastAsia" w:hAnsiTheme="majorHAnsi" w:cstheme="majorBidi"/>
      <w:b/>
      <w:color w:val="FFFFFF" w:themeColor="background1"/>
      <w:sz w:val="28"/>
      <w:szCs w:val="32"/>
      <w:shd w:val="clear" w:color="auto" w:fill="3F0731" w:themeFill="text2"/>
      <w:lang w:val="en-GB"/>
      <w14:ligatures w14:val="standardContextual"/>
    </w:rPr>
  </w:style>
  <w:style w:type="table" w:customStyle="1" w:styleId="TableGrid1">
    <w:name w:val="Table Grid1"/>
    <w:basedOn w:val="TableNormal"/>
    <w:next w:val="TableGrid"/>
    <w:uiPriority w:val="39"/>
    <w:rsid w:val="00AD77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B4F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4F4F"/>
    <w:rPr>
      <w:kern w:val="2"/>
      <w:lang w:val="en-GB"/>
      <w14:ligatures w14:val="standardContextual"/>
    </w:rPr>
  </w:style>
  <w:style w:type="character" w:styleId="FootnoteReference">
    <w:name w:val="footnote reference"/>
    <w:basedOn w:val="DefaultParagraphFont"/>
    <w:uiPriority w:val="99"/>
    <w:semiHidden/>
    <w:unhideWhenUsed/>
    <w:rsid w:val="007B4F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60493685">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16095254">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66591978">
      <w:bodyDiv w:val="1"/>
      <w:marLeft w:val="0"/>
      <w:marRight w:val="0"/>
      <w:marTop w:val="0"/>
      <w:marBottom w:val="0"/>
      <w:divBdr>
        <w:top w:val="none" w:sz="0" w:space="0" w:color="auto"/>
        <w:left w:val="none" w:sz="0" w:space="0" w:color="auto"/>
        <w:bottom w:val="none" w:sz="0" w:space="0" w:color="auto"/>
        <w:right w:val="none" w:sz="0" w:space="0" w:color="auto"/>
      </w:divBdr>
      <w:divsChild>
        <w:div w:id="169561788">
          <w:marLeft w:val="-75"/>
          <w:marRight w:val="0"/>
          <w:marTop w:val="30"/>
          <w:marBottom w:val="30"/>
          <w:divBdr>
            <w:top w:val="none" w:sz="0" w:space="0" w:color="auto"/>
            <w:left w:val="none" w:sz="0" w:space="0" w:color="auto"/>
            <w:bottom w:val="none" w:sz="0" w:space="0" w:color="auto"/>
            <w:right w:val="none" w:sz="0" w:space="0" w:color="auto"/>
          </w:divBdr>
          <w:divsChild>
            <w:div w:id="253974241">
              <w:marLeft w:val="0"/>
              <w:marRight w:val="0"/>
              <w:marTop w:val="0"/>
              <w:marBottom w:val="0"/>
              <w:divBdr>
                <w:top w:val="none" w:sz="0" w:space="0" w:color="auto"/>
                <w:left w:val="none" w:sz="0" w:space="0" w:color="auto"/>
                <w:bottom w:val="none" w:sz="0" w:space="0" w:color="auto"/>
                <w:right w:val="none" w:sz="0" w:space="0" w:color="auto"/>
              </w:divBdr>
              <w:divsChild>
                <w:div w:id="32537305">
                  <w:marLeft w:val="0"/>
                  <w:marRight w:val="0"/>
                  <w:marTop w:val="0"/>
                  <w:marBottom w:val="0"/>
                  <w:divBdr>
                    <w:top w:val="none" w:sz="0" w:space="0" w:color="auto"/>
                    <w:left w:val="none" w:sz="0" w:space="0" w:color="auto"/>
                    <w:bottom w:val="none" w:sz="0" w:space="0" w:color="auto"/>
                    <w:right w:val="none" w:sz="0" w:space="0" w:color="auto"/>
                  </w:divBdr>
                </w:div>
                <w:div w:id="685137690">
                  <w:marLeft w:val="0"/>
                  <w:marRight w:val="0"/>
                  <w:marTop w:val="0"/>
                  <w:marBottom w:val="0"/>
                  <w:divBdr>
                    <w:top w:val="none" w:sz="0" w:space="0" w:color="auto"/>
                    <w:left w:val="none" w:sz="0" w:space="0" w:color="auto"/>
                    <w:bottom w:val="none" w:sz="0" w:space="0" w:color="auto"/>
                    <w:right w:val="none" w:sz="0" w:space="0" w:color="auto"/>
                  </w:divBdr>
                </w:div>
              </w:divsChild>
            </w:div>
            <w:div w:id="366609841">
              <w:marLeft w:val="0"/>
              <w:marRight w:val="0"/>
              <w:marTop w:val="0"/>
              <w:marBottom w:val="0"/>
              <w:divBdr>
                <w:top w:val="none" w:sz="0" w:space="0" w:color="auto"/>
                <w:left w:val="none" w:sz="0" w:space="0" w:color="auto"/>
                <w:bottom w:val="none" w:sz="0" w:space="0" w:color="auto"/>
                <w:right w:val="none" w:sz="0" w:space="0" w:color="auto"/>
              </w:divBdr>
              <w:divsChild>
                <w:div w:id="873268738">
                  <w:marLeft w:val="0"/>
                  <w:marRight w:val="0"/>
                  <w:marTop w:val="0"/>
                  <w:marBottom w:val="0"/>
                  <w:divBdr>
                    <w:top w:val="none" w:sz="0" w:space="0" w:color="auto"/>
                    <w:left w:val="none" w:sz="0" w:space="0" w:color="auto"/>
                    <w:bottom w:val="none" w:sz="0" w:space="0" w:color="auto"/>
                    <w:right w:val="none" w:sz="0" w:space="0" w:color="auto"/>
                  </w:divBdr>
                </w:div>
                <w:div w:id="1263731276">
                  <w:marLeft w:val="0"/>
                  <w:marRight w:val="0"/>
                  <w:marTop w:val="0"/>
                  <w:marBottom w:val="0"/>
                  <w:divBdr>
                    <w:top w:val="none" w:sz="0" w:space="0" w:color="auto"/>
                    <w:left w:val="none" w:sz="0" w:space="0" w:color="auto"/>
                    <w:bottom w:val="none" w:sz="0" w:space="0" w:color="auto"/>
                    <w:right w:val="none" w:sz="0" w:space="0" w:color="auto"/>
                  </w:divBdr>
                </w:div>
              </w:divsChild>
            </w:div>
            <w:div w:id="413819756">
              <w:marLeft w:val="0"/>
              <w:marRight w:val="0"/>
              <w:marTop w:val="0"/>
              <w:marBottom w:val="0"/>
              <w:divBdr>
                <w:top w:val="none" w:sz="0" w:space="0" w:color="auto"/>
                <w:left w:val="none" w:sz="0" w:space="0" w:color="auto"/>
                <w:bottom w:val="none" w:sz="0" w:space="0" w:color="auto"/>
                <w:right w:val="none" w:sz="0" w:space="0" w:color="auto"/>
              </w:divBdr>
              <w:divsChild>
                <w:div w:id="58527545">
                  <w:marLeft w:val="0"/>
                  <w:marRight w:val="0"/>
                  <w:marTop w:val="0"/>
                  <w:marBottom w:val="0"/>
                  <w:divBdr>
                    <w:top w:val="none" w:sz="0" w:space="0" w:color="auto"/>
                    <w:left w:val="none" w:sz="0" w:space="0" w:color="auto"/>
                    <w:bottom w:val="none" w:sz="0" w:space="0" w:color="auto"/>
                    <w:right w:val="none" w:sz="0" w:space="0" w:color="auto"/>
                  </w:divBdr>
                </w:div>
              </w:divsChild>
            </w:div>
            <w:div w:id="582567904">
              <w:marLeft w:val="0"/>
              <w:marRight w:val="0"/>
              <w:marTop w:val="0"/>
              <w:marBottom w:val="0"/>
              <w:divBdr>
                <w:top w:val="none" w:sz="0" w:space="0" w:color="auto"/>
                <w:left w:val="none" w:sz="0" w:space="0" w:color="auto"/>
                <w:bottom w:val="none" w:sz="0" w:space="0" w:color="auto"/>
                <w:right w:val="none" w:sz="0" w:space="0" w:color="auto"/>
              </w:divBdr>
              <w:divsChild>
                <w:div w:id="1600944948">
                  <w:marLeft w:val="0"/>
                  <w:marRight w:val="0"/>
                  <w:marTop w:val="0"/>
                  <w:marBottom w:val="0"/>
                  <w:divBdr>
                    <w:top w:val="none" w:sz="0" w:space="0" w:color="auto"/>
                    <w:left w:val="none" w:sz="0" w:space="0" w:color="auto"/>
                    <w:bottom w:val="none" w:sz="0" w:space="0" w:color="auto"/>
                    <w:right w:val="none" w:sz="0" w:space="0" w:color="auto"/>
                  </w:divBdr>
                </w:div>
              </w:divsChild>
            </w:div>
            <w:div w:id="727804659">
              <w:marLeft w:val="0"/>
              <w:marRight w:val="0"/>
              <w:marTop w:val="0"/>
              <w:marBottom w:val="0"/>
              <w:divBdr>
                <w:top w:val="none" w:sz="0" w:space="0" w:color="auto"/>
                <w:left w:val="none" w:sz="0" w:space="0" w:color="auto"/>
                <w:bottom w:val="none" w:sz="0" w:space="0" w:color="auto"/>
                <w:right w:val="none" w:sz="0" w:space="0" w:color="auto"/>
              </w:divBdr>
              <w:divsChild>
                <w:div w:id="1755318010">
                  <w:marLeft w:val="0"/>
                  <w:marRight w:val="0"/>
                  <w:marTop w:val="0"/>
                  <w:marBottom w:val="0"/>
                  <w:divBdr>
                    <w:top w:val="none" w:sz="0" w:space="0" w:color="auto"/>
                    <w:left w:val="none" w:sz="0" w:space="0" w:color="auto"/>
                    <w:bottom w:val="none" w:sz="0" w:space="0" w:color="auto"/>
                    <w:right w:val="none" w:sz="0" w:space="0" w:color="auto"/>
                  </w:divBdr>
                  <w:divsChild>
                    <w:div w:id="289014947">
                      <w:marLeft w:val="0"/>
                      <w:marRight w:val="0"/>
                      <w:marTop w:val="0"/>
                      <w:marBottom w:val="0"/>
                      <w:divBdr>
                        <w:top w:val="none" w:sz="0" w:space="0" w:color="auto"/>
                        <w:left w:val="none" w:sz="0" w:space="0" w:color="auto"/>
                        <w:bottom w:val="none" w:sz="0" w:space="0" w:color="auto"/>
                        <w:right w:val="none" w:sz="0" w:space="0" w:color="auto"/>
                      </w:divBdr>
                    </w:div>
                    <w:div w:id="63275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2914">
              <w:marLeft w:val="0"/>
              <w:marRight w:val="0"/>
              <w:marTop w:val="0"/>
              <w:marBottom w:val="0"/>
              <w:divBdr>
                <w:top w:val="none" w:sz="0" w:space="0" w:color="auto"/>
                <w:left w:val="none" w:sz="0" w:space="0" w:color="auto"/>
                <w:bottom w:val="none" w:sz="0" w:space="0" w:color="auto"/>
                <w:right w:val="none" w:sz="0" w:space="0" w:color="auto"/>
              </w:divBdr>
              <w:divsChild>
                <w:div w:id="261838740">
                  <w:marLeft w:val="0"/>
                  <w:marRight w:val="0"/>
                  <w:marTop w:val="0"/>
                  <w:marBottom w:val="0"/>
                  <w:divBdr>
                    <w:top w:val="none" w:sz="0" w:space="0" w:color="auto"/>
                    <w:left w:val="none" w:sz="0" w:space="0" w:color="auto"/>
                    <w:bottom w:val="none" w:sz="0" w:space="0" w:color="auto"/>
                    <w:right w:val="none" w:sz="0" w:space="0" w:color="auto"/>
                  </w:divBdr>
                </w:div>
                <w:div w:id="1868526107">
                  <w:marLeft w:val="0"/>
                  <w:marRight w:val="0"/>
                  <w:marTop w:val="0"/>
                  <w:marBottom w:val="0"/>
                  <w:divBdr>
                    <w:top w:val="none" w:sz="0" w:space="0" w:color="auto"/>
                    <w:left w:val="none" w:sz="0" w:space="0" w:color="auto"/>
                    <w:bottom w:val="none" w:sz="0" w:space="0" w:color="auto"/>
                    <w:right w:val="none" w:sz="0" w:space="0" w:color="auto"/>
                  </w:divBdr>
                </w:div>
              </w:divsChild>
            </w:div>
            <w:div w:id="866792215">
              <w:marLeft w:val="0"/>
              <w:marRight w:val="0"/>
              <w:marTop w:val="0"/>
              <w:marBottom w:val="0"/>
              <w:divBdr>
                <w:top w:val="none" w:sz="0" w:space="0" w:color="auto"/>
                <w:left w:val="none" w:sz="0" w:space="0" w:color="auto"/>
                <w:bottom w:val="none" w:sz="0" w:space="0" w:color="auto"/>
                <w:right w:val="none" w:sz="0" w:space="0" w:color="auto"/>
              </w:divBdr>
              <w:divsChild>
                <w:div w:id="293759185">
                  <w:marLeft w:val="0"/>
                  <w:marRight w:val="0"/>
                  <w:marTop w:val="0"/>
                  <w:marBottom w:val="0"/>
                  <w:divBdr>
                    <w:top w:val="none" w:sz="0" w:space="0" w:color="auto"/>
                    <w:left w:val="none" w:sz="0" w:space="0" w:color="auto"/>
                    <w:bottom w:val="none" w:sz="0" w:space="0" w:color="auto"/>
                    <w:right w:val="none" w:sz="0" w:space="0" w:color="auto"/>
                  </w:divBdr>
                </w:div>
              </w:divsChild>
            </w:div>
            <w:div w:id="1021934004">
              <w:marLeft w:val="0"/>
              <w:marRight w:val="0"/>
              <w:marTop w:val="0"/>
              <w:marBottom w:val="0"/>
              <w:divBdr>
                <w:top w:val="none" w:sz="0" w:space="0" w:color="auto"/>
                <w:left w:val="none" w:sz="0" w:space="0" w:color="auto"/>
                <w:bottom w:val="none" w:sz="0" w:space="0" w:color="auto"/>
                <w:right w:val="none" w:sz="0" w:space="0" w:color="auto"/>
              </w:divBdr>
              <w:divsChild>
                <w:div w:id="193269098">
                  <w:marLeft w:val="0"/>
                  <w:marRight w:val="0"/>
                  <w:marTop w:val="0"/>
                  <w:marBottom w:val="0"/>
                  <w:divBdr>
                    <w:top w:val="none" w:sz="0" w:space="0" w:color="auto"/>
                    <w:left w:val="none" w:sz="0" w:space="0" w:color="auto"/>
                    <w:bottom w:val="none" w:sz="0" w:space="0" w:color="auto"/>
                    <w:right w:val="none" w:sz="0" w:space="0" w:color="auto"/>
                  </w:divBdr>
                </w:div>
                <w:div w:id="909462668">
                  <w:marLeft w:val="0"/>
                  <w:marRight w:val="0"/>
                  <w:marTop w:val="0"/>
                  <w:marBottom w:val="0"/>
                  <w:divBdr>
                    <w:top w:val="none" w:sz="0" w:space="0" w:color="auto"/>
                    <w:left w:val="none" w:sz="0" w:space="0" w:color="auto"/>
                    <w:bottom w:val="none" w:sz="0" w:space="0" w:color="auto"/>
                    <w:right w:val="none" w:sz="0" w:space="0" w:color="auto"/>
                  </w:divBdr>
                </w:div>
              </w:divsChild>
            </w:div>
            <w:div w:id="1620723471">
              <w:marLeft w:val="0"/>
              <w:marRight w:val="0"/>
              <w:marTop w:val="0"/>
              <w:marBottom w:val="0"/>
              <w:divBdr>
                <w:top w:val="none" w:sz="0" w:space="0" w:color="auto"/>
                <w:left w:val="none" w:sz="0" w:space="0" w:color="auto"/>
                <w:bottom w:val="none" w:sz="0" w:space="0" w:color="auto"/>
                <w:right w:val="none" w:sz="0" w:space="0" w:color="auto"/>
              </w:divBdr>
              <w:divsChild>
                <w:div w:id="1564019895">
                  <w:marLeft w:val="0"/>
                  <w:marRight w:val="0"/>
                  <w:marTop w:val="0"/>
                  <w:marBottom w:val="0"/>
                  <w:divBdr>
                    <w:top w:val="none" w:sz="0" w:space="0" w:color="auto"/>
                    <w:left w:val="none" w:sz="0" w:space="0" w:color="auto"/>
                    <w:bottom w:val="none" w:sz="0" w:space="0" w:color="auto"/>
                    <w:right w:val="none" w:sz="0" w:space="0" w:color="auto"/>
                  </w:divBdr>
                </w:div>
              </w:divsChild>
            </w:div>
            <w:div w:id="1686442447">
              <w:marLeft w:val="0"/>
              <w:marRight w:val="0"/>
              <w:marTop w:val="0"/>
              <w:marBottom w:val="0"/>
              <w:divBdr>
                <w:top w:val="none" w:sz="0" w:space="0" w:color="auto"/>
                <w:left w:val="none" w:sz="0" w:space="0" w:color="auto"/>
                <w:bottom w:val="none" w:sz="0" w:space="0" w:color="auto"/>
                <w:right w:val="none" w:sz="0" w:space="0" w:color="auto"/>
              </w:divBdr>
              <w:divsChild>
                <w:div w:id="762338079">
                  <w:marLeft w:val="0"/>
                  <w:marRight w:val="0"/>
                  <w:marTop w:val="0"/>
                  <w:marBottom w:val="0"/>
                  <w:divBdr>
                    <w:top w:val="none" w:sz="0" w:space="0" w:color="auto"/>
                    <w:left w:val="none" w:sz="0" w:space="0" w:color="auto"/>
                    <w:bottom w:val="none" w:sz="0" w:space="0" w:color="auto"/>
                    <w:right w:val="none" w:sz="0" w:space="0" w:color="auto"/>
                  </w:divBdr>
                </w:div>
              </w:divsChild>
            </w:div>
            <w:div w:id="1687056633">
              <w:marLeft w:val="0"/>
              <w:marRight w:val="0"/>
              <w:marTop w:val="0"/>
              <w:marBottom w:val="0"/>
              <w:divBdr>
                <w:top w:val="none" w:sz="0" w:space="0" w:color="auto"/>
                <w:left w:val="none" w:sz="0" w:space="0" w:color="auto"/>
                <w:bottom w:val="none" w:sz="0" w:space="0" w:color="auto"/>
                <w:right w:val="none" w:sz="0" w:space="0" w:color="auto"/>
              </w:divBdr>
              <w:divsChild>
                <w:div w:id="1349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64696">
          <w:marLeft w:val="-75"/>
          <w:marRight w:val="0"/>
          <w:marTop w:val="30"/>
          <w:marBottom w:val="30"/>
          <w:divBdr>
            <w:top w:val="none" w:sz="0" w:space="0" w:color="auto"/>
            <w:left w:val="none" w:sz="0" w:space="0" w:color="auto"/>
            <w:bottom w:val="none" w:sz="0" w:space="0" w:color="auto"/>
            <w:right w:val="none" w:sz="0" w:space="0" w:color="auto"/>
          </w:divBdr>
          <w:divsChild>
            <w:div w:id="3018226">
              <w:marLeft w:val="0"/>
              <w:marRight w:val="0"/>
              <w:marTop w:val="0"/>
              <w:marBottom w:val="0"/>
              <w:divBdr>
                <w:top w:val="none" w:sz="0" w:space="0" w:color="auto"/>
                <w:left w:val="none" w:sz="0" w:space="0" w:color="auto"/>
                <w:bottom w:val="none" w:sz="0" w:space="0" w:color="auto"/>
                <w:right w:val="none" w:sz="0" w:space="0" w:color="auto"/>
              </w:divBdr>
              <w:divsChild>
                <w:div w:id="366611010">
                  <w:marLeft w:val="0"/>
                  <w:marRight w:val="0"/>
                  <w:marTop w:val="0"/>
                  <w:marBottom w:val="0"/>
                  <w:divBdr>
                    <w:top w:val="none" w:sz="0" w:space="0" w:color="auto"/>
                    <w:left w:val="none" w:sz="0" w:space="0" w:color="auto"/>
                    <w:bottom w:val="none" w:sz="0" w:space="0" w:color="auto"/>
                    <w:right w:val="none" w:sz="0" w:space="0" w:color="auto"/>
                  </w:divBdr>
                </w:div>
              </w:divsChild>
            </w:div>
            <w:div w:id="13658582">
              <w:marLeft w:val="0"/>
              <w:marRight w:val="0"/>
              <w:marTop w:val="0"/>
              <w:marBottom w:val="0"/>
              <w:divBdr>
                <w:top w:val="none" w:sz="0" w:space="0" w:color="auto"/>
                <w:left w:val="none" w:sz="0" w:space="0" w:color="auto"/>
                <w:bottom w:val="none" w:sz="0" w:space="0" w:color="auto"/>
                <w:right w:val="none" w:sz="0" w:space="0" w:color="auto"/>
              </w:divBdr>
              <w:divsChild>
                <w:div w:id="1850175793">
                  <w:marLeft w:val="0"/>
                  <w:marRight w:val="0"/>
                  <w:marTop w:val="0"/>
                  <w:marBottom w:val="0"/>
                  <w:divBdr>
                    <w:top w:val="none" w:sz="0" w:space="0" w:color="auto"/>
                    <w:left w:val="none" w:sz="0" w:space="0" w:color="auto"/>
                    <w:bottom w:val="none" w:sz="0" w:space="0" w:color="auto"/>
                    <w:right w:val="none" w:sz="0" w:space="0" w:color="auto"/>
                  </w:divBdr>
                </w:div>
              </w:divsChild>
            </w:div>
            <w:div w:id="107353896">
              <w:marLeft w:val="0"/>
              <w:marRight w:val="0"/>
              <w:marTop w:val="0"/>
              <w:marBottom w:val="0"/>
              <w:divBdr>
                <w:top w:val="none" w:sz="0" w:space="0" w:color="auto"/>
                <w:left w:val="none" w:sz="0" w:space="0" w:color="auto"/>
                <w:bottom w:val="none" w:sz="0" w:space="0" w:color="auto"/>
                <w:right w:val="none" w:sz="0" w:space="0" w:color="auto"/>
              </w:divBdr>
              <w:divsChild>
                <w:div w:id="1104888243">
                  <w:marLeft w:val="0"/>
                  <w:marRight w:val="0"/>
                  <w:marTop w:val="0"/>
                  <w:marBottom w:val="0"/>
                  <w:divBdr>
                    <w:top w:val="none" w:sz="0" w:space="0" w:color="auto"/>
                    <w:left w:val="none" w:sz="0" w:space="0" w:color="auto"/>
                    <w:bottom w:val="none" w:sz="0" w:space="0" w:color="auto"/>
                    <w:right w:val="none" w:sz="0" w:space="0" w:color="auto"/>
                  </w:divBdr>
                </w:div>
              </w:divsChild>
            </w:div>
            <w:div w:id="263465874">
              <w:marLeft w:val="0"/>
              <w:marRight w:val="0"/>
              <w:marTop w:val="0"/>
              <w:marBottom w:val="0"/>
              <w:divBdr>
                <w:top w:val="none" w:sz="0" w:space="0" w:color="auto"/>
                <w:left w:val="none" w:sz="0" w:space="0" w:color="auto"/>
                <w:bottom w:val="none" w:sz="0" w:space="0" w:color="auto"/>
                <w:right w:val="none" w:sz="0" w:space="0" w:color="auto"/>
              </w:divBdr>
              <w:divsChild>
                <w:div w:id="2078242855">
                  <w:marLeft w:val="0"/>
                  <w:marRight w:val="0"/>
                  <w:marTop w:val="0"/>
                  <w:marBottom w:val="0"/>
                  <w:divBdr>
                    <w:top w:val="none" w:sz="0" w:space="0" w:color="auto"/>
                    <w:left w:val="none" w:sz="0" w:space="0" w:color="auto"/>
                    <w:bottom w:val="none" w:sz="0" w:space="0" w:color="auto"/>
                    <w:right w:val="none" w:sz="0" w:space="0" w:color="auto"/>
                  </w:divBdr>
                </w:div>
              </w:divsChild>
            </w:div>
            <w:div w:id="300309747">
              <w:marLeft w:val="0"/>
              <w:marRight w:val="0"/>
              <w:marTop w:val="0"/>
              <w:marBottom w:val="0"/>
              <w:divBdr>
                <w:top w:val="none" w:sz="0" w:space="0" w:color="auto"/>
                <w:left w:val="none" w:sz="0" w:space="0" w:color="auto"/>
                <w:bottom w:val="none" w:sz="0" w:space="0" w:color="auto"/>
                <w:right w:val="none" w:sz="0" w:space="0" w:color="auto"/>
              </w:divBdr>
              <w:divsChild>
                <w:div w:id="1450472533">
                  <w:marLeft w:val="0"/>
                  <w:marRight w:val="0"/>
                  <w:marTop w:val="0"/>
                  <w:marBottom w:val="0"/>
                  <w:divBdr>
                    <w:top w:val="none" w:sz="0" w:space="0" w:color="auto"/>
                    <w:left w:val="none" w:sz="0" w:space="0" w:color="auto"/>
                    <w:bottom w:val="none" w:sz="0" w:space="0" w:color="auto"/>
                    <w:right w:val="none" w:sz="0" w:space="0" w:color="auto"/>
                  </w:divBdr>
                </w:div>
              </w:divsChild>
            </w:div>
            <w:div w:id="328412510">
              <w:marLeft w:val="0"/>
              <w:marRight w:val="0"/>
              <w:marTop w:val="0"/>
              <w:marBottom w:val="0"/>
              <w:divBdr>
                <w:top w:val="none" w:sz="0" w:space="0" w:color="auto"/>
                <w:left w:val="none" w:sz="0" w:space="0" w:color="auto"/>
                <w:bottom w:val="none" w:sz="0" w:space="0" w:color="auto"/>
                <w:right w:val="none" w:sz="0" w:space="0" w:color="auto"/>
              </w:divBdr>
              <w:divsChild>
                <w:div w:id="2120179229">
                  <w:marLeft w:val="0"/>
                  <w:marRight w:val="0"/>
                  <w:marTop w:val="0"/>
                  <w:marBottom w:val="0"/>
                  <w:divBdr>
                    <w:top w:val="none" w:sz="0" w:space="0" w:color="auto"/>
                    <w:left w:val="none" w:sz="0" w:space="0" w:color="auto"/>
                    <w:bottom w:val="none" w:sz="0" w:space="0" w:color="auto"/>
                    <w:right w:val="none" w:sz="0" w:space="0" w:color="auto"/>
                  </w:divBdr>
                </w:div>
              </w:divsChild>
            </w:div>
            <w:div w:id="376323646">
              <w:marLeft w:val="0"/>
              <w:marRight w:val="0"/>
              <w:marTop w:val="0"/>
              <w:marBottom w:val="0"/>
              <w:divBdr>
                <w:top w:val="none" w:sz="0" w:space="0" w:color="auto"/>
                <w:left w:val="none" w:sz="0" w:space="0" w:color="auto"/>
                <w:bottom w:val="none" w:sz="0" w:space="0" w:color="auto"/>
                <w:right w:val="none" w:sz="0" w:space="0" w:color="auto"/>
              </w:divBdr>
              <w:divsChild>
                <w:div w:id="1199274707">
                  <w:marLeft w:val="0"/>
                  <w:marRight w:val="0"/>
                  <w:marTop w:val="0"/>
                  <w:marBottom w:val="0"/>
                  <w:divBdr>
                    <w:top w:val="none" w:sz="0" w:space="0" w:color="auto"/>
                    <w:left w:val="none" w:sz="0" w:space="0" w:color="auto"/>
                    <w:bottom w:val="none" w:sz="0" w:space="0" w:color="auto"/>
                    <w:right w:val="none" w:sz="0" w:space="0" w:color="auto"/>
                  </w:divBdr>
                </w:div>
              </w:divsChild>
            </w:div>
            <w:div w:id="380712536">
              <w:marLeft w:val="0"/>
              <w:marRight w:val="0"/>
              <w:marTop w:val="0"/>
              <w:marBottom w:val="0"/>
              <w:divBdr>
                <w:top w:val="none" w:sz="0" w:space="0" w:color="auto"/>
                <w:left w:val="none" w:sz="0" w:space="0" w:color="auto"/>
                <w:bottom w:val="none" w:sz="0" w:space="0" w:color="auto"/>
                <w:right w:val="none" w:sz="0" w:space="0" w:color="auto"/>
              </w:divBdr>
              <w:divsChild>
                <w:div w:id="1476145456">
                  <w:marLeft w:val="0"/>
                  <w:marRight w:val="0"/>
                  <w:marTop w:val="0"/>
                  <w:marBottom w:val="0"/>
                  <w:divBdr>
                    <w:top w:val="none" w:sz="0" w:space="0" w:color="auto"/>
                    <w:left w:val="none" w:sz="0" w:space="0" w:color="auto"/>
                    <w:bottom w:val="none" w:sz="0" w:space="0" w:color="auto"/>
                    <w:right w:val="none" w:sz="0" w:space="0" w:color="auto"/>
                  </w:divBdr>
                </w:div>
              </w:divsChild>
            </w:div>
            <w:div w:id="411975378">
              <w:marLeft w:val="0"/>
              <w:marRight w:val="0"/>
              <w:marTop w:val="0"/>
              <w:marBottom w:val="0"/>
              <w:divBdr>
                <w:top w:val="none" w:sz="0" w:space="0" w:color="auto"/>
                <w:left w:val="none" w:sz="0" w:space="0" w:color="auto"/>
                <w:bottom w:val="none" w:sz="0" w:space="0" w:color="auto"/>
                <w:right w:val="none" w:sz="0" w:space="0" w:color="auto"/>
              </w:divBdr>
              <w:divsChild>
                <w:div w:id="672298229">
                  <w:marLeft w:val="0"/>
                  <w:marRight w:val="0"/>
                  <w:marTop w:val="0"/>
                  <w:marBottom w:val="0"/>
                  <w:divBdr>
                    <w:top w:val="none" w:sz="0" w:space="0" w:color="auto"/>
                    <w:left w:val="none" w:sz="0" w:space="0" w:color="auto"/>
                    <w:bottom w:val="none" w:sz="0" w:space="0" w:color="auto"/>
                    <w:right w:val="none" w:sz="0" w:space="0" w:color="auto"/>
                  </w:divBdr>
                </w:div>
              </w:divsChild>
            </w:div>
            <w:div w:id="419914658">
              <w:marLeft w:val="0"/>
              <w:marRight w:val="0"/>
              <w:marTop w:val="0"/>
              <w:marBottom w:val="0"/>
              <w:divBdr>
                <w:top w:val="none" w:sz="0" w:space="0" w:color="auto"/>
                <w:left w:val="none" w:sz="0" w:space="0" w:color="auto"/>
                <w:bottom w:val="none" w:sz="0" w:space="0" w:color="auto"/>
                <w:right w:val="none" w:sz="0" w:space="0" w:color="auto"/>
              </w:divBdr>
              <w:divsChild>
                <w:div w:id="260796988">
                  <w:marLeft w:val="0"/>
                  <w:marRight w:val="0"/>
                  <w:marTop w:val="0"/>
                  <w:marBottom w:val="0"/>
                  <w:divBdr>
                    <w:top w:val="none" w:sz="0" w:space="0" w:color="auto"/>
                    <w:left w:val="none" w:sz="0" w:space="0" w:color="auto"/>
                    <w:bottom w:val="none" w:sz="0" w:space="0" w:color="auto"/>
                    <w:right w:val="none" w:sz="0" w:space="0" w:color="auto"/>
                  </w:divBdr>
                </w:div>
              </w:divsChild>
            </w:div>
            <w:div w:id="579556545">
              <w:marLeft w:val="0"/>
              <w:marRight w:val="0"/>
              <w:marTop w:val="0"/>
              <w:marBottom w:val="0"/>
              <w:divBdr>
                <w:top w:val="none" w:sz="0" w:space="0" w:color="auto"/>
                <w:left w:val="none" w:sz="0" w:space="0" w:color="auto"/>
                <w:bottom w:val="none" w:sz="0" w:space="0" w:color="auto"/>
                <w:right w:val="none" w:sz="0" w:space="0" w:color="auto"/>
              </w:divBdr>
              <w:divsChild>
                <w:div w:id="609629369">
                  <w:marLeft w:val="0"/>
                  <w:marRight w:val="0"/>
                  <w:marTop w:val="0"/>
                  <w:marBottom w:val="0"/>
                  <w:divBdr>
                    <w:top w:val="none" w:sz="0" w:space="0" w:color="auto"/>
                    <w:left w:val="none" w:sz="0" w:space="0" w:color="auto"/>
                    <w:bottom w:val="none" w:sz="0" w:space="0" w:color="auto"/>
                    <w:right w:val="none" w:sz="0" w:space="0" w:color="auto"/>
                  </w:divBdr>
                </w:div>
              </w:divsChild>
            </w:div>
            <w:div w:id="582422246">
              <w:marLeft w:val="0"/>
              <w:marRight w:val="0"/>
              <w:marTop w:val="0"/>
              <w:marBottom w:val="0"/>
              <w:divBdr>
                <w:top w:val="none" w:sz="0" w:space="0" w:color="auto"/>
                <w:left w:val="none" w:sz="0" w:space="0" w:color="auto"/>
                <w:bottom w:val="none" w:sz="0" w:space="0" w:color="auto"/>
                <w:right w:val="none" w:sz="0" w:space="0" w:color="auto"/>
              </w:divBdr>
              <w:divsChild>
                <w:div w:id="2038267270">
                  <w:marLeft w:val="0"/>
                  <w:marRight w:val="0"/>
                  <w:marTop w:val="0"/>
                  <w:marBottom w:val="0"/>
                  <w:divBdr>
                    <w:top w:val="none" w:sz="0" w:space="0" w:color="auto"/>
                    <w:left w:val="none" w:sz="0" w:space="0" w:color="auto"/>
                    <w:bottom w:val="none" w:sz="0" w:space="0" w:color="auto"/>
                    <w:right w:val="none" w:sz="0" w:space="0" w:color="auto"/>
                  </w:divBdr>
                </w:div>
              </w:divsChild>
            </w:div>
            <w:div w:id="622230818">
              <w:marLeft w:val="0"/>
              <w:marRight w:val="0"/>
              <w:marTop w:val="0"/>
              <w:marBottom w:val="0"/>
              <w:divBdr>
                <w:top w:val="none" w:sz="0" w:space="0" w:color="auto"/>
                <w:left w:val="none" w:sz="0" w:space="0" w:color="auto"/>
                <w:bottom w:val="none" w:sz="0" w:space="0" w:color="auto"/>
                <w:right w:val="none" w:sz="0" w:space="0" w:color="auto"/>
              </w:divBdr>
              <w:divsChild>
                <w:div w:id="161774091">
                  <w:marLeft w:val="0"/>
                  <w:marRight w:val="0"/>
                  <w:marTop w:val="0"/>
                  <w:marBottom w:val="0"/>
                  <w:divBdr>
                    <w:top w:val="none" w:sz="0" w:space="0" w:color="auto"/>
                    <w:left w:val="none" w:sz="0" w:space="0" w:color="auto"/>
                    <w:bottom w:val="none" w:sz="0" w:space="0" w:color="auto"/>
                    <w:right w:val="none" w:sz="0" w:space="0" w:color="auto"/>
                  </w:divBdr>
                </w:div>
              </w:divsChild>
            </w:div>
            <w:div w:id="799882282">
              <w:marLeft w:val="0"/>
              <w:marRight w:val="0"/>
              <w:marTop w:val="0"/>
              <w:marBottom w:val="0"/>
              <w:divBdr>
                <w:top w:val="none" w:sz="0" w:space="0" w:color="auto"/>
                <w:left w:val="none" w:sz="0" w:space="0" w:color="auto"/>
                <w:bottom w:val="none" w:sz="0" w:space="0" w:color="auto"/>
                <w:right w:val="none" w:sz="0" w:space="0" w:color="auto"/>
              </w:divBdr>
              <w:divsChild>
                <w:div w:id="456266494">
                  <w:marLeft w:val="0"/>
                  <w:marRight w:val="0"/>
                  <w:marTop w:val="0"/>
                  <w:marBottom w:val="0"/>
                  <w:divBdr>
                    <w:top w:val="none" w:sz="0" w:space="0" w:color="auto"/>
                    <w:left w:val="none" w:sz="0" w:space="0" w:color="auto"/>
                    <w:bottom w:val="none" w:sz="0" w:space="0" w:color="auto"/>
                    <w:right w:val="none" w:sz="0" w:space="0" w:color="auto"/>
                  </w:divBdr>
                </w:div>
              </w:divsChild>
            </w:div>
            <w:div w:id="1050810277">
              <w:marLeft w:val="0"/>
              <w:marRight w:val="0"/>
              <w:marTop w:val="0"/>
              <w:marBottom w:val="0"/>
              <w:divBdr>
                <w:top w:val="none" w:sz="0" w:space="0" w:color="auto"/>
                <w:left w:val="none" w:sz="0" w:space="0" w:color="auto"/>
                <w:bottom w:val="none" w:sz="0" w:space="0" w:color="auto"/>
                <w:right w:val="none" w:sz="0" w:space="0" w:color="auto"/>
              </w:divBdr>
              <w:divsChild>
                <w:div w:id="1748654331">
                  <w:marLeft w:val="0"/>
                  <w:marRight w:val="0"/>
                  <w:marTop w:val="0"/>
                  <w:marBottom w:val="0"/>
                  <w:divBdr>
                    <w:top w:val="none" w:sz="0" w:space="0" w:color="auto"/>
                    <w:left w:val="none" w:sz="0" w:space="0" w:color="auto"/>
                    <w:bottom w:val="none" w:sz="0" w:space="0" w:color="auto"/>
                    <w:right w:val="none" w:sz="0" w:space="0" w:color="auto"/>
                  </w:divBdr>
                </w:div>
              </w:divsChild>
            </w:div>
            <w:div w:id="1228879886">
              <w:marLeft w:val="0"/>
              <w:marRight w:val="0"/>
              <w:marTop w:val="0"/>
              <w:marBottom w:val="0"/>
              <w:divBdr>
                <w:top w:val="none" w:sz="0" w:space="0" w:color="auto"/>
                <w:left w:val="none" w:sz="0" w:space="0" w:color="auto"/>
                <w:bottom w:val="none" w:sz="0" w:space="0" w:color="auto"/>
                <w:right w:val="none" w:sz="0" w:space="0" w:color="auto"/>
              </w:divBdr>
              <w:divsChild>
                <w:div w:id="2143618627">
                  <w:marLeft w:val="0"/>
                  <w:marRight w:val="0"/>
                  <w:marTop w:val="0"/>
                  <w:marBottom w:val="0"/>
                  <w:divBdr>
                    <w:top w:val="none" w:sz="0" w:space="0" w:color="auto"/>
                    <w:left w:val="none" w:sz="0" w:space="0" w:color="auto"/>
                    <w:bottom w:val="none" w:sz="0" w:space="0" w:color="auto"/>
                    <w:right w:val="none" w:sz="0" w:space="0" w:color="auto"/>
                  </w:divBdr>
                </w:div>
              </w:divsChild>
            </w:div>
            <w:div w:id="1245652182">
              <w:marLeft w:val="0"/>
              <w:marRight w:val="0"/>
              <w:marTop w:val="0"/>
              <w:marBottom w:val="0"/>
              <w:divBdr>
                <w:top w:val="none" w:sz="0" w:space="0" w:color="auto"/>
                <w:left w:val="none" w:sz="0" w:space="0" w:color="auto"/>
                <w:bottom w:val="none" w:sz="0" w:space="0" w:color="auto"/>
                <w:right w:val="none" w:sz="0" w:space="0" w:color="auto"/>
              </w:divBdr>
              <w:divsChild>
                <w:div w:id="1230921963">
                  <w:marLeft w:val="0"/>
                  <w:marRight w:val="0"/>
                  <w:marTop w:val="0"/>
                  <w:marBottom w:val="0"/>
                  <w:divBdr>
                    <w:top w:val="none" w:sz="0" w:space="0" w:color="auto"/>
                    <w:left w:val="none" w:sz="0" w:space="0" w:color="auto"/>
                    <w:bottom w:val="none" w:sz="0" w:space="0" w:color="auto"/>
                    <w:right w:val="none" w:sz="0" w:space="0" w:color="auto"/>
                  </w:divBdr>
                </w:div>
              </w:divsChild>
            </w:div>
            <w:div w:id="1343583235">
              <w:marLeft w:val="0"/>
              <w:marRight w:val="0"/>
              <w:marTop w:val="0"/>
              <w:marBottom w:val="0"/>
              <w:divBdr>
                <w:top w:val="none" w:sz="0" w:space="0" w:color="auto"/>
                <w:left w:val="none" w:sz="0" w:space="0" w:color="auto"/>
                <w:bottom w:val="none" w:sz="0" w:space="0" w:color="auto"/>
                <w:right w:val="none" w:sz="0" w:space="0" w:color="auto"/>
              </w:divBdr>
              <w:divsChild>
                <w:div w:id="313147639">
                  <w:marLeft w:val="0"/>
                  <w:marRight w:val="0"/>
                  <w:marTop w:val="0"/>
                  <w:marBottom w:val="0"/>
                  <w:divBdr>
                    <w:top w:val="none" w:sz="0" w:space="0" w:color="auto"/>
                    <w:left w:val="none" w:sz="0" w:space="0" w:color="auto"/>
                    <w:bottom w:val="none" w:sz="0" w:space="0" w:color="auto"/>
                    <w:right w:val="none" w:sz="0" w:space="0" w:color="auto"/>
                  </w:divBdr>
                </w:div>
              </w:divsChild>
            </w:div>
            <w:div w:id="1546676398">
              <w:marLeft w:val="0"/>
              <w:marRight w:val="0"/>
              <w:marTop w:val="0"/>
              <w:marBottom w:val="0"/>
              <w:divBdr>
                <w:top w:val="none" w:sz="0" w:space="0" w:color="auto"/>
                <w:left w:val="none" w:sz="0" w:space="0" w:color="auto"/>
                <w:bottom w:val="none" w:sz="0" w:space="0" w:color="auto"/>
                <w:right w:val="none" w:sz="0" w:space="0" w:color="auto"/>
              </w:divBdr>
              <w:divsChild>
                <w:div w:id="1046220380">
                  <w:marLeft w:val="0"/>
                  <w:marRight w:val="0"/>
                  <w:marTop w:val="0"/>
                  <w:marBottom w:val="0"/>
                  <w:divBdr>
                    <w:top w:val="none" w:sz="0" w:space="0" w:color="auto"/>
                    <w:left w:val="none" w:sz="0" w:space="0" w:color="auto"/>
                    <w:bottom w:val="none" w:sz="0" w:space="0" w:color="auto"/>
                    <w:right w:val="none" w:sz="0" w:space="0" w:color="auto"/>
                  </w:divBdr>
                </w:div>
              </w:divsChild>
            </w:div>
            <w:div w:id="1768767347">
              <w:marLeft w:val="0"/>
              <w:marRight w:val="0"/>
              <w:marTop w:val="0"/>
              <w:marBottom w:val="0"/>
              <w:divBdr>
                <w:top w:val="none" w:sz="0" w:space="0" w:color="auto"/>
                <w:left w:val="none" w:sz="0" w:space="0" w:color="auto"/>
                <w:bottom w:val="none" w:sz="0" w:space="0" w:color="auto"/>
                <w:right w:val="none" w:sz="0" w:space="0" w:color="auto"/>
              </w:divBdr>
              <w:divsChild>
                <w:div w:id="956717732">
                  <w:marLeft w:val="0"/>
                  <w:marRight w:val="0"/>
                  <w:marTop w:val="0"/>
                  <w:marBottom w:val="0"/>
                  <w:divBdr>
                    <w:top w:val="none" w:sz="0" w:space="0" w:color="auto"/>
                    <w:left w:val="none" w:sz="0" w:space="0" w:color="auto"/>
                    <w:bottom w:val="none" w:sz="0" w:space="0" w:color="auto"/>
                    <w:right w:val="none" w:sz="0" w:space="0" w:color="auto"/>
                  </w:divBdr>
                </w:div>
              </w:divsChild>
            </w:div>
            <w:div w:id="1886679043">
              <w:marLeft w:val="0"/>
              <w:marRight w:val="0"/>
              <w:marTop w:val="0"/>
              <w:marBottom w:val="0"/>
              <w:divBdr>
                <w:top w:val="none" w:sz="0" w:space="0" w:color="auto"/>
                <w:left w:val="none" w:sz="0" w:space="0" w:color="auto"/>
                <w:bottom w:val="none" w:sz="0" w:space="0" w:color="auto"/>
                <w:right w:val="none" w:sz="0" w:space="0" w:color="auto"/>
              </w:divBdr>
              <w:divsChild>
                <w:div w:id="211816892">
                  <w:marLeft w:val="0"/>
                  <w:marRight w:val="0"/>
                  <w:marTop w:val="0"/>
                  <w:marBottom w:val="0"/>
                  <w:divBdr>
                    <w:top w:val="none" w:sz="0" w:space="0" w:color="auto"/>
                    <w:left w:val="none" w:sz="0" w:space="0" w:color="auto"/>
                    <w:bottom w:val="none" w:sz="0" w:space="0" w:color="auto"/>
                    <w:right w:val="none" w:sz="0" w:space="0" w:color="auto"/>
                  </w:divBdr>
                </w:div>
              </w:divsChild>
            </w:div>
            <w:div w:id="1924994664">
              <w:marLeft w:val="0"/>
              <w:marRight w:val="0"/>
              <w:marTop w:val="0"/>
              <w:marBottom w:val="0"/>
              <w:divBdr>
                <w:top w:val="none" w:sz="0" w:space="0" w:color="auto"/>
                <w:left w:val="none" w:sz="0" w:space="0" w:color="auto"/>
                <w:bottom w:val="none" w:sz="0" w:space="0" w:color="auto"/>
                <w:right w:val="none" w:sz="0" w:space="0" w:color="auto"/>
              </w:divBdr>
              <w:divsChild>
                <w:div w:id="835533891">
                  <w:marLeft w:val="0"/>
                  <w:marRight w:val="0"/>
                  <w:marTop w:val="0"/>
                  <w:marBottom w:val="0"/>
                  <w:divBdr>
                    <w:top w:val="none" w:sz="0" w:space="0" w:color="auto"/>
                    <w:left w:val="none" w:sz="0" w:space="0" w:color="auto"/>
                    <w:bottom w:val="none" w:sz="0" w:space="0" w:color="auto"/>
                    <w:right w:val="none" w:sz="0" w:space="0" w:color="auto"/>
                  </w:divBdr>
                </w:div>
              </w:divsChild>
            </w:div>
            <w:div w:id="2045976455">
              <w:marLeft w:val="0"/>
              <w:marRight w:val="0"/>
              <w:marTop w:val="0"/>
              <w:marBottom w:val="0"/>
              <w:divBdr>
                <w:top w:val="none" w:sz="0" w:space="0" w:color="auto"/>
                <w:left w:val="none" w:sz="0" w:space="0" w:color="auto"/>
                <w:bottom w:val="none" w:sz="0" w:space="0" w:color="auto"/>
                <w:right w:val="none" w:sz="0" w:space="0" w:color="auto"/>
              </w:divBdr>
              <w:divsChild>
                <w:div w:id="1733430162">
                  <w:marLeft w:val="0"/>
                  <w:marRight w:val="0"/>
                  <w:marTop w:val="0"/>
                  <w:marBottom w:val="0"/>
                  <w:divBdr>
                    <w:top w:val="none" w:sz="0" w:space="0" w:color="auto"/>
                    <w:left w:val="none" w:sz="0" w:space="0" w:color="auto"/>
                    <w:bottom w:val="none" w:sz="0" w:space="0" w:color="auto"/>
                    <w:right w:val="none" w:sz="0" w:space="0" w:color="auto"/>
                  </w:divBdr>
                </w:div>
              </w:divsChild>
            </w:div>
            <w:div w:id="2055276209">
              <w:marLeft w:val="0"/>
              <w:marRight w:val="0"/>
              <w:marTop w:val="0"/>
              <w:marBottom w:val="0"/>
              <w:divBdr>
                <w:top w:val="none" w:sz="0" w:space="0" w:color="auto"/>
                <w:left w:val="none" w:sz="0" w:space="0" w:color="auto"/>
                <w:bottom w:val="none" w:sz="0" w:space="0" w:color="auto"/>
                <w:right w:val="none" w:sz="0" w:space="0" w:color="auto"/>
              </w:divBdr>
              <w:divsChild>
                <w:div w:id="1490366013">
                  <w:marLeft w:val="0"/>
                  <w:marRight w:val="0"/>
                  <w:marTop w:val="0"/>
                  <w:marBottom w:val="0"/>
                  <w:divBdr>
                    <w:top w:val="none" w:sz="0" w:space="0" w:color="auto"/>
                    <w:left w:val="none" w:sz="0" w:space="0" w:color="auto"/>
                    <w:bottom w:val="none" w:sz="0" w:space="0" w:color="auto"/>
                    <w:right w:val="none" w:sz="0" w:space="0" w:color="auto"/>
                  </w:divBdr>
                </w:div>
              </w:divsChild>
            </w:div>
            <w:div w:id="2127503615">
              <w:marLeft w:val="0"/>
              <w:marRight w:val="0"/>
              <w:marTop w:val="0"/>
              <w:marBottom w:val="0"/>
              <w:divBdr>
                <w:top w:val="none" w:sz="0" w:space="0" w:color="auto"/>
                <w:left w:val="none" w:sz="0" w:space="0" w:color="auto"/>
                <w:bottom w:val="none" w:sz="0" w:space="0" w:color="auto"/>
                <w:right w:val="none" w:sz="0" w:space="0" w:color="auto"/>
              </w:divBdr>
              <w:divsChild>
                <w:div w:id="1672098656">
                  <w:marLeft w:val="0"/>
                  <w:marRight w:val="0"/>
                  <w:marTop w:val="0"/>
                  <w:marBottom w:val="0"/>
                  <w:divBdr>
                    <w:top w:val="none" w:sz="0" w:space="0" w:color="auto"/>
                    <w:left w:val="none" w:sz="0" w:space="0" w:color="auto"/>
                    <w:bottom w:val="none" w:sz="0" w:space="0" w:color="auto"/>
                    <w:right w:val="none" w:sz="0" w:space="0" w:color="auto"/>
                  </w:divBdr>
                </w:div>
              </w:divsChild>
            </w:div>
            <w:div w:id="2147114353">
              <w:marLeft w:val="0"/>
              <w:marRight w:val="0"/>
              <w:marTop w:val="0"/>
              <w:marBottom w:val="0"/>
              <w:divBdr>
                <w:top w:val="none" w:sz="0" w:space="0" w:color="auto"/>
                <w:left w:val="none" w:sz="0" w:space="0" w:color="auto"/>
                <w:bottom w:val="none" w:sz="0" w:space="0" w:color="auto"/>
                <w:right w:val="none" w:sz="0" w:space="0" w:color="auto"/>
              </w:divBdr>
              <w:divsChild>
                <w:div w:id="29441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42262">
          <w:marLeft w:val="0"/>
          <w:marRight w:val="0"/>
          <w:marTop w:val="0"/>
          <w:marBottom w:val="0"/>
          <w:divBdr>
            <w:top w:val="none" w:sz="0" w:space="0" w:color="auto"/>
            <w:left w:val="none" w:sz="0" w:space="0" w:color="auto"/>
            <w:bottom w:val="none" w:sz="0" w:space="0" w:color="auto"/>
            <w:right w:val="none" w:sz="0" w:space="0" w:color="auto"/>
          </w:divBdr>
        </w:div>
        <w:div w:id="477767065">
          <w:marLeft w:val="-75"/>
          <w:marRight w:val="0"/>
          <w:marTop w:val="30"/>
          <w:marBottom w:val="30"/>
          <w:divBdr>
            <w:top w:val="none" w:sz="0" w:space="0" w:color="auto"/>
            <w:left w:val="none" w:sz="0" w:space="0" w:color="auto"/>
            <w:bottom w:val="none" w:sz="0" w:space="0" w:color="auto"/>
            <w:right w:val="none" w:sz="0" w:space="0" w:color="auto"/>
          </w:divBdr>
          <w:divsChild>
            <w:div w:id="545681082">
              <w:marLeft w:val="0"/>
              <w:marRight w:val="0"/>
              <w:marTop w:val="0"/>
              <w:marBottom w:val="0"/>
              <w:divBdr>
                <w:top w:val="none" w:sz="0" w:space="0" w:color="auto"/>
                <w:left w:val="none" w:sz="0" w:space="0" w:color="auto"/>
                <w:bottom w:val="none" w:sz="0" w:space="0" w:color="auto"/>
                <w:right w:val="none" w:sz="0" w:space="0" w:color="auto"/>
              </w:divBdr>
              <w:divsChild>
                <w:div w:id="2062904555">
                  <w:marLeft w:val="0"/>
                  <w:marRight w:val="0"/>
                  <w:marTop w:val="0"/>
                  <w:marBottom w:val="0"/>
                  <w:divBdr>
                    <w:top w:val="none" w:sz="0" w:space="0" w:color="auto"/>
                    <w:left w:val="none" w:sz="0" w:space="0" w:color="auto"/>
                    <w:bottom w:val="none" w:sz="0" w:space="0" w:color="auto"/>
                    <w:right w:val="none" w:sz="0" w:space="0" w:color="auto"/>
                  </w:divBdr>
                </w:div>
              </w:divsChild>
            </w:div>
            <w:div w:id="614411388">
              <w:marLeft w:val="0"/>
              <w:marRight w:val="0"/>
              <w:marTop w:val="0"/>
              <w:marBottom w:val="0"/>
              <w:divBdr>
                <w:top w:val="none" w:sz="0" w:space="0" w:color="auto"/>
                <w:left w:val="none" w:sz="0" w:space="0" w:color="auto"/>
                <w:bottom w:val="none" w:sz="0" w:space="0" w:color="auto"/>
                <w:right w:val="none" w:sz="0" w:space="0" w:color="auto"/>
              </w:divBdr>
              <w:divsChild>
                <w:div w:id="351806427">
                  <w:marLeft w:val="0"/>
                  <w:marRight w:val="0"/>
                  <w:marTop w:val="0"/>
                  <w:marBottom w:val="0"/>
                  <w:divBdr>
                    <w:top w:val="none" w:sz="0" w:space="0" w:color="auto"/>
                    <w:left w:val="none" w:sz="0" w:space="0" w:color="auto"/>
                    <w:bottom w:val="none" w:sz="0" w:space="0" w:color="auto"/>
                    <w:right w:val="none" w:sz="0" w:space="0" w:color="auto"/>
                  </w:divBdr>
                </w:div>
              </w:divsChild>
            </w:div>
            <w:div w:id="897788056">
              <w:marLeft w:val="0"/>
              <w:marRight w:val="0"/>
              <w:marTop w:val="0"/>
              <w:marBottom w:val="0"/>
              <w:divBdr>
                <w:top w:val="none" w:sz="0" w:space="0" w:color="auto"/>
                <w:left w:val="none" w:sz="0" w:space="0" w:color="auto"/>
                <w:bottom w:val="none" w:sz="0" w:space="0" w:color="auto"/>
                <w:right w:val="none" w:sz="0" w:space="0" w:color="auto"/>
              </w:divBdr>
              <w:divsChild>
                <w:div w:id="156501207">
                  <w:marLeft w:val="0"/>
                  <w:marRight w:val="0"/>
                  <w:marTop w:val="0"/>
                  <w:marBottom w:val="0"/>
                  <w:divBdr>
                    <w:top w:val="none" w:sz="0" w:space="0" w:color="auto"/>
                    <w:left w:val="none" w:sz="0" w:space="0" w:color="auto"/>
                    <w:bottom w:val="none" w:sz="0" w:space="0" w:color="auto"/>
                    <w:right w:val="none" w:sz="0" w:space="0" w:color="auto"/>
                  </w:divBdr>
                </w:div>
              </w:divsChild>
            </w:div>
            <w:div w:id="927927616">
              <w:marLeft w:val="0"/>
              <w:marRight w:val="0"/>
              <w:marTop w:val="0"/>
              <w:marBottom w:val="0"/>
              <w:divBdr>
                <w:top w:val="none" w:sz="0" w:space="0" w:color="auto"/>
                <w:left w:val="none" w:sz="0" w:space="0" w:color="auto"/>
                <w:bottom w:val="none" w:sz="0" w:space="0" w:color="auto"/>
                <w:right w:val="none" w:sz="0" w:space="0" w:color="auto"/>
              </w:divBdr>
              <w:divsChild>
                <w:div w:id="35660465">
                  <w:marLeft w:val="0"/>
                  <w:marRight w:val="0"/>
                  <w:marTop w:val="0"/>
                  <w:marBottom w:val="0"/>
                  <w:divBdr>
                    <w:top w:val="none" w:sz="0" w:space="0" w:color="auto"/>
                    <w:left w:val="none" w:sz="0" w:space="0" w:color="auto"/>
                    <w:bottom w:val="none" w:sz="0" w:space="0" w:color="auto"/>
                    <w:right w:val="none" w:sz="0" w:space="0" w:color="auto"/>
                  </w:divBdr>
                </w:div>
                <w:div w:id="2045444968">
                  <w:marLeft w:val="0"/>
                  <w:marRight w:val="0"/>
                  <w:marTop w:val="0"/>
                  <w:marBottom w:val="0"/>
                  <w:divBdr>
                    <w:top w:val="none" w:sz="0" w:space="0" w:color="auto"/>
                    <w:left w:val="none" w:sz="0" w:space="0" w:color="auto"/>
                    <w:bottom w:val="none" w:sz="0" w:space="0" w:color="auto"/>
                    <w:right w:val="none" w:sz="0" w:space="0" w:color="auto"/>
                  </w:divBdr>
                </w:div>
              </w:divsChild>
            </w:div>
            <w:div w:id="993337110">
              <w:marLeft w:val="0"/>
              <w:marRight w:val="0"/>
              <w:marTop w:val="0"/>
              <w:marBottom w:val="0"/>
              <w:divBdr>
                <w:top w:val="none" w:sz="0" w:space="0" w:color="auto"/>
                <w:left w:val="none" w:sz="0" w:space="0" w:color="auto"/>
                <w:bottom w:val="none" w:sz="0" w:space="0" w:color="auto"/>
                <w:right w:val="none" w:sz="0" w:space="0" w:color="auto"/>
              </w:divBdr>
              <w:divsChild>
                <w:div w:id="506794150">
                  <w:marLeft w:val="0"/>
                  <w:marRight w:val="0"/>
                  <w:marTop w:val="0"/>
                  <w:marBottom w:val="0"/>
                  <w:divBdr>
                    <w:top w:val="none" w:sz="0" w:space="0" w:color="auto"/>
                    <w:left w:val="none" w:sz="0" w:space="0" w:color="auto"/>
                    <w:bottom w:val="none" w:sz="0" w:space="0" w:color="auto"/>
                    <w:right w:val="none" w:sz="0" w:space="0" w:color="auto"/>
                  </w:divBdr>
                </w:div>
                <w:div w:id="1864054595">
                  <w:marLeft w:val="0"/>
                  <w:marRight w:val="0"/>
                  <w:marTop w:val="0"/>
                  <w:marBottom w:val="0"/>
                  <w:divBdr>
                    <w:top w:val="none" w:sz="0" w:space="0" w:color="auto"/>
                    <w:left w:val="none" w:sz="0" w:space="0" w:color="auto"/>
                    <w:bottom w:val="none" w:sz="0" w:space="0" w:color="auto"/>
                    <w:right w:val="none" w:sz="0" w:space="0" w:color="auto"/>
                  </w:divBdr>
                </w:div>
              </w:divsChild>
            </w:div>
            <w:div w:id="1373992772">
              <w:marLeft w:val="0"/>
              <w:marRight w:val="0"/>
              <w:marTop w:val="0"/>
              <w:marBottom w:val="0"/>
              <w:divBdr>
                <w:top w:val="none" w:sz="0" w:space="0" w:color="auto"/>
                <w:left w:val="none" w:sz="0" w:space="0" w:color="auto"/>
                <w:bottom w:val="none" w:sz="0" w:space="0" w:color="auto"/>
                <w:right w:val="none" w:sz="0" w:space="0" w:color="auto"/>
              </w:divBdr>
              <w:divsChild>
                <w:div w:id="170267338">
                  <w:marLeft w:val="0"/>
                  <w:marRight w:val="0"/>
                  <w:marTop w:val="0"/>
                  <w:marBottom w:val="0"/>
                  <w:divBdr>
                    <w:top w:val="none" w:sz="0" w:space="0" w:color="auto"/>
                    <w:left w:val="none" w:sz="0" w:space="0" w:color="auto"/>
                    <w:bottom w:val="none" w:sz="0" w:space="0" w:color="auto"/>
                    <w:right w:val="none" w:sz="0" w:space="0" w:color="auto"/>
                  </w:divBdr>
                </w:div>
                <w:div w:id="1685588558">
                  <w:marLeft w:val="0"/>
                  <w:marRight w:val="0"/>
                  <w:marTop w:val="0"/>
                  <w:marBottom w:val="0"/>
                  <w:divBdr>
                    <w:top w:val="none" w:sz="0" w:space="0" w:color="auto"/>
                    <w:left w:val="none" w:sz="0" w:space="0" w:color="auto"/>
                    <w:bottom w:val="none" w:sz="0" w:space="0" w:color="auto"/>
                    <w:right w:val="none" w:sz="0" w:space="0" w:color="auto"/>
                  </w:divBdr>
                </w:div>
              </w:divsChild>
            </w:div>
            <w:div w:id="1429814143">
              <w:marLeft w:val="0"/>
              <w:marRight w:val="0"/>
              <w:marTop w:val="0"/>
              <w:marBottom w:val="0"/>
              <w:divBdr>
                <w:top w:val="none" w:sz="0" w:space="0" w:color="auto"/>
                <w:left w:val="none" w:sz="0" w:space="0" w:color="auto"/>
                <w:bottom w:val="none" w:sz="0" w:space="0" w:color="auto"/>
                <w:right w:val="none" w:sz="0" w:space="0" w:color="auto"/>
              </w:divBdr>
              <w:divsChild>
                <w:div w:id="326716983">
                  <w:marLeft w:val="0"/>
                  <w:marRight w:val="0"/>
                  <w:marTop w:val="0"/>
                  <w:marBottom w:val="0"/>
                  <w:divBdr>
                    <w:top w:val="none" w:sz="0" w:space="0" w:color="auto"/>
                    <w:left w:val="none" w:sz="0" w:space="0" w:color="auto"/>
                    <w:bottom w:val="none" w:sz="0" w:space="0" w:color="auto"/>
                    <w:right w:val="none" w:sz="0" w:space="0" w:color="auto"/>
                  </w:divBdr>
                </w:div>
                <w:div w:id="550117432">
                  <w:marLeft w:val="0"/>
                  <w:marRight w:val="0"/>
                  <w:marTop w:val="0"/>
                  <w:marBottom w:val="0"/>
                  <w:divBdr>
                    <w:top w:val="none" w:sz="0" w:space="0" w:color="auto"/>
                    <w:left w:val="none" w:sz="0" w:space="0" w:color="auto"/>
                    <w:bottom w:val="none" w:sz="0" w:space="0" w:color="auto"/>
                    <w:right w:val="none" w:sz="0" w:space="0" w:color="auto"/>
                  </w:divBdr>
                </w:div>
                <w:div w:id="757941082">
                  <w:marLeft w:val="0"/>
                  <w:marRight w:val="0"/>
                  <w:marTop w:val="0"/>
                  <w:marBottom w:val="0"/>
                  <w:divBdr>
                    <w:top w:val="none" w:sz="0" w:space="0" w:color="auto"/>
                    <w:left w:val="none" w:sz="0" w:space="0" w:color="auto"/>
                    <w:bottom w:val="none" w:sz="0" w:space="0" w:color="auto"/>
                    <w:right w:val="none" w:sz="0" w:space="0" w:color="auto"/>
                  </w:divBdr>
                </w:div>
                <w:div w:id="1824396165">
                  <w:marLeft w:val="0"/>
                  <w:marRight w:val="0"/>
                  <w:marTop w:val="0"/>
                  <w:marBottom w:val="0"/>
                  <w:divBdr>
                    <w:top w:val="none" w:sz="0" w:space="0" w:color="auto"/>
                    <w:left w:val="none" w:sz="0" w:space="0" w:color="auto"/>
                    <w:bottom w:val="none" w:sz="0" w:space="0" w:color="auto"/>
                    <w:right w:val="none" w:sz="0" w:space="0" w:color="auto"/>
                  </w:divBdr>
                </w:div>
                <w:div w:id="1894192692">
                  <w:marLeft w:val="0"/>
                  <w:marRight w:val="0"/>
                  <w:marTop w:val="0"/>
                  <w:marBottom w:val="0"/>
                  <w:divBdr>
                    <w:top w:val="none" w:sz="0" w:space="0" w:color="auto"/>
                    <w:left w:val="none" w:sz="0" w:space="0" w:color="auto"/>
                    <w:bottom w:val="none" w:sz="0" w:space="0" w:color="auto"/>
                    <w:right w:val="none" w:sz="0" w:space="0" w:color="auto"/>
                  </w:divBdr>
                </w:div>
              </w:divsChild>
            </w:div>
            <w:div w:id="1583643416">
              <w:marLeft w:val="0"/>
              <w:marRight w:val="0"/>
              <w:marTop w:val="0"/>
              <w:marBottom w:val="0"/>
              <w:divBdr>
                <w:top w:val="none" w:sz="0" w:space="0" w:color="auto"/>
                <w:left w:val="none" w:sz="0" w:space="0" w:color="auto"/>
                <w:bottom w:val="none" w:sz="0" w:space="0" w:color="auto"/>
                <w:right w:val="none" w:sz="0" w:space="0" w:color="auto"/>
              </w:divBdr>
              <w:divsChild>
                <w:div w:id="395006550">
                  <w:marLeft w:val="0"/>
                  <w:marRight w:val="0"/>
                  <w:marTop w:val="0"/>
                  <w:marBottom w:val="0"/>
                  <w:divBdr>
                    <w:top w:val="none" w:sz="0" w:space="0" w:color="auto"/>
                    <w:left w:val="none" w:sz="0" w:space="0" w:color="auto"/>
                    <w:bottom w:val="none" w:sz="0" w:space="0" w:color="auto"/>
                    <w:right w:val="none" w:sz="0" w:space="0" w:color="auto"/>
                  </w:divBdr>
                </w:div>
              </w:divsChild>
            </w:div>
            <w:div w:id="1677683467">
              <w:marLeft w:val="0"/>
              <w:marRight w:val="0"/>
              <w:marTop w:val="0"/>
              <w:marBottom w:val="0"/>
              <w:divBdr>
                <w:top w:val="none" w:sz="0" w:space="0" w:color="auto"/>
                <w:left w:val="none" w:sz="0" w:space="0" w:color="auto"/>
                <w:bottom w:val="none" w:sz="0" w:space="0" w:color="auto"/>
                <w:right w:val="none" w:sz="0" w:space="0" w:color="auto"/>
              </w:divBdr>
              <w:divsChild>
                <w:div w:id="654063925">
                  <w:marLeft w:val="0"/>
                  <w:marRight w:val="0"/>
                  <w:marTop w:val="0"/>
                  <w:marBottom w:val="0"/>
                  <w:divBdr>
                    <w:top w:val="none" w:sz="0" w:space="0" w:color="auto"/>
                    <w:left w:val="none" w:sz="0" w:space="0" w:color="auto"/>
                    <w:bottom w:val="none" w:sz="0" w:space="0" w:color="auto"/>
                    <w:right w:val="none" w:sz="0" w:space="0" w:color="auto"/>
                  </w:divBdr>
                </w:div>
                <w:div w:id="778641264">
                  <w:marLeft w:val="0"/>
                  <w:marRight w:val="0"/>
                  <w:marTop w:val="0"/>
                  <w:marBottom w:val="0"/>
                  <w:divBdr>
                    <w:top w:val="none" w:sz="0" w:space="0" w:color="auto"/>
                    <w:left w:val="none" w:sz="0" w:space="0" w:color="auto"/>
                    <w:bottom w:val="none" w:sz="0" w:space="0" w:color="auto"/>
                    <w:right w:val="none" w:sz="0" w:space="0" w:color="auto"/>
                  </w:divBdr>
                </w:div>
                <w:div w:id="811095892">
                  <w:marLeft w:val="0"/>
                  <w:marRight w:val="0"/>
                  <w:marTop w:val="0"/>
                  <w:marBottom w:val="0"/>
                  <w:divBdr>
                    <w:top w:val="none" w:sz="0" w:space="0" w:color="auto"/>
                    <w:left w:val="none" w:sz="0" w:space="0" w:color="auto"/>
                    <w:bottom w:val="none" w:sz="0" w:space="0" w:color="auto"/>
                    <w:right w:val="none" w:sz="0" w:space="0" w:color="auto"/>
                  </w:divBdr>
                </w:div>
                <w:div w:id="1227960591">
                  <w:marLeft w:val="0"/>
                  <w:marRight w:val="0"/>
                  <w:marTop w:val="0"/>
                  <w:marBottom w:val="0"/>
                  <w:divBdr>
                    <w:top w:val="none" w:sz="0" w:space="0" w:color="auto"/>
                    <w:left w:val="none" w:sz="0" w:space="0" w:color="auto"/>
                    <w:bottom w:val="none" w:sz="0" w:space="0" w:color="auto"/>
                    <w:right w:val="none" w:sz="0" w:space="0" w:color="auto"/>
                  </w:divBdr>
                </w:div>
              </w:divsChild>
            </w:div>
            <w:div w:id="1964845248">
              <w:marLeft w:val="0"/>
              <w:marRight w:val="0"/>
              <w:marTop w:val="0"/>
              <w:marBottom w:val="0"/>
              <w:divBdr>
                <w:top w:val="none" w:sz="0" w:space="0" w:color="auto"/>
                <w:left w:val="none" w:sz="0" w:space="0" w:color="auto"/>
                <w:bottom w:val="none" w:sz="0" w:space="0" w:color="auto"/>
                <w:right w:val="none" w:sz="0" w:space="0" w:color="auto"/>
              </w:divBdr>
              <w:divsChild>
                <w:div w:id="610168693">
                  <w:marLeft w:val="0"/>
                  <w:marRight w:val="0"/>
                  <w:marTop w:val="0"/>
                  <w:marBottom w:val="0"/>
                  <w:divBdr>
                    <w:top w:val="none" w:sz="0" w:space="0" w:color="auto"/>
                    <w:left w:val="none" w:sz="0" w:space="0" w:color="auto"/>
                    <w:bottom w:val="none" w:sz="0" w:space="0" w:color="auto"/>
                    <w:right w:val="none" w:sz="0" w:space="0" w:color="auto"/>
                  </w:divBdr>
                </w:div>
                <w:div w:id="728957723">
                  <w:marLeft w:val="0"/>
                  <w:marRight w:val="0"/>
                  <w:marTop w:val="0"/>
                  <w:marBottom w:val="0"/>
                  <w:divBdr>
                    <w:top w:val="none" w:sz="0" w:space="0" w:color="auto"/>
                    <w:left w:val="none" w:sz="0" w:space="0" w:color="auto"/>
                    <w:bottom w:val="none" w:sz="0" w:space="0" w:color="auto"/>
                    <w:right w:val="none" w:sz="0" w:space="0" w:color="auto"/>
                  </w:divBdr>
                </w:div>
                <w:div w:id="210614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8131">
          <w:marLeft w:val="-75"/>
          <w:marRight w:val="0"/>
          <w:marTop w:val="30"/>
          <w:marBottom w:val="30"/>
          <w:divBdr>
            <w:top w:val="none" w:sz="0" w:space="0" w:color="auto"/>
            <w:left w:val="none" w:sz="0" w:space="0" w:color="auto"/>
            <w:bottom w:val="none" w:sz="0" w:space="0" w:color="auto"/>
            <w:right w:val="none" w:sz="0" w:space="0" w:color="auto"/>
          </w:divBdr>
          <w:divsChild>
            <w:div w:id="109327768">
              <w:marLeft w:val="0"/>
              <w:marRight w:val="0"/>
              <w:marTop w:val="0"/>
              <w:marBottom w:val="0"/>
              <w:divBdr>
                <w:top w:val="none" w:sz="0" w:space="0" w:color="auto"/>
                <w:left w:val="none" w:sz="0" w:space="0" w:color="auto"/>
                <w:bottom w:val="none" w:sz="0" w:space="0" w:color="auto"/>
                <w:right w:val="none" w:sz="0" w:space="0" w:color="auto"/>
              </w:divBdr>
              <w:divsChild>
                <w:div w:id="1856772898">
                  <w:marLeft w:val="0"/>
                  <w:marRight w:val="0"/>
                  <w:marTop w:val="0"/>
                  <w:marBottom w:val="0"/>
                  <w:divBdr>
                    <w:top w:val="none" w:sz="0" w:space="0" w:color="auto"/>
                    <w:left w:val="none" w:sz="0" w:space="0" w:color="auto"/>
                    <w:bottom w:val="none" w:sz="0" w:space="0" w:color="auto"/>
                    <w:right w:val="none" w:sz="0" w:space="0" w:color="auto"/>
                  </w:divBdr>
                </w:div>
              </w:divsChild>
            </w:div>
            <w:div w:id="178661986">
              <w:marLeft w:val="0"/>
              <w:marRight w:val="0"/>
              <w:marTop w:val="0"/>
              <w:marBottom w:val="0"/>
              <w:divBdr>
                <w:top w:val="none" w:sz="0" w:space="0" w:color="auto"/>
                <w:left w:val="none" w:sz="0" w:space="0" w:color="auto"/>
                <w:bottom w:val="none" w:sz="0" w:space="0" w:color="auto"/>
                <w:right w:val="none" w:sz="0" w:space="0" w:color="auto"/>
              </w:divBdr>
              <w:divsChild>
                <w:div w:id="265816038">
                  <w:marLeft w:val="0"/>
                  <w:marRight w:val="0"/>
                  <w:marTop w:val="0"/>
                  <w:marBottom w:val="0"/>
                  <w:divBdr>
                    <w:top w:val="none" w:sz="0" w:space="0" w:color="auto"/>
                    <w:left w:val="none" w:sz="0" w:space="0" w:color="auto"/>
                    <w:bottom w:val="none" w:sz="0" w:space="0" w:color="auto"/>
                    <w:right w:val="none" w:sz="0" w:space="0" w:color="auto"/>
                  </w:divBdr>
                </w:div>
              </w:divsChild>
            </w:div>
            <w:div w:id="208808038">
              <w:marLeft w:val="0"/>
              <w:marRight w:val="0"/>
              <w:marTop w:val="0"/>
              <w:marBottom w:val="0"/>
              <w:divBdr>
                <w:top w:val="none" w:sz="0" w:space="0" w:color="auto"/>
                <w:left w:val="none" w:sz="0" w:space="0" w:color="auto"/>
                <w:bottom w:val="none" w:sz="0" w:space="0" w:color="auto"/>
                <w:right w:val="none" w:sz="0" w:space="0" w:color="auto"/>
              </w:divBdr>
              <w:divsChild>
                <w:div w:id="1389954709">
                  <w:marLeft w:val="0"/>
                  <w:marRight w:val="0"/>
                  <w:marTop w:val="0"/>
                  <w:marBottom w:val="0"/>
                  <w:divBdr>
                    <w:top w:val="none" w:sz="0" w:space="0" w:color="auto"/>
                    <w:left w:val="none" w:sz="0" w:space="0" w:color="auto"/>
                    <w:bottom w:val="none" w:sz="0" w:space="0" w:color="auto"/>
                    <w:right w:val="none" w:sz="0" w:space="0" w:color="auto"/>
                  </w:divBdr>
                </w:div>
              </w:divsChild>
            </w:div>
            <w:div w:id="608204262">
              <w:marLeft w:val="0"/>
              <w:marRight w:val="0"/>
              <w:marTop w:val="0"/>
              <w:marBottom w:val="0"/>
              <w:divBdr>
                <w:top w:val="none" w:sz="0" w:space="0" w:color="auto"/>
                <w:left w:val="none" w:sz="0" w:space="0" w:color="auto"/>
                <w:bottom w:val="none" w:sz="0" w:space="0" w:color="auto"/>
                <w:right w:val="none" w:sz="0" w:space="0" w:color="auto"/>
              </w:divBdr>
              <w:divsChild>
                <w:div w:id="1500579494">
                  <w:marLeft w:val="0"/>
                  <w:marRight w:val="0"/>
                  <w:marTop w:val="0"/>
                  <w:marBottom w:val="0"/>
                  <w:divBdr>
                    <w:top w:val="none" w:sz="0" w:space="0" w:color="auto"/>
                    <w:left w:val="none" w:sz="0" w:space="0" w:color="auto"/>
                    <w:bottom w:val="none" w:sz="0" w:space="0" w:color="auto"/>
                    <w:right w:val="none" w:sz="0" w:space="0" w:color="auto"/>
                  </w:divBdr>
                </w:div>
              </w:divsChild>
            </w:div>
            <w:div w:id="863176344">
              <w:marLeft w:val="0"/>
              <w:marRight w:val="0"/>
              <w:marTop w:val="0"/>
              <w:marBottom w:val="0"/>
              <w:divBdr>
                <w:top w:val="none" w:sz="0" w:space="0" w:color="auto"/>
                <w:left w:val="none" w:sz="0" w:space="0" w:color="auto"/>
                <w:bottom w:val="none" w:sz="0" w:space="0" w:color="auto"/>
                <w:right w:val="none" w:sz="0" w:space="0" w:color="auto"/>
              </w:divBdr>
              <w:divsChild>
                <w:div w:id="603728246">
                  <w:marLeft w:val="0"/>
                  <w:marRight w:val="0"/>
                  <w:marTop w:val="0"/>
                  <w:marBottom w:val="0"/>
                  <w:divBdr>
                    <w:top w:val="none" w:sz="0" w:space="0" w:color="auto"/>
                    <w:left w:val="none" w:sz="0" w:space="0" w:color="auto"/>
                    <w:bottom w:val="none" w:sz="0" w:space="0" w:color="auto"/>
                    <w:right w:val="none" w:sz="0" w:space="0" w:color="auto"/>
                  </w:divBdr>
                </w:div>
              </w:divsChild>
            </w:div>
            <w:div w:id="890044870">
              <w:marLeft w:val="0"/>
              <w:marRight w:val="0"/>
              <w:marTop w:val="0"/>
              <w:marBottom w:val="0"/>
              <w:divBdr>
                <w:top w:val="none" w:sz="0" w:space="0" w:color="auto"/>
                <w:left w:val="none" w:sz="0" w:space="0" w:color="auto"/>
                <w:bottom w:val="none" w:sz="0" w:space="0" w:color="auto"/>
                <w:right w:val="none" w:sz="0" w:space="0" w:color="auto"/>
              </w:divBdr>
              <w:divsChild>
                <w:div w:id="1424375664">
                  <w:marLeft w:val="0"/>
                  <w:marRight w:val="0"/>
                  <w:marTop w:val="0"/>
                  <w:marBottom w:val="0"/>
                  <w:divBdr>
                    <w:top w:val="none" w:sz="0" w:space="0" w:color="auto"/>
                    <w:left w:val="none" w:sz="0" w:space="0" w:color="auto"/>
                    <w:bottom w:val="none" w:sz="0" w:space="0" w:color="auto"/>
                    <w:right w:val="none" w:sz="0" w:space="0" w:color="auto"/>
                  </w:divBdr>
                </w:div>
              </w:divsChild>
            </w:div>
            <w:div w:id="985743790">
              <w:marLeft w:val="0"/>
              <w:marRight w:val="0"/>
              <w:marTop w:val="0"/>
              <w:marBottom w:val="0"/>
              <w:divBdr>
                <w:top w:val="none" w:sz="0" w:space="0" w:color="auto"/>
                <w:left w:val="none" w:sz="0" w:space="0" w:color="auto"/>
                <w:bottom w:val="none" w:sz="0" w:space="0" w:color="auto"/>
                <w:right w:val="none" w:sz="0" w:space="0" w:color="auto"/>
              </w:divBdr>
              <w:divsChild>
                <w:div w:id="1283001580">
                  <w:marLeft w:val="0"/>
                  <w:marRight w:val="0"/>
                  <w:marTop w:val="0"/>
                  <w:marBottom w:val="0"/>
                  <w:divBdr>
                    <w:top w:val="none" w:sz="0" w:space="0" w:color="auto"/>
                    <w:left w:val="none" w:sz="0" w:space="0" w:color="auto"/>
                    <w:bottom w:val="none" w:sz="0" w:space="0" w:color="auto"/>
                    <w:right w:val="none" w:sz="0" w:space="0" w:color="auto"/>
                  </w:divBdr>
                </w:div>
              </w:divsChild>
            </w:div>
            <w:div w:id="1340424979">
              <w:marLeft w:val="0"/>
              <w:marRight w:val="0"/>
              <w:marTop w:val="0"/>
              <w:marBottom w:val="0"/>
              <w:divBdr>
                <w:top w:val="none" w:sz="0" w:space="0" w:color="auto"/>
                <w:left w:val="none" w:sz="0" w:space="0" w:color="auto"/>
                <w:bottom w:val="none" w:sz="0" w:space="0" w:color="auto"/>
                <w:right w:val="none" w:sz="0" w:space="0" w:color="auto"/>
              </w:divBdr>
              <w:divsChild>
                <w:div w:id="71977271">
                  <w:marLeft w:val="0"/>
                  <w:marRight w:val="0"/>
                  <w:marTop w:val="0"/>
                  <w:marBottom w:val="0"/>
                  <w:divBdr>
                    <w:top w:val="none" w:sz="0" w:space="0" w:color="auto"/>
                    <w:left w:val="none" w:sz="0" w:space="0" w:color="auto"/>
                    <w:bottom w:val="none" w:sz="0" w:space="0" w:color="auto"/>
                    <w:right w:val="none" w:sz="0" w:space="0" w:color="auto"/>
                  </w:divBdr>
                </w:div>
              </w:divsChild>
            </w:div>
            <w:div w:id="1652246562">
              <w:marLeft w:val="0"/>
              <w:marRight w:val="0"/>
              <w:marTop w:val="0"/>
              <w:marBottom w:val="0"/>
              <w:divBdr>
                <w:top w:val="none" w:sz="0" w:space="0" w:color="auto"/>
                <w:left w:val="none" w:sz="0" w:space="0" w:color="auto"/>
                <w:bottom w:val="none" w:sz="0" w:space="0" w:color="auto"/>
                <w:right w:val="none" w:sz="0" w:space="0" w:color="auto"/>
              </w:divBdr>
              <w:divsChild>
                <w:div w:id="530804396">
                  <w:marLeft w:val="0"/>
                  <w:marRight w:val="0"/>
                  <w:marTop w:val="0"/>
                  <w:marBottom w:val="0"/>
                  <w:divBdr>
                    <w:top w:val="none" w:sz="0" w:space="0" w:color="auto"/>
                    <w:left w:val="none" w:sz="0" w:space="0" w:color="auto"/>
                    <w:bottom w:val="none" w:sz="0" w:space="0" w:color="auto"/>
                    <w:right w:val="none" w:sz="0" w:space="0" w:color="auto"/>
                  </w:divBdr>
                </w:div>
                <w:div w:id="874122172">
                  <w:marLeft w:val="0"/>
                  <w:marRight w:val="0"/>
                  <w:marTop w:val="0"/>
                  <w:marBottom w:val="0"/>
                  <w:divBdr>
                    <w:top w:val="none" w:sz="0" w:space="0" w:color="auto"/>
                    <w:left w:val="none" w:sz="0" w:space="0" w:color="auto"/>
                    <w:bottom w:val="none" w:sz="0" w:space="0" w:color="auto"/>
                    <w:right w:val="none" w:sz="0" w:space="0" w:color="auto"/>
                  </w:divBdr>
                </w:div>
                <w:div w:id="88598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689532">
          <w:marLeft w:val="-75"/>
          <w:marRight w:val="0"/>
          <w:marTop w:val="30"/>
          <w:marBottom w:val="30"/>
          <w:divBdr>
            <w:top w:val="none" w:sz="0" w:space="0" w:color="auto"/>
            <w:left w:val="none" w:sz="0" w:space="0" w:color="auto"/>
            <w:bottom w:val="none" w:sz="0" w:space="0" w:color="auto"/>
            <w:right w:val="none" w:sz="0" w:space="0" w:color="auto"/>
          </w:divBdr>
          <w:divsChild>
            <w:div w:id="556166279">
              <w:marLeft w:val="0"/>
              <w:marRight w:val="0"/>
              <w:marTop w:val="0"/>
              <w:marBottom w:val="0"/>
              <w:divBdr>
                <w:top w:val="none" w:sz="0" w:space="0" w:color="auto"/>
                <w:left w:val="none" w:sz="0" w:space="0" w:color="auto"/>
                <w:bottom w:val="none" w:sz="0" w:space="0" w:color="auto"/>
                <w:right w:val="none" w:sz="0" w:space="0" w:color="auto"/>
              </w:divBdr>
              <w:divsChild>
                <w:div w:id="1702314346">
                  <w:marLeft w:val="0"/>
                  <w:marRight w:val="0"/>
                  <w:marTop w:val="0"/>
                  <w:marBottom w:val="0"/>
                  <w:divBdr>
                    <w:top w:val="none" w:sz="0" w:space="0" w:color="auto"/>
                    <w:left w:val="none" w:sz="0" w:space="0" w:color="auto"/>
                    <w:bottom w:val="none" w:sz="0" w:space="0" w:color="auto"/>
                    <w:right w:val="none" w:sz="0" w:space="0" w:color="auto"/>
                  </w:divBdr>
                </w:div>
              </w:divsChild>
            </w:div>
            <w:div w:id="1044595235">
              <w:marLeft w:val="0"/>
              <w:marRight w:val="0"/>
              <w:marTop w:val="0"/>
              <w:marBottom w:val="0"/>
              <w:divBdr>
                <w:top w:val="none" w:sz="0" w:space="0" w:color="auto"/>
                <w:left w:val="none" w:sz="0" w:space="0" w:color="auto"/>
                <w:bottom w:val="none" w:sz="0" w:space="0" w:color="auto"/>
                <w:right w:val="none" w:sz="0" w:space="0" w:color="auto"/>
              </w:divBdr>
              <w:divsChild>
                <w:div w:id="1820878360">
                  <w:marLeft w:val="0"/>
                  <w:marRight w:val="0"/>
                  <w:marTop w:val="0"/>
                  <w:marBottom w:val="0"/>
                  <w:divBdr>
                    <w:top w:val="none" w:sz="0" w:space="0" w:color="auto"/>
                    <w:left w:val="none" w:sz="0" w:space="0" w:color="auto"/>
                    <w:bottom w:val="none" w:sz="0" w:space="0" w:color="auto"/>
                    <w:right w:val="none" w:sz="0" w:space="0" w:color="auto"/>
                  </w:divBdr>
                </w:div>
              </w:divsChild>
            </w:div>
            <w:div w:id="1054544228">
              <w:marLeft w:val="0"/>
              <w:marRight w:val="0"/>
              <w:marTop w:val="0"/>
              <w:marBottom w:val="0"/>
              <w:divBdr>
                <w:top w:val="none" w:sz="0" w:space="0" w:color="auto"/>
                <w:left w:val="none" w:sz="0" w:space="0" w:color="auto"/>
                <w:bottom w:val="none" w:sz="0" w:space="0" w:color="auto"/>
                <w:right w:val="none" w:sz="0" w:space="0" w:color="auto"/>
              </w:divBdr>
              <w:divsChild>
                <w:div w:id="452214951">
                  <w:marLeft w:val="0"/>
                  <w:marRight w:val="0"/>
                  <w:marTop w:val="0"/>
                  <w:marBottom w:val="0"/>
                  <w:divBdr>
                    <w:top w:val="none" w:sz="0" w:space="0" w:color="auto"/>
                    <w:left w:val="none" w:sz="0" w:space="0" w:color="auto"/>
                    <w:bottom w:val="none" w:sz="0" w:space="0" w:color="auto"/>
                    <w:right w:val="none" w:sz="0" w:space="0" w:color="auto"/>
                  </w:divBdr>
                </w:div>
                <w:div w:id="1919435832">
                  <w:marLeft w:val="0"/>
                  <w:marRight w:val="0"/>
                  <w:marTop w:val="0"/>
                  <w:marBottom w:val="0"/>
                  <w:divBdr>
                    <w:top w:val="none" w:sz="0" w:space="0" w:color="auto"/>
                    <w:left w:val="none" w:sz="0" w:space="0" w:color="auto"/>
                    <w:bottom w:val="none" w:sz="0" w:space="0" w:color="auto"/>
                    <w:right w:val="none" w:sz="0" w:space="0" w:color="auto"/>
                  </w:divBdr>
                </w:div>
              </w:divsChild>
            </w:div>
            <w:div w:id="1142120304">
              <w:marLeft w:val="0"/>
              <w:marRight w:val="0"/>
              <w:marTop w:val="0"/>
              <w:marBottom w:val="0"/>
              <w:divBdr>
                <w:top w:val="none" w:sz="0" w:space="0" w:color="auto"/>
                <w:left w:val="none" w:sz="0" w:space="0" w:color="auto"/>
                <w:bottom w:val="none" w:sz="0" w:space="0" w:color="auto"/>
                <w:right w:val="none" w:sz="0" w:space="0" w:color="auto"/>
              </w:divBdr>
              <w:divsChild>
                <w:div w:id="1410229066">
                  <w:marLeft w:val="0"/>
                  <w:marRight w:val="0"/>
                  <w:marTop w:val="0"/>
                  <w:marBottom w:val="0"/>
                  <w:divBdr>
                    <w:top w:val="none" w:sz="0" w:space="0" w:color="auto"/>
                    <w:left w:val="none" w:sz="0" w:space="0" w:color="auto"/>
                    <w:bottom w:val="none" w:sz="0" w:space="0" w:color="auto"/>
                    <w:right w:val="none" w:sz="0" w:space="0" w:color="auto"/>
                  </w:divBdr>
                </w:div>
              </w:divsChild>
            </w:div>
            <w:div w:id="1345788747">
              <w:marLeft w:val="0"/>
              <w:marRight w:val="0"/>
              <w:marTop w:val="0"/>
              <w:marBottom w:val="0"/>
              <w:divBdr>
                <w:top w:val="none" w:sz="0" w:space="0" w:color="auto"/>
                <w:left w:val="none" w:sz="0" w:space="0" w:color="auto"/>
                <w:bottom w:val="none" w:sz="0" w:space="0" w:color="auto"/>
                <w:right w:val="none" w:sz="0" w:space="0" w:color="auto"/>
              </w:divBdr>
              <w:divsChild>
                <w:div w:id="1468550308">
                  <w:marLeft w:val="0"/>
                  <w:marRight w:val="0"/>
                  <w:marTop w:val="0"/>
                  <w:marBottom w:val="0"/>
                  <w:divBdr>
                    <w:top w:val="none" w:sz="0" w:space="0" w:color="auto"/>
                    <w:left w:val="none" w:sz="0" w:space="0" w:color="auto"/>
                    <w:bottom w:val="none" w:sz="0" w:space="0" w:color="auto"/>
                    <w:right w:val="none" w:sz="0" w:space="0" w:color="auto"/>
                  </w:divBdr>
                </w:div>
              </w:divsChild>
            </w:div>
            <w:div w:id="1347051759">
              <w:marLeft w:val="0"/>
              <w:marRight w:val="0"/>
              <w:marTop w:val="0"/>
              <w:marBottom w:val="0"/>
              <w:divBdr>
                <w:top w:val="none" w:sz="0" w:space="0" w:color="auto"/>
                <w:left w:val="none" w:sz="0" w:space="0" w:color="auto"/>
                <w:bottom w:val="none" w:sz="0" w:space="0" w:color="auto"/>
                <w:right w:val="none" w:sz="0" w:space="0" w:color="auto"/>
              </w:divBdr>
              <w:divsChild>
                <w:div w:id="452017008">
                  <w:marLeft w:val="0"/>
                  <w:marRight w:val="0"/>
                  <w:marTop w:val="0"/>
                  <w:marBottom w:val="0"/>
                  <w:divBdr>
                    <w:top w:val="none" w:sz="0" w:space="0" w:color="auto"/>
                    <w:left w:val="none" w:sz="0" w:space="0" w:color="auto"/>
                    <w:bottom w:val="none" w:sz="0" w:space="0" w:color="auto"/>
                    <w:right w:val="none" w:sz="0" w:space="0" w:color="auto"/>
                  </w:divBdr>
                </w:div>
                <w:div w:id="1919553978">
                  <w:marLeft w:val="0"/>
                  <w:marRight w:val="0"/>
                  <w:marTop w:val="0"/>
                  <w:marBottom w:val="0"/>
                  <w:divBdr>
                    <w:top w:val="none" w:sz="0" w:space="0" w:color="auto"/>
                    <w:left w:val="none" w:sz="0" w:space="0" w:color="auto"/>
                    <w:bottom w:val="none" w:sz="0" w:space="0" w:color="auto"/>
                    <w:right w:val="none" w:sz="0" w:space="0" w:color="auto"/>
                  </w:divBdr>
                </w:div>
              </w:divsChild>
            </w:div>
            <w:div w:id="1396858672">
              <w:marLeft w:val="0"/>
              <w:marRight w:val="0"/>
              <w:marTop w:val="0"/>
              <w:marBottom w:val="0"/>
              <w:divBdr>
                <w:top w:val="none" w:sz="0" w:space="0" w:color="auto"/>
                <w:left w:val="none" w:sz="0" w:space="0" w:color="auto"/>
                <w:bottom w:val="none" w:sz="0" w:space="0" w:color="auto"/>
                <w:right w:val="none" w:sz="0" w:space="0" w:color="auto"/>
              </w:divBdr>
              <w:divsChild>
                <w:div w:id="1426729495">
                  <w:marLeft w:val="0"/>
                  <w:marRight w:val="0"/>
                  <w:marTop w:val="0"/>
                  <w:marBottom w:val="0"/>
                  <w:divBdr>
                    <w:top w:val="none" w:sz="0" w:space="0" w:color="auto"/>
                    <w:left w:val="none" w:sz="0" w:space="0" w:color="auto"/>
                    <w:bottom w:val="none" w:sz="0" w:space="0" w:color="auto"/>
                    <w:right w:val="none" w:sz="0" w:space="0" w:color="auto"/>
                  </w:divBdr>
                </w:div>
              </w:divsChild>
            </w:div>
            <w:div w:id="1601183852">
              <w:marLeft w:val="0"/>
              <w:marRight w:val="0"/>
              <w:marTop w:val="0"/>
              <w:marBottom w:val="0"/>
              <w:divBdr>
                <w:top w:val="none" w:sz="0" w:space="0" w:color="auto"/>
                <w:left w:val="none" w:sz="0" w:space="0" w:color="auto"/>
                <w:bottom w:val="none" w:sz="0" w:space="0" w:color="auto"/>
                <w:right w:val="none" w:sz="0" w:space="0" w:color="auto"/>
              </w:divBdr>
              <w:divsChild>
                <w:div w:id="92695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75078">
          <w:marLeft w:val="0"/>
          <w:marRight w:val="0"/>
          <w:marTop w:val="0"/>
          <w:marBottom w:val="0"/>
          <w:divBdr>
            <w:top w:val="none" w:sz="0" w:space="0" w:color="auto"/>
            <w:left w:val="none" w:sz="0" w:space="0" w:color="auto"/>
            <w:bottom w:val="none" w:sz="0" w:space="0" w:color="auto"/>
            <w:right w:val="none" w:sz="0" w:space="0" w:color="auto"/>
          </w:divBdr>
        </w:div>
        <w:div w:id="1611620174">
          <w:marLeft w:val="0"/>
          <w:marRight w:val="0"/>
          <w:marTop w:val="0"/>
          <w:marBottom w:val="0"/>
          <w:divBdr>
            <w:top w:val="none" w:sz="0" w:space="0" w:color="auto"/>
            <w:left w:val="none" w:sz="0" w:space="0" w:color="auto"/>
            <w:bottom w:val="none" w:sz="0" w:space="0" w:color="auto"/>
            <w:right w:val="none" w:sz="0" w:space="0" w:color="auto"/>
          </w:divBdr>
        </w:div>
        <w:div w:id="2039045557">
          <w:marLeft w:val="0"/>
          <w:marRight w:val="0"/>
          <w:marTop w:val="0"/>
          <w:marBottom w:val="0"/>
          <w:divBdr>
            <w:top w:val="none" w:sz="0" w:space="0" w:color="auto"/>
            <w:left w:val="none" w:sz="0" w:space="0" w:color="auto"/>
            <w:bottom w:val="none" w:sz="0" w:space="0" w:color="auto"/>
            <w:right w:val="none" w:sz="0" w:space="0" w:color="auto"/>
          </w:divBdr>
        </w:div>
        <w:div w:id="2065987177">
          <w:marLeft w:val="-75"/>
          <w:marRight w:val="0"/>
          <w:marTop w:val="30"/>
          <w:marBottom w:val="30"/>
          <w:divBdr>
            <w:top w:val="none" w:sz="0" w:space="0" w:color="auto"/>
            <w:left w:val="none" w:sz="0" w:space="0" w:color="auto"/>
            <w:bottom w:val="none" w:sz="0" w:space="0" w:color="auto"/>
            <w:right w:val="none" w:sz="0" w:space="0" w:color="auto"/>
          </w:divBdr>
          <w:divsChild>
            <w:div w:id="120655316">
              <w:marLeft w:val="0"/>
              <w:marRight w:val="0"/>
              <w:marTop w:val="0"/>
              <w:marBottom w:val="0"/>
              <w:divBdr>
                <w:top w:val="none" w:sz="0" w:space="0" w:color="auto"/>
                <w:left w:val="none" w:sz="0" w:space="0" w:color="auto"/>
                <w:bottom w:val="none" w:sz="0" w:space="0" w:color="auto"/>
                <w:right w:val="none" w:sz="0" w:space="0" w:color="auto"/>
              </w:divBdr>
              <w:divsChild>
                <w:div w:id="1103765483">
                  <w:marLeft w:val="0"/>
                  <w:marRight w:val="0"/>
                  <w:marTop w:val="0"/>
                  <w:marBottom w:val="0"/>
                  <w:divBdr>
                    <w:top w:val="none" w:sz="0" w:space="0" w:color="auto"/>
                    <w:left w:val="none" w:sz="0" w:space="0" w:color="auto"/>
                    <w:bottom w:val="none" w:sz="0" w:space="0" w:color="auto"/>
                    <w:right w:val="none" w:sz="0" w:space="0" w:color="auto"/>
                  </w:divBdr>
                </w:div>
              </w:divsChild>
            </w:div>
            <w:div w:id="245313120">
              <w:marLeft w:val="0"/>
              <w:marRight w:val="0"/>
              <w:marTop w:val="0"/>
              <w:marBottom w:val="0"/>
              <w:divBdr>
                <w:top w:val="none" w:sz="0" w:space="0" w:color="auto"/>
                <w:left w:val="none" w:sz="0" w:space="0" w:color="auto"/>
                <w:bottom w:val="none" w:sz="0" w:space="0" w:color="auto"/>
                <w:right w:val="none" w:sz="0" w:space="0" w:color="auto"/>
              </w:divBdr>
              <w:divsChild>
                <w:div w:id="315646512">
                  <w:marLeft w:val="0"/>
                  <w:marRight w:val="0"/>
                  <w:marTop w:val="0"/>
                  <w:marBottom w:val="0"/>
                  <w:divBdr>
                    <w:top w:val="none" w:sz="0" w:space="0" w:color="auto"/>
                    <w:left w:val="none" w:sz="0" w:space="0" w:color="auto"/>
                    <w:bottom w:val="none" w:sz="0" w:space="0" w:color="auto"/>
                    <w:right w:val="none" w:sz="0" w:space="0" w:color="auto"/>
                  </w:divBdr>
                </w:div>
                <w:div w:id="607077818">
                  <w:marLeft w:val="0"/>
                  <w:marRight w:val="0"/>
                  <w:marTop w:val="0"/>
                  <w:marBottom w:val="0"/>
                  <w:divBdr>
                    <w:top w:val="none" w:sz="0" w:space="0" w:color="auto"/>
                    <w:left w:val="none" w:sz="0" w:space="0" w:color="auto"/>
                    <w:bottom w:val="none" w:sz="0" w:space="0" w:color="auto"/>
                    <w:right w:val="none" w:sz="0" w:space="0" w:color="auto"/>
                  </w:divBdr>
                </w:div>
                <w:div w:id="1061489919">
                  <w:marLeft w:val="0"/>
                  <w:marRight w:val="0"/>
                  <w:marTop w:val="0"/>
                  <w:marBottom w:val="0"/>
                  <w:divBdr>
                    <w:top w:val="none" w:sz="0" w:space="0" w:color="auto"/>
                    <w:left w:val="none" w:sz="0" w:space="0" w:color="auto"/>
                    <w:bottom w:val="none" w:sz="0" w:space="0" w:color="auto"/>
                    <w:right w:val="none" w:sz="0" w:space="0" w:color="auto"/>
                  </w:divBdr>
                </w:div>
                <w:div w:id="1637831345">
                  <w:marLeft w:val="0"/>
                  <w:marRight w:val="0"/>
                  <w:marTop w:val="0"/>
                  <w:marBottom w:val="0"/>
                  <w:divBdr>
                    <w:top w:val="none" w:sz="0" w:space="0" w:color="auto"/>
                    <w:left w:val="none" w:sz="0" w:space="0" w:color="auto"/>
                    <w:bottom w:val="none" w:sz="0" w:space="0" w:color="auto"/>
                    <w:right w:val="none" w:sz="0" w:space="0" w:color="auto"/>
                  </w:divBdr>
                </w:div>
                <w:div w:id="1754084386">
                  <w:marLeft w:val="0"/>
                  <w:marRight w:val="0"/>
                  <w:marTop w:val="0"/>
                  <w:marBottom w:val="0"/>
                  <w:divBdr>
                    <w:top w:val="none" w:sz="0" w:space="0" w:color="auto"/>
                    <w:left w:val="none" w:sz="0" w:space="0" w:color="auto"/>
                    <w:bottom w:val="none" w:sz="0" w:space="0" w:color="auto"/>
                    <w:right w:val="none" w:sz="0" w:space="0" w:color="auto"/>
                  </w:divBdr>
                </w:div>
                <w:div w:id="1967198644">
                  <w:marLeft w:val="0"/>
                  <w:marRight w:val="0"/>
                  <w:marTop w:val="0"/>
                  <w:marBottom w:val="0"/>
                  <w:divBdr>
                    <w:top w:val="none" w:sz="0" w:space="0" w:color="auto"/>
                    <w:left w:val="none" w:sz="0" w:space="0" w:color="auto"/>
                    <w:bottom w:val="none" w:sz="0" w:space="0" w:color="auto"/>
                    <w:right w:val="none" w:sz="0" w:space="0" w:color="auto"/>
                  </w:divBdr>
                </w:div>
                <w:div w:id="2116778997">
                  <w:marLeft w:val="0"/>
                  <w:marRight w:val="0"/>
                  <w:marTop w:val="0"/>
                  <w:marBottom w:val="0"/>
                  <w:divBdr>
                    <w:top w:val="none" w:sz="0" w:space="0" w:color="auto"/>
                    <w:left w:val="none" w:sz="0" w:space="0" w:color="auto"/>
                    <w:bottom w:val="none" w:sz="0" w:space="0" w:color="auto"/>
                    <w:right w:val="none" w:sz="0" w:space="0" w:color="auto"/>
                  </w:divBdr>
                </w:div>
              </w:divsChild>
            </w:div>
            <w:div w:id="452139089">
              <w:marLeft w:val="0"/>
              <w:marRight w:val="0"/>
              <w:marTop w:val="0"/>
              <w:marBottom w:val="0"/>
              <w:divBdr>
                <w:top w:val="none" w:sz="0" w:space="0" w:color="auto"/>
                <w:left w:val="none" w:sz="0" w:space="0" w:color="auto"/>
                <w:bottom w:val="none" w:sz="0" w:space="0" w:color="auto"/>
                <w:right w:val="none" w:sz="0" w:space="0" w:color="auto"/>
              </w:divBdr>
              <w:divsChild>
                <w:div w:id="1657496720">
                  <w:marLeft w:val="0"/>
                  <w:marRight w:val="0"/>
                  <w:marTop w:val="0"/>
                  <w:marBottom w:val="0"/>
                  <w:divBdr>
                    <w:top w:val="none" w:sz="0" w:space="0" w:color="auto"/>
                    <w:left w:val="none" w:sz="0" w:space="0" w:color="auto"/>
                    <w:bottom w:val="none" w:sz="0" w:space="0" w:color="auto"/>
                    <w:right w:val="none" w:sz="0" w:space="0" w:color="auto"/>
                  </w:divBdr>
                </w:div>
              </w:divsChild>
            </w:div>
            <w:div w:id="502864771">
              <w:marLeft w:val="0"/>
              <w:marRight w:val="0"/>
              <w:marTop w:val="0"/>
              <w:marBottom w:val="0"/>
              <w:divBdr>
                <w:top w:val="none" w:sz="0" w:space="0" w:color="auto"/>
                <w:left w:val="none" w:sz="0" w:space="0" w:color="auto"/>
                <w:bottom w:val="none" w:sz="0" w:space="0" w:color="auto"/>
                <w:right w:val="none" w:sz="0" w:space="0" w:color="auto"/>
              </w:divBdr>
              <w:divsChild>
                <w:div w:id="1703549291">
                  <w:marLeft w:val="0"/>
                  <w:marRight w:val="0"/>
                  <w:marTop w:val="0"/>
                  <w:marBottom w:val="0"/>
                  <w:divBdr>
                    <w:top w:val="none" w:sz="0" w:space="0" w:color="auto"/>
                    <w:left w:val="none" w:sz="0" w:space="0" w:color="auto"/>
                    <w:bottom w:val="none" w:sz="0" w:space="0" w:color="auto"/>
                    <w:right w:val="none" w:sz="0" w:space="0" w:color="auto"/>
                  </w:divBdr>
                </w:div>
              </w:divsChild>
            </w:div>
            <w:div w:id="539826277">
              <w:marLeft w:val="0"/>
              <w:marRight w:val="0"/>
              <w:marTop w:val="0"/>
              <w:marBottom w:val="0"/>
              <w:divBdr>
                <w:top w:val="none" w:sz="0" w:space="0" w:color="auto"/>
                <w:left w:val="none" w:sz="0" w:space="0" w:color="auto"/>
                <w:bottom w:val="none" w:sz="0" w:space="0" w:color="auto"/>
                <w:right w:val="none" w:sz="0" w:space="0" w:color="auto"/>
              </w:divBdr>
              <w:divsChild>
                <w:div w:id="1087534229">
                  <w:marLeft w:val="0"/>
                  <w:marRight w:val="0"/>
                  <w:marTop w:val="0"/>
                  <w:marBottom w:val="0"/>
                  <w:divBdr>
                    <w:top w:val="none" w:sz="0" w:space="0" w:color="auto"/>
                    <w:left w:val="none" w:sz="0" w:space="0" w:color="auto"/>
                    <w:bottom w:val="none" w:sz="0" w:space="0" w:color="auto"/>
                    <w:right w:val="none" w:sz="0" w:space="0" w:color="auto"/>
                  </w:divBdr>
                </w:div>
              </w:divsChild>
            </w:div>
            <w:div w:id="667170053">
              <w:marLeft w:val="0"/>
              <w:marRight w:val="0"/>
              <w:marTop w:val="0"/>
              <w:marBottom w:val="0"/>
              <w:divBdr>
                <w:top w:val="none" w:sz="0" w:space="0" w:color="auto"/>
                <w:left w:val="none" w:sz="0" w:space="0" w:color="auto"/>
                <w:bottom w:val="none" w:sz="0" w:space="0" w:color="auto"/>
                <w:right w:val="none" w:sz="0" w:space="0" w:color="auto"/>
              </w:divBdr>
              <w:divsChild>
                <w:div w:id="1147013861">
                  <w:marLeft w:val="0"/>
                  <w:marRight w:val="0"/>
                  <w:marTop w:val="0"/>
                  <w:marBottom w:val="0"/>
                  <w:divBdr>
                    <w:top w:val="none" w:sz="0" w:space="0" w:color="auto"/>
                    <w:left w:val="none" w:sz="0" w:space="0" w:color="auto"/>
                    <w:bottom w:val="none" w:sz="0" w:space="0" w:color="auto"/>
                    <w:right w:val="none" w:sz="0" w:space="0" w:color="auto"/>
                  </w:divBdr>
                </w:div>
                <w:div w:id="1629386728">
                  <w:marLeft w:val="0"/>
                  <w:marRight w:val="0"/>
                  <w:marTop w:val="0"/>
                  <w:marBottom w:val="0"/>
                  <w:divBdr>
                    <w:top w:val="none" w:sz="0" w:space="0" w:color="auto"/>
                    <w:left w:val="none" w:sz="0" w:space="0" w:color="auto"/>
                    <w:bottom w:val="none" w:sz="0" w:space="0" w:color="auto"/>
                    <w:right w:val="none" w:sz="0" w:space="0" w:color="auto"/>
                  </w:divBdr>
                </w:div>
                <w:div w:id="1710296600">
                  <w:marLeft w:val="0"/>
                  <w:marRight w:val="0"/>
                  <w:marTop w:val="0"/>
                  <w:marBottom w:val="0"/>
                  <w:divBdr>
                    <w:top w:val="none" w:sz="0" w:space="0" w:color="auto"/>
                    <w:left w:val="none" w:sz="0" w:space="0" w:color="auto"/>
                    <w:bottom w:val="none" w:sz="0" w:space="0" w:color="auto"/>
                    <w:right w:val="none" w:sz="0" w:space="0" w:color="auto"/>
                  </w:divBdr>
                </w:div>
                <w:div w:id="2044287475">
                  <w:marLeft w:val="0"/>
                  <w:marRight w:val="0"/>
                  <w:marTop w:val="0"/>
                  <w:marBottom w:val="0"/>
                  <w:divBdr>
                    <w:top w:val="none" w:sz="0" w:space="0" w:color="auto"/>
                    <w:left w:val="none" w:sz="0" w:space="0" w:color="auto"/>
                    <w:bottom w:val="none" w:sz="0" w:space="0" w:color="auto"/>
                    <w:right w:val="none" w:sz="0" w:space="0" w:color="auto"/>
                  </w:divBdr>
                </w:div>
              </w:divsChild>
            </w:div>
            <w:div w:id="762143652">
              <w:marLeft w:val="0"/>
              <w:marRight w:val="0"/>
              <w:marTop w:val="0"/>
              <w:marBottom w:val="0"/>
              <w:divBdr>
                <w:top w:val="none" w:sz="0" w:space="0" w:color="auto"/>
                <w:left w:val="none" w:sz="0" w:space="0" w:color="auto"/>
                <w:bottom w:val="none" w:sz="0" w:space="0" w:color="auto"/>
                <w:right w:val="none" w:sz="0" w:space="0" w:color="auto"/>
              </w:divBdr>
              <w:divsChild>
                <w:div w:id="1102070560">
                  <w:marLeft w:val="0"/>
                  <w:marRight w:val="0"/>
                  <w:marTop w:val="0"/>
                  <w:marBottom w:val="0"/>
                  <w:divBdr>
                    <w:top w:val="none" w:sz="0" w:space="0" w:color="auto"/>
                    <w:left w:val="none" w:sz="0" w:space="0" w:color="auto"/>
                    <w:bottom w:val="none" w:sz="0" w:space="0" w:color="auto"/>
                    <w:right w:val="none" w:sz="0" w:space="0" w:color="auto"/>
                  </w:divBdr>
                </w:div>
              </w:divsChild>
            </w:div>
            <w:div w:id="938411174">
              <w:marLeft w:val="0"/>
              <w:marRight w:val="0"/>
              <w:marTop w:val="0"/>
              <w:marBottom w:val="0"/>
              <w:divBdr>
                <w:top w:val="none" w:sz="0" w:space="0" w:color="auto"/>
                <w:left w:val="none" w:sz="0" w:space="0" w:color="auto"/>
                <w:bottom w:val="none" w:sz="0" w:space="0" w:color="auto"/>
                <w:right w:val="none" w:sz="0" w:space="0" w:color="auto"/>
              </w:divBdr>
              <w:divsChild>
                <w:div w:id="41026823">
                  <w:marLeft w:val="0"/>
                  <w:marRight w:val="0"/>
                  <w:marTop w:val="0"/>
                  <w:marBottom w:val="0"/>
                  <w:divBdr>
                    <w:top w:val="none" w:sz="0" w:space="0" w:color="auto"/>
                    <w:left w:val="none" w:sz="0" w:space="0" w:color="auto"/>
                    <w:bottom w:val="none" w:sz="0" w:space="0" w:color="auto"/>
                    <w:right w:val="none" w:sz="0" w:space="0" w:color="auto"/>
                  </w:divBdr>
                </w:div>
                <w:div w:id="280191469">
                  <w:marLeft w:val="0"/>
                  <w:marRight w:val="0"/>
                  <w:marTop w:val="0"/>
                  <w:marBottom w:val="0"/>
                  <w:divBdr>
                    <w:top w:val="none" w:sz="0" w:space="0" w:color="auto"/>
                    <w:left w:val="none" w:sz="0" w:space="0" w:color="auto"/>
                    <w:bottom w:val="none" w:sz="0" w:space="0" w:color="auto"/>
                    <w:right w:val="none" w:sz="0" w:space="0" w:color="auto"/>
                  </w:divBdr>
                </w:div>
                <w:div w:id="466240475">
                  <w:marLeft w:val="0"/>
                  <w:marRight w:val="0"/>
                  <w:marTop w:val="0"/>
                  <w:marBottom w:val="0"/>
                  <w:divBdr>
                    <w:top w:val="none" w:sz="0" w:space="0" w:color="auto"/>
                    <w:left w:val="none" w:sz="0" w:space="0" w:color="auto"/>
                    <w:bottom w:val="none" w:sz="0" w:space="0" w:color="auto"/>
                    <w:right w:val="none" w:sz="0" w:space="0" w:color="auto"/>
                  </w:divBdr>
                </w:div>
                <w:div w:id="681126220">
                  <w:marLeft w:val="0"/>
                  <w:marRight w:val="0"/>
                  <w:marTop w:val="0"/>
                  <w:marBottom w:val="0"/>
                  <w:divBdr>
                    <w:top w:val="none" w:sz="0" w:space="0" w:color="auto"/>
                    <w:left w:val="none" w:sz="0" w:space="0" w:color="auto"/>
                    <w:bottom w:val="none" w:sz="0" w:space="0" w:color="auto"/>
                    <w:right w:val="none" w:sz="0" w:space="0" w:color="auto"/>
                  </w:divBdr>
                </w:div>
                <w:div w:id="760297645">
                  <w:marLeft w:val="0"/>
                  <w:marRight w:val="0"/>
                  <w:marTop w:val="0"/>
                  <w:marBottom w:val="0"/>
                  <w:divBdr>
                    <w:top w:val="none" w:sz="0" w:space="0" w:color="auto"/>
                    <w:left w:val="none" w:sz="0" w:space="0" w:color="auto"/>
                    <w:bottom w:val="none" w:sz="0" w:space="0" w:color="auto"/>
                    <w:right w:val="none" w:sz="0" w:space="0" w:color="auto"/>
                  </w:divBdr>
                </w:div>
                <w:div w:id="843974928">
                  <w:marLeft w:val="0"/>
                  <w:marRight w:val="0"/>
                  <w:marTop w:val="0"/>
                  <w:marBottom w:val="0"/>
                  <w:divBdr>
                    <w:top w:val="none" w:sz="0" w:space="0" w:color="auto"/>
                    <w:left w:val="none" w:sz="0" w:space="0" w:color="auto"/>
                    <w:bottom w:val="none" w:sz="0" w:space="0" w:color="auto"/>
                    <w:right w:val="none" w:sz="0" w:space="0" w:color="auto"/>
                  </w:divBdr>
                </w:div>
                <w:div w:id="943881870">
                  <w:marLeft w:val="0"/>
                  <w:marRight w:val="0"/>
                  <w:marTop w:val="0"/>
                  <w:marBottom w:val="0"/>
                  <w:divBdr>
                    <w:top w:val="none" w:sz="0" w:space="0" w:color="auto"/>
                    <w:left w:val="none" w:sz="0" w:space="0" w:color="auto"/>
                    <w:bottom w:val="none" w:sz="0" w:space="0" w:color="auto"/>
                    <w:right w:val="none" w:sz="0" w:space="0" w:color="auto"/>
                  </w:divBdr>
                </w:div>
                <w:div w:id="1222598971">
                  <w:marLeft w:val="0"/>
                  <w:marRight w:val="0"/>
                  <w:marTop w:val="0"/>
                  <w:marBottom w:val="0"/>
                  <w:divBdr>
                    <w:top w:val="none" w:sz="0" w:space="0" w:color="auto"/>
                    <w:left w:val="none" w:sz="0" w:space="0" w:color="auto"/>
                    <w:bottom w:val="none" w:sz="0" w:space="0" w:color="auto"/>
                    <w:right w:val="none" w:sz="0" w:space="0" w:color="auto"/>
                  </w:divBdr>
                </w:div>
                <w:div w:id="1375740504">
                  <w:marLeft w:val="0"/>
                  <w:marRight w:val="0"/>
                  <w:marTop w:val="0"/>
                  <w:marBottom w:val="0"/>
                  <w:divBdr>
                    <w:top w:val="none" w:sz="0" w:space="0" w:color="auto"/>
                    <w:left w:val="none" w:sz="0" w:space="0" w:color="auto"/>
                    <w:bottom w:val="none" w:sz="0" w:space="0" w:color="auto"/>
                    <w:right w:val="none" w:sz="0" w:space="0" w:color="auto"/>
                  </w:divBdr>
                </w:div>
                <w:div w:id="1381788736">
                  <w:marLeft w:val="0"/>
                  <w:marRight w:val="0"/>
                  <w:marTop w:val="0"/>
                  <w:marBottom w:val="0"/>
                  <w:divBdr>
                    <w:top w:val="none" w:sz="0" w:space="0" w:color="auto"/>
                    <w:left w:val="none" w:sz="0" w:space="0" w:color="auto"/>
                    <w:bottom w:val="none" w:sz="0" w:space="0" w:color="auto"/>
                    <w:right w:val="none" w:sz="0" w:space="0" w:color="auto"/>
                  </w:divBdr>
                </w:div>
                <w:div w:id="1445686712">
                  <w:marLeft w:val="0"/>
                  <w:marRight w:val="0"/>
                  <w:marTop w:val="0"/>
                  <w:marBottom w:val="0"/>
                  <w:divBdr>
                    <w:top w:val="none" w:sz="0" w:space="0" w:color="auto"/>
                    <w:left w:val="none" w:sz="0" w:space="0" w:color="auto"/>
                    <w:bottom w:val="none" w:sz="0" w:space="0" w:color="auto"/>
                    <w:right w:val="none" w:sz="0" w:space="0" w:color="auto"/>
                  </w:divBdr>
                </w:div>
                <w:div w:id="1708529178">
                  <w:marLeft w:val="0"/>
                  <w:marRight w:val="0"/>
                  <w:marTop w:val="0"/>
                  <w:marBottom w:val="0"/>
                  <w:divBdr>
                    <w:top w:val="none" w:sz="0" w:space="0" w:color="auto"/>
                    <w:left w:val="none" w:sz="0" w:space="0" w:color="auto"/>
                    <w:bottom w:val="none" w:sz="0" w:space="0" w:color="auto"/>
                    <w:right w:val="none" w:sz="0" w:space="0" w:color="auto"/>
                  </w:divBdr>
                </w:div>
              </w:divsChild>
            </w:div>
            <w:div w:id="1322655117">
              <w:marLeft w:val="0"/>
              <w:marRight w:val="0"/>
              <w:marTop w:val="0"/>
              <w:marBottom w:val="0"/>
              <w:divBdr>
                <w:top w:val="none" w:sz="0" w:space="0" w:color="auto"/>
                <w:left w:val="none" w:sz="0" w:space="0" w:color="auto"/>
                <w:bottom w:val="none" w:sz="0" w:space="0" w:color="auto"/>
                <w:right w:val="none" w:sz="0" w:space="0" w:color="auto"/>
              </w:divBdr>
              <w:divsChild>
                <w:div w:id="48119507">
                  <w:marLeft w:val="0"/>
                  <w:marRight w:val="0"/>
                  <w:marTop w:val="0"/>
                  <w:marBottom w:val="0"/>
                  <w:divBdr>
                    <w:top w:val="none" w:sz="0" w:space="0" w:color="auto"/>
                    <w:left w:val="none" w:sz="0" w:space="0" w:color="auto"/>
                    <w:bottom w:val="none" w:sz="0" w:space="0" w:color="auto"/>
                    <w:right w:val="none" w:sz="0" w:space="0" w:color="auto"/>
                  </w:divBdr>
                </w:div>
                <w:div w:id="1636181331">
                  <w:marLeft w:val="0"/>
                  <w:marRight w:val="0"/>
                  <w:marTop w:val="0"/>
                  <w:marBottom w:val="0"/>
                  <w:divBdr>
                    <w:top w:val="none" w:sz="0" w:space="0" w:color="auto"/>
                    <w:left w:val="none" w:sz="0" w:space="0" w:color="auto"/>
                    <w:bottom w:val="none" w:sz="0" w:space="0" w:color="auto"/>
                    <w:right w:val="none" w:sz="0" w:space="0" w:color="auto"/>
                  </w:divBdr>
                </w:div>
                <w:div w:id="1940334387">
                  <w:marLeft w:val="0"/>
                  <w:marRight w:val="0"/>
                  <w:marTop w:val="0"/>
                  <w:marBottom w:val="0"/>
                  <w:divBdr>
                    <w:top w:val="none" w:sz="0" w:space="0" w:color="auto"/>
                    <w:left w:val="none" w:sz="0" w:space="0" w:color="auto"/>
                    <w:bottom w:val="none" w:sz="0" w:space="0" w:color="auto"/>
                    <w:right w:val="none" w:sz="0" w:space="0" w:color="auto"/>
                  </w:divBdr>
                </w:div>
              </w:divsChild>
            </w:div>
            <w:div w:id="1798910891">
              <w:marLeft w:val="0"/>
              <w:marRight w:val="0"/>
              <w:marTop w:val="0"/>
              <w:marBottom w:val="0"/>
              <w:divBdr>
                <w:top w:val="none" w:sz="0" w:space="0" w:color="auto"/>
                <w:left w:val="none" w:sz="0" w:space="0" w:color="auto"/>
                <w:bottom w:val="none" w:sz="0" w:space="0" w:color="auto"/>
                <w:right w:val="none" w:sz="0" w:space="0" w:color="auto"/>
              </w:divBdr>
              <w:divsChild>
                <w:div w:id="996807290">
                  <w:marLeft w:val="0"/>
                  <w:marRight w:val="0"/>
                  <w:marTop w:val="0"/>
                  <w:marBottom w:val="0"/>
                  <w:divBdr>
                    <w:top w:val="none" w:sz="0" w:space="0" w:color="auto"/>
                    <w:left w:val="none" w:sz="0" w:space="0" w:color="auto"/>
                    <w:bottom w:val="none" w:sz="0" w:space="0" w:color="auto"/>
                    <w:right w:val="none" w:sz="0" w:space="0" w:color="auto"/>
                  </w:divBdr>
                </w:div>
              </w:divsChild>
            </w:div>
            <w:div w:id="1830822079">
              <w:marLeft w:val="0"/>
              <w:marRight w:val="0"/>
              <w:marTop w:val="0"/>
              <w:marBottom w:val="0"/>
              <w:divBdr>
                <w:top w:val="none" w:sz="0" w:space="0" w:color="auto"/>
                <w:left w:val="none" w:sz="0" w:space="0" w:color="auto"/>
                <w:bottom w:val="none" w:sz="0" w:space="0" w:color="auto"/>
                <w:right w:val="none" w:sz="0" w:space="0" w:color="auto"/>
              </w:divBdr>
              <w:divsChild>
                <w:div w:id="1626232440">
                  <w:marLeft w:val="0"/>
                  <w:marRight w:val="0"/>
                  <w:marTop w:val="0"/>
                  <w:marBottom w:val="0"/>
                  <w:divBdr>
                    <w:top w:val="none" w:sz="0" w:space="0" w:color="auto"/>
                    <w:left w:val="none" w:sz="0" w:space="0" w:color="auto"/>
                    <w:bottom w:val="none" w:sz="0" w:space="0" w:color="auto"/>
                    <w:right w:val="none" w:sz="0" w:space="0" w:color="auto"/>
                  </w:divBdr>
                </w:div>
              </w:divsChild>
            </w:div>
            <w:div w:id="1834907642">
              <w:marLeft w:val="0"/>
              <w:marRight w:val="0"/>
              <w:marTop w:val="0"/>
              <w:marBottom w:val="0"/>
              <w:divBdr>
                <w:top w:val="none" w:sz="0" w:space="0" w:color="auto"/>
                <w:left w:val="none" w:sz="0" w:space="0" w:color="auto"/>
                <w:bottom w:val="none" w:sz="0" w:space="0" w:color="auto"/>
                <w:right w:val="none" w:sz="0" w:space="0" w:color="auto"/>
              </w:divBdr>
              <w:divsChild>
                <w:div w:id="87237051">
                  <w:marLeft w:val="0"/>
                  <w:marRight w:val="0"/>
                  <w:marTop w:val="0"/>
                  <w:marBottom w:val="0"/>
                  <w:divBdr>
                    <w:top w:val="none" w:sz="0" w:space="0" w:color="auto"/>
                    <w:left w:val="none" w:sz="0" w:space="0" w:color="auto"/>
                    <w:bottom w:val="none" w:sz="0" w:space="0" w:color="auto"/>
                    <w:right w:val="none" w:sz="0" w:space="0" w:color="auto"/>
                  </w:divBdr>
                </w:div>
                <w:div w:id="143788995">
                  <w:marLeft w:val="0"/>
                  <w:marRight w:val="0"/>
                  <w:marTop w:val="0"/>
                  <w:marBottom w:val="0"/>
                  <w:divBdr>
                    <w:top w:val="none" w:sz="0" w:space="0" w:color="auto"/>
                    <w:left w:val="none" w:sz="0" w:space="0" w:color="auto"/>
                    <w:bottom w:val="none" w:sz="0" w:space="0" w:color="auto"/>
                    <w:right w:val="none" w:sz="0" w:space="0" w:color="auto"/>
                  </w:divBdr>
                </w:div>
                <w:div w:id="598832519">
                  <w:marLeft w:val="0"/>
                  <w:marRight w:val="0"/>
                  <w:marTop w:val="0"/>
                  <w:marBottom w:val="0"/>
                  <w:divBdr>
                    <w:top w:val="none" w:sz="0" w:space="0" w:color="auto"/>
                    <w:left w:val="none" w:sz="0" w:space="0" w:color="auto"/>
                    <w:bottom w:val="none" w:sz="0" w:space="0" w:color="auto"/>
                    <w:right w:val="none" w:sz="0" w:space="0" w:color="auto"/>
                  </w:divBdr>
                </w:div>
                <w:div w:id="960233485">
                  <w:marLeft w:val="0"/>
                  <w:marRight w:val="0"/>
                  <w:marTop w:val="0"/>
                  <w:marBottom w:val="0"/>
                  <w:divBdr>
                    <w:top w:val="none" w:sz="0" w:space="0" w:color="auto"/>
                    <w:left w:val="none" w:sz="0" w:space="0" w:color="auto"/>
                    <w:bottom w:val="none" w:sz="0" w:space="0" w:color="auto"/>
                    <w:right w:val="none" w:sz="0" w:space="0" w:color="auto"/>
                  </w:divBdr>
                </w:div>
                <w:div w:id="1611425121">
                  <w:marLeft w:val="0"/>
                  <w:marRight w:val="0"/>
                  <w:marTop w:val="0"/>
                  <w:marBottom w:val="0"/>
                  <w:divBdr>
                    <w:top w:val="none" w:sz="0" w:space="0" w:color="auto"/>
                    <w:left w:val="none" w:sz="0" w:space="0" w:color="auto"/>
                    <w:bottom w:val="none" w:sz="0" w:space="0" w:color="auto"/>
                    <w:right w:val="none" w:sz="0" w:space="0" w:color="auto"/>
                  </w:divBdr>
                </w:div>
                <w:div w:id="1777749167">
                  <w:marLeft w:val="0"/>
                  <w:marRight w:val="0"/>
                  <w:marTop w:val="0"/>
                  <w:marBottom w:val="0"/>
                  <w:divBdr>
                    <w:top w:val="none" w:sz="0" w:space="0" w:color="auto"/>
                    <w:left w:val="none" w:sz="0" w:space="0" w:color="auto"/>
                    <w:bottom w:val="none" w:sz="0" w:space="0" w:color="auto"/>
                    <w:right w:val="none" w:sz="0" w:space="0" w:color="auto"/>
                  </w:divBdr>
                </w:div>
                <w:div w:id="1780370876">
                  <w:marLeft w:val="0"/>
                  <w:marRight w:val="0"/>
                  <w:marTop w:val="0"/>
                  <w:marBottom w:val="0"/>
                  <w:divBdr>
                    <w:top w:val="none" w:sz="0" w:space="0" w:color="auto"/>
                    <w:left w:val="none" w:sz="0" w:space="0" w:color="auto"/>
                    <w:bottom w:val="none" w:sz="0" w:space="0" w:color="auto"/>
                    <w:right w:val="none" w:sz="0" w:space="0" w:color="auto"/>
                  </w:divBdr>
                </w:div>
              </w:divsChild>
            </w:div>
            <w:div w:id="1856339021">
              <w:marLeft w:val="0"/>
              <w:marRight w:val="0"/>
              <w:marTop w:val="0"/>
              <w:marBottom w:val="0"/>
              <w:divBdr>
                <w:top w:val="none" w:sz="0" w:space="0" w:color="auto"/>
                <w:left w:val="none" w:sz="0" w:space="0" w:color="auto"/>
                <w:bottom w:val="none" w:sz="0" w:space="0" w:color="auto"/>
                <w:right w:val="none" w:sz="0" w:space="0" w:color="auto"/>
              </w:divBdr>
              <w:divsChild>
                <w:div w:id="30300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5659145">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017536657">
      <w:bodyDiv w:val="1"/>
      <w:marLeft w:val="0"/>
      <w:marRight w:val="0"/>
      <w:marTop w:val="0"/>
      <w:marBottom w:val="0"/>
      <w:divBdr>
        <w:top w:val="none" w:sz="0" w:space="0" w:color="auto"/>
        <w:left w:val="none" w:sz="0" w:space="0" w:color="auto"/>
        <w:bottom w:val="none" w:sz="0" w:space="0" w:color="auto"/>
        <w:right w:val="none" w:sz="0" w:space="0" w:color="auto"/>
      </w:divBdr>
    </w:div>
    <w:div w:id="1077821287">
      <w:bodyDiv w:val="1"/>
      <w:marLeft w:val="0"/>
      <w:marRight w:val="0"/>
      <w:marTop w:val="0"/>
      <w:marBottom w:val="0"/>
      <w:divBdr>
        <w:top w:val="none" w:sz="0" w:space="0" w:color="auto"/>
        <w:left w:val="none" w:sz="0" w:space="0" w:color="auto"/>
        <w:bottom w:val="none" w:sz="0" w:space="0" w:color="auto"/>
        <w:right w:val="none" w:sz="0" w:space="0" w:color="auto"/>
      </w:divBdr>
      <w:divsChild>
        <w:div w:id="130482836">
          <w:marLeft w:val="-75"/>
          <w:marRight w:val="0"/>
          <w:marTop w:val="30"/>
          <w:marBottom w:val="30"/>
          <w:divBdr>
            <w:top w:val="none" w:sz="0" w:space="0" w:color="auto"/>
            <w:left w:val="none" w:sz="0" w:space="0" w:color="auto"/>
            <w:bottom w:val="none" w:sz="0" w:space="0" w:color="auto"/>
            <w:right w:val="none" w:sz="0" w:space="0" w:color="auto"/>
          </w:divBdr>
          <w:divsChild>
            <w:div w:id="243492286">
              <w:marLeft w:val="0"/>
              <w:marRight w:val="0"/>
              <w:marTop w:val="0"/>
              <w:marBottom w:val="0"/>
              <w:divBdr>
                <w:top w:val="none" w:sz="0" w:space="0" w:color="auto"/>
                <w:left w:val="none" w:sz="0" w:space="0" w:color="auto"/>
                <w:bottom w:val="none" w:sz="0" w:space="0" w:color="auto"/>
                <w:right w:val="none" w:sz="0" w:space="0" w:color="auto"/>
              </w:divBdr>
              <w:divsChild>
                <w:div w:id="1587691391">
                  <w:marLeft w:val="0"/>
                  <w:marRight w:val="0"/>
                  <w:marTop w:val="0"/>
                  <w:marBottom w:val="0"/>
                  <w:divBdr>
                    <w:top w:val="none" w:sz="0" w:space="0" w:color="auto"/>
                    <w:left w:val="none" w:sz="0" w:space="0" w:color="auto"/>
                    <w:bottom w:val="none" w:sz="0" w:space="0" w:color="auto"/>
                    <w:right w:val="none" w:sz="0" w:space="0" w:color="auto"/>
                  </w:divBdr>
                </w:div>
                <w:div w:id="1810633999">
                  <w:marLeft w:val="0"/>
                  <w:marRight w:val="0"/>
                  <w:marTop w:val="0"/>
                  <w:marBottom w:val="0"/>
                  <w:divBdr>
                    <w:top w:val="none" w:sz="0" w:space="0" w:color="auto"/>
                    <w:left w:val="none" w:sz="0" w:space="0" w:color="auto"/>
                    <w:bottom w:val="none" w:sz="0" w:space="0" w:color="auto"/>
                    <w:right w:val="none" w:sz="0" w:space="0" w:color="auto"/>
                  </w:divBdr>
                </w:div>
              </w:divsChild>
            </w:div>
            <w:div w:id="292104553">
              <w:marLeft w:val="0"/>
              <w:marRight w:val="0"/>
              <w:marTop w:val="0"/>
              <w:marBottom w:val="0"/>
              <w:divBdr>
                <w:top w:val="none" w:sz="0" w:space="0" w:color="auto"/>
                <w:left w:val="none" w:sz="0" w:space="0" w:color="auto"/>
                <w:bottom w:val="none" w:sz="0" w:space="0" w:color="auto"/>
                <w:right w:val="none" w:sz="0" w:space="0" w:color="auto"/>
              </w:divBdr>
              <w:divsChild>
                <w:div w:id="731737650">
                  <w:marLeft w:val="0"/>
                  <w:marRight w:val="0"/>
                  <w:marTop w:val="0"/>
                  <w:marBottom w:val="0"/>
                  <w:divBdr>
                    <w:top w:val="none" w:sz="0" w:space="0" w:color="auto"/>
                    <w:left w:val="none" w:sz="0" w:space="0" w:color="auto"/>
                    <w:bottom w:val="none" w:sz="0" w:space="0" w:color="auto"/>
                    <w:right w:val="none" w:sz="0" w:space="0" w:color="auto"/>
                  </w:divBdr>
                </w:div>
              </w:divsChild>
            </w:div>
            <w:div w:id="523321485">
              <w:marLeft w:val="0"/>
              <w:marRight w:val="0"/>
              <w:marTop w:val="0"/>
              <w:marBottom w:val="0"/>
              <w:divBdr>
                <w:top w:val="none" w:sz="0" w:space="0" w:color="auto"/>
                <w:left w:val="none" w:sz="0" w:space="0" w:color="auto"/>
                <w:bottom w:val="none" w:sz="0" w:space="0" w:color="auto"/>
                <w:right w:val="none" w:sz="0" w:space="0" w:color="auto"/>
              </w:divBdr>
              <w:divsChild>
                <w:div w:id="1620068631">
                  <w:marLeft w:val="0"/>
                  <w:marRight w:val="0"/>
                  <w:marTop w:val="0"/>
                  <w:marBottom w:val="0"/>
                  <w:divBdr>
                    <w:top w:val="none" w:sz="0" w:space="0" w:color="auto"/>
                    <w:left w:val="none" w:sz="0" w:space="0" w:color="auto"/>
                    <w:bottom w:val="none" w:sz="0" w:space="0" w:color="auto"/>
                    <w:right w:val="none" w:sz="0" w:space="0" w:color="auto"/>
                  </w:divBdr>
                </w:div>
              </w:divsChild>
            </w:div>
            <w:div w:id="797649842">
              <w:marLeft w:val="0"/>
              <w:marRight w:val="0"/>
              <w:marTop w:val="0"/>
              <w:marBottom w:val="0"/>
              <w:divBdr>
                <w:top w:val="none" w:sz="0" w:space="0" w:color="auto"/>
                <w:left w:val="none" w:sz="0" w:space="0" w:color="auto"/>
                <w:bottom w:val="none" w:sz="0" w:space="0" w:color="auto"/>
                <w:right w:val="none" w:sz="0" w:space="0" w:color="auto"/>
              </w:divBdr>
              <w:divsChild>
                <w:div w:id="77100564">
                  <w:marLeft w:val="0"/>
                  <w:marRight w:val="0"/>
                  <w:marTop w:val="0"/>
                  <w:marBottom w:val="0"/>
                  <w:divBdr>
                    <w:top w:val="none" w:sz="0" w:space="0" w:color="auto"/>
                    <w:left w:val="none" w:sz="0" w:space="0" w:color="auto"/>
                    <w:bottom w:val="none" w:sz="0" w:space="0" w:color="auto"/>
                    <w:right w:val="none" w:sz="0" w:space="0" w:color="auto"/>
                  </w:divBdr>
                </w:div>
                <w:div w:id="329793899">
                  <w:marLeft w:val="0"/>
                  <w:marRight w:val="0"/>
                  <w:marTop w:val="0"/>
                  <w:marBottom w:val="0"/>
                  <w:divBdr>
                    <w:top w:val="none" w:sz="0" w:space="0" w:color="auto"/>
                    <w:left w:val="none" w:sz="0" w:space="0" w:color="auto"/>
                    <w:bottom w:val="none" w:sz="0" w:space="0" w:color="auto"/>
                    <w:right w:val="none" w:sz="0" w:space="0" w:color="auto"/>
                  </w:divBdr>
                </w:div>
              </w:divsChild>
            </w:div>
            <w:div w:id="1283266038">
              <w:marLeft w:val="0"/>
              <w:marRight w:val="0"/>
              <w:marTop w:val="0"/>
              <w:marBottom w:val="0"/>
              <w:divBdr>
                <w:top w:val="none" w:sz="0" w:space="0" w:color="auto"/>
                <w:left w:val="none" w:sz="0" w:space="0" w:color="auto"/>
                <w:bottom w:val="none" w:sz="0" w:space="0" w:color="auto"/>
                <w:right w:val="none" w:sz="0" w:space="0" w:color="auto"/>
              </w:divBdr>
              <w:divsChild>
                <w:div w:id="1955284131">
                  <w:marLeft w:val="0"/>
                  <w:marRight w:val="0"/>
                  <w:marTop w:val="0"/>
                  <w:marBottom w:val="0"/>
                  <w:divBdr>
                    <w:top w:val="none" w:sz="0" w:space="0" w:color="auto"/>
                    <w:left w:val="none" w:sz="0" w:space="0" w:color="auto"/>
                    <w:bottom w:val="none" w:sz="0" w:space="0" w:color="auto"/>
                    <w:right w:val="none" w:sz="0" w:space="0" w:color="auto"/>
                  </w:divBdr>
                </w:div>
              </w:divsChild>
            </w:div>
            <w:div w:id="1427505740">
              <w:marLeft w:val="0"/>
              <w:marRight w:val="0"/>
              <w:marTop w:val="0"/>
              <w:marBottom w:val="0"/>
              <w:divBdr>
                <w:top w:val="none" w:sz="0" w:space="0" w:color="auto"/>
                <w:left w:val="none" w:sz="0" w:space="0" w:color="auto"/>
                <w:bottom w:val="none" w:sz="0" w:space="0" w:color="auto"/>
                <w:right w:val="none" w:sz="0" w:space="0" w:color="auto"/>
              </w:divBdr>
              <w:divsChild>
                <w:div w:id="8259003">
                  <w:marLeft w:val="0"/>
                  <w:marRight w:val="0"/>
                  <w:marTop w:val="0"/>
                  <w:marBottom w:val="0"/>
                  <w:divBdr>
                    <w:top w:val="none" w:sz="0" w:space="0" w:color="auto"/>
                    <w:left w:val="none" w:sz="0" w:space="0" w:color="auto"/>
                    <w:bottom w:val="none" w:sz="0" w:space="0" w:color="auto"/>
                    <w:right w:val="none" w:sz="0" w:space="0" w:color="auto"/>
                  </w:divBdr>
                </w:div>
              </w:divsChild>
            </w:div>
            <w:div w:id="1483156851">
              <w:marLeft w:val="0"/>
              <w:marRight w:val="0"/>
              <w:marTop w:val="0"/>
              <w:marBottom w:val="0"/>
              <w:divBdr>
                <w:top w:val="none" w:sz="0" w:space="0" w:color="auto"/>
                <w:left w:val="none" w:sz="0" w:space="0" w:color="auto"/>
                <w:bottom w:val="none" w:sz="0" w:space="0" w:color="auto"/>
                <w:right w:val="none" w:sz="0" w:space="0" w:color="auto"/>
              </w:divBdr>
              <w:divsChild>
                <w:div w:id="918559031">
                  <w:marLeft w:val="0"/>
                  <w:marRight w:val="0"/>
                  <w:marTop w:val="0"/>
                  <w:marBottom w:val="0"/>
                  <w:divBdr>
                    <w:top w:val="none" w:sz="0" w:space="0" w:color="auto"/>
                    <w:left w:val="none" w:sz="0" w:space="0" w:color="auto"/>
                    <w:bottom w:val="none" w:sz="0" w:space="0" w:color="auto"/>
                    <w:right w:val="none" w:sz="0" w:space="0" w:color="auto"/>
                  </w:divBdr>
                </w:div>
              </w:divsChild>
            </w:div>
            <w:div w:id="1571649410">
              <w:marLeft w:val="0"/>
              <w:marRight w:val="0"/>
              <w:marTop w:val="0"/>
              <w:marBottom w:val="0"/>
              <w:divBdr>
                <w:top w:val="none" w:sz="0" w:space="0" w:color="auto"/>
                <w:left w:val="none" w:sz="0" w:space="0" w:color="auto"/>
                <w:bottom w:val="none" w:sz="0" w:space="0" w:color="auto"/>
                <w:right w:val="none" w:sz="0" w:space="0" w:color="auto"/>
              </w:divBdr>
              <w:divsChild>
                <w:div w:id="852569173">
                  <w:marLeft w:val="0"/>
                  <w:marRight w:val="0"/>
                  <w:marTop w:val="0"/>
                  <w:marBottom w:val="0"/>
                  <w:divBdr>
                    <w:top w:val="none" w:sz="0" w:space="0" w:color="auto"/>
                    <w:left w:val="none" w:sz="0" w:space="0" w:color="auto"/>
                    <w:bottom w:val="none" w:sz="0" w:space="0" w:color="auto"/>
                    <w:right w:val="none" w:sz="0" w:space="0" w:color="auto"/>
                  </w:divBdr>
                </w:div>
                <w:div w:id="1227910277">
                  <w:marLeft w:val="0"/>
                  <w:marRight w:val="0"/>
                  <w:marTop w:val="0"/>
                  <w:marBottom w:val="0"/>
                  <w:divBdr>
                    <w:top w:val="none" w:sz="0" w:space="0" w:color="auto"/>
                    <w:left w:val="none" w:sz="0" w:space="0" w:color="auto"/>
                    <w:bottom w:val="none" w:sz="0" w:space="0" w:color="auto"/>
                    <w:right w:val="none" w:sz="0" w:space="0" w:color="auto"/>
                  </w:divBdr>
                </w:div>
              </w:divsChild>
            </w:div>
            <w:div w:id="1801536885">
              <w:marLeft w:val="0"/>
              <w:marRight w:val="0"/>
              <w:marTop w:val="0"/>
              <w:marBottom w:val="0"/>
              <w:divBdr>
                <w:top w:val="none" w:sz="0" w:space="0" w:color="auto"/>
                <w:left w:val="none" w:sz="0" w:space="0" w:color="auto"/>
                <w:bottom w:val="none" w:sz="0" w:space="0" w:color="auto"/>
                <w:right w:val="none" w:sz="0" w:space="0" w:color="auto"/>
              </w:divBdr>
              <w:divsChild>
                <w:div w:id="883836856">
                  <w:marLeft w:val="0"/>
                  <w:marRight w:val="0"/>
                  <w:marTop w:val="0"/>
                  <w:marBottom w:val="0"/>
                  <w:divBdr>
                    <w:top w:val="none" w:sz="0" w:space="0" w:color="auto"/>
                    <w:left w:val="none" w:sz="0" w:space="0" w:color="auto"/>
                    <w:bottom w:val="none" w:sz="0" w:space="0" w:color="auto"/>
                    <w:right w:val="none" w:sz="0" w:space="0" w:color="auto"/>
                  </w:divBdr>
                </w:div>
              </w:divsChild>
            </w:div>
            <w:div w:id="1897469102">
              <w:marLeft w:val="0"/>
              <w:marRight w:val="0"/>
              <w:marTop w:val="0"/>
              <w:marBottom w:val="0"/>
              <w:divBdr>
                <w:top w:val="none" w:sz="0" w:space="0" w:color="auto"/>
                <w:left w:val="none" w:sz="0" w:space="0" w:color="auto"/>
                <w:bottom w:val="none" w:sz="0" w:space="0" w:color="auto"/>
                <w:right w:val="none" w:sz="0" w:space="0" w:color="auto"/>
              </w:divBdr>
              <w:divsChild>
                <w:div w:id="1384406899">
                  <w:marLeft w:val="0"/>
                  <w:marRight w:val="0"/>
                  <w:marTop w:val="0"/>
                  <w:marBottom w:val="0"/>
                  <w:divBdr>
                    <w:top w:val="none" w:sz="0" w:space="0" w:color="auto"/>
                    <w:left w:val="none" w:sz="0" w:space="0" w:color="auto"/>
                    <w:bottom w:val="none" w:sz="0" w:space="0" w:color="auto"/>
                    <w:right w:val="none" w:sz="0" w:space="0" w:color="auto"/>
                  </w:divBdr>
                </w:div>
                <w:div w:id="1767652672">
                  <w:marLeft w:val="0"/>
                  <w:marRight w:val="0"/>
                  <w:marTop w:val="0"/>
                  <w:marBottom w:val="0"/>
                  <w:divBdr>
                    <w:top w:val="none" w:sz="0" w:space="0" w:color="auto"/>
                    <w:left w:val="none" w:sz="0" w:space="0" w:color="auto"/>
                    <w:bottom w:val="none" w:sz="0" w:space="0" w:color="auto"/>
                    <w:right w:val="none" w:sz="0" w:space="0" w:color="auto"/>
                  </w:divBdr>
                </w:div>
              </w:divsChild>
            </w:div>
            <w:div w:id="1976447796">
              <w:marLeft w:val="0"/>
              <w:marRight w:val="0"/>
              <w:marTop w:val="0"/>
              <w:marBottom w:val="0"/>
              <w:divBdr>
                <w:top w:val="none" w:sz="0" w:space="0" w:color="auto"/>
                <w:left w:val="none" w:sz="0" w:space="0" w:color="auto"/>
                <w:bottom w:val="none" w:sz="0" w:space="0" w:color="auto"/>
                <w:right w:val="none" w:sz="0" w:space="0" w:color="auto"/>
              </w:divBdr>
              <w:divsChild>
                <w:div w:id="16899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0863">
          <w:marLeft w:val="-75"/>
          <w:marRight w:val="0"/>
          <w:marTop w:val="30"/>
          <w:marBottom w:val="30"/>
          <w:divBdr>
            <w:top w:val="none" w:sz="0" w:space="0" w:color="auto"/>
            <w:left w:val="none" w:sz="0" w:space="0" w:color="auto"/>
            <w:bottom w:val="none" w:sz="0" w:space="0" w:color="auto"/>
            <w:right w:val="none" w:sz="0" w:space="0" w:color="auto"/>
          </w:divBdr>
          <w:divsChild>
            <w:div w:id="264919494">
              <w:marLeft w:val="0"/>
              <w:marRight w:val="0"/>
              <w:marTop w:val="0"/>
              <w:marBottom w:val="0"/>
              <w:divBdr>
                <w:top w:val="none" w:sz="0" w:space="0" w:color="auto"/>
                <w:left w:val="none" w:sz="0" w:space="0" w:color="auto"/>
                <w:bottom w:val="none" w:sz="0" w:space="0" w:color="auto"/>
                <w:right w:val="none" w:sz="0" w:space="0" w:color="auto"/>
              </w:divBdr>
              <w:divsChild>
                <w:div w:id="58869001">
                  <w:marLeft w:val="0"/>
                  <w:marRight w:val="0"/>
                  <w:marTop w:val="0"/>
                  <w:marBottom w:val="0"/>
                  <w:divBdr>
                    <w:top w:val="none" w:sz="0" w:space="0" w:color="auto"/>
                    <w:left w:val="none" w:sz="0" w:space="0" w:color="auto"/>
                    <w:bottom w:val="none" w:sz="0" w:space="0" w:color="auto"/>
                    <w:right w:val="none" w:sz="0" w:space="0" w:color="auto"/>
                  </w:divBdr>
                </w:div>
                <w:div w:id="74404830">
                  <w:marLeft w:val="0"/>
                  <w:marRight w:val="0"/>
                  <w:marTop w:val="0"/>
                  <w:marBottom w:val="0"/>
                  <w:divBdr>
                    <w:top w:val="none" w:sz="0" w:space="0" w:color="auto"/>
                    <w:left w:val="none" w:sz="0" w:space="0" w:color="auto"/>
                    <w:bottom w:val="none" w:sz="0" w:space="0" w:color="auto"/>
                    <w:right w:val="none" w:sz="0" w:space="0" w:color="auto"/>
                  </w:divBdr>
                </w:div>
                <w:div w:id="874006333">
                  <w:marLeft w:val="0"/>
                  <w:marRight w:val="0"/>
                  <w:marTop w:val="0"/>
                  <w:marBottom w:val="0"/>
                  <w:divBdr>
                    <w:top w:val="none" w:sz="0" w:space="0" w:color="auto"/>
                    <w:left w:val="none" w:sz="0" w:space="0" w:color="auto"/>
                    <w:bottom w:val="none" w:sz="0" w:space="0" w:color="auto"/>
                    <w:right w:val="none" w:sz="0" w:space="0" w:color="auto"/>
                  </w:divBdr>
                </w:div>
              </w:divsChild>
            </w:div>
            <w:div w:id="372272334">
              <w:marLeft w:val="0"/>
              <w:marRight w:val="0"/>
              <w:marTop w:val="0"/>
              <w:marBottom w:val="0"/>
              <w:divBdr>
                <w:top w:val="none" w:sz="0" w:space="0" w:color="auto"/>
                <w:left w:val="none" w:sz="0" w:space="0" w:color="auto"/>
                <w:bottom w:val="none" w:sz="0" w:space="0" w:color="auto"/>
                <w:right w:val="none" w:sz="0" w:space="0" w:color="auto"/>
              </w:divBdr>
              <w:divsChild>
                <w:div w:id="269166852">
                  <w:marLeft w:val="0"/>
                  <w:marRight w:val="0"/>
                  <w:marTop w:val="0"/>
                  <w:marBottom w:val="0"/>
                  <w:divBdr>
                    <w:top w:val="none" w:sz="0" w:space="0" w:color="auto"/>
                    <w:left w:val="none" w:sz="0" w:space="0" w:color="auto"/>
                    <w:bottom w:val="none" w:sz="0" w:space="0" w:color="auto"/>
                    <w:right w:val="none" w:sz="0" w:space="0" w:color="auto"/>
                  </w:divBdr>
                </w:div>
              </w:divsChild>
            </w:div>
            <w:div w:id="455606893">
              <w:marLeft w:val="0"/>
              <w:marRight w:val="0"/>
              <w:marTop w:val="0"/>
              <w:marBottom w:val="0"/>
              <w:divBdr>
                <w:top w:val="none" w:sz="0" w:space="0" w:color="auto"/>
                <w:left w:val="none" w:sz="0" w:space="0" w:color="auto"/>
                <w:bottom w:val="none" w:sz="0" w:space="0" w:color="auto"/>
                <w:right w:val="none" w:sz="0" w:space="0" w:color="auto"/>
              </w:divBdr>
              <w:divsChild>
                <w:div w:id="866333854">
                  <w:marLeft w:val="0"/>
                  <w:marRight w:val="0"/>
                  <w:marTop w:val="0"/>
                  <w:marBottom w:val="0"/>
                  <w:divBdr>
                    <w:top w:val="none" w:sz="0" w:space="0" w:color="auto"/>
                    <w:left w:val="none" w:sz="0" w:space="0" w:color="auto"/>
                    <w:bottom w:val="none" w:sz="0" w:space="0" w:color="auto"/>
                    <w:right w:val="none" w:sz="0" w:space="0" w:color="auto"/>
                  </w:divBdr>
                </w:div>
              </w:divsChild>
            </w:div>
            <w:div w:id="783353639">
              <w:marLeft w:val="0"/>
              <w:marRight w:val="0"/>
              <w:marTop w:val="0"/>
              <w:marBottom w:val="0"/>
              <w:divBdr>
                <w:top w:val="none" w:sz="0" w:space="0" w:color="auto"/>
                <w:left w:val="none" w:sz="0" w:space="0" w:color="auto"/>
                <w:bottom w:val="none" w:sz="0" w:space="0" w:color="auto"/>
                <w:right w:val="none" w:sz="0" w:space="0" w:color="auto"/>
              </w:divBdr>
              <w:divsChild>
                <w:div w:id="127096202">
                  <w:marLeft w:val="0"/>
                  <w:marRight w:val="0"/>
                  <w:marTop w:val="0"/>
                  <w:marBottom w:val="0"/>
                  <w:divBdr>
                    <w:top w:val="none" w:sz="0" w:space="0" w:color="auto"/>
                    <w:left w:val="none" w:sz="0" w:space="0" w:color="auto"/>
                    <w:bottom w:val="none" w:sz="0" w:space="0" w:color="auto"/>
                    <w:right w:val="none" w:sz="0" w:space="0" w:color="auto"/>
                  </w:divBdr>
                </w:div>
              </w:divsChild>
            </w:div>
            <w:div w:id="1001854490">
              <w:marLeft w:val="0"/>
              <w:marRight w:val="0"/>
              <w:marTop w:val="0"/>
              <w:marBottom w:val="0"/>
              <w:divBdr>
                <w:top w:val="none" w:sz="0" w:space="0" w:color="auto"/>
                <w:left w:val="none" w:sz="0" w:space="0" w:color="auto"/>
                <w:bottom w:val="none" w:sz="0" w:space="0" w:color="auto"/>
                <w:right w:val="none" w:sz="0" w:space="0" w:color="auto"/>
              </w:divBdr>
              <w:divsChild>
                <w:div w:id="1796631371">
                  <w:marLeft w:val="0"/>
                  <w:marRight w:val="0"/>
                  <w:marTop w:val="0"/>
                  <w:marBottom w:val="0"/>
                  <w:divBdr>
                    <w:top w:val="none" w:sz="0" w:space="0" w:color="auto"/>
                    <w:left w:val="none" w:sz="0" w:space="0" w:color="auto"/>
                    <w:bottom w:val="none" w:sz="0" w:space="0" w:color="auto"/>
                    <w:right w:val="none" w:sz="0" w:space="0" w:color="auto"/>
                  </w:divBdr>
                </w:div>
              </w:divsChild>
            </w:div>
            <w:div w:id="1259172173">
              <w:marLeft w:val="0"/>
              <w:marRight w:val="0"/>
              <w:marTop w:val="0"/>
              <w:marBottom w:val="0"/>
              <w:divBdr>
                <w:top w:val="none" w:sz="0" w:space="0" w:color="auto"/>
                <w:left w:val="none" w:sz="0" w:space="0" w:color="auto"/>
                <w:bottom w:val="none" w:sz="0" w:space="0" w:color="auto"/>
                <w:right w:val="none" w:sz="0" w:space="0" w:color="auto"/>
              </w:divBdr>
              <w:divsChild>
                <w:div w:id="365176810">
                  <w:marLeft w:val="0"/>
                  <w:marRight w:val="0"/>
                  <w:marTop w:val="0"/>
                  <w:marBottom w:val="0"/>
                  <w:divBdr>
                    <w:top w:val="none" w:sz="0" w:space="0" w:color="auto"/>
                    <w:left w:val="none" w:sz="0" w:space="0" w:color="auto"/>
                    <w:bottom w:val="none" w:sz="0" w:space="0" w:color="auto"/>
                    <w:right w:val="none" w:sz="0" w:space="0" w:color="auto"/>
                  </w:divBdr>
                </w:div>
              </w:divsChild>
            </w:div>
            <w:div w:id="1379235872">
              <w:marLeft w:val="0"/>
              <w:marRight w:val="0"/>
              <w:marTop w:val="0"/>
              <w:marBottom w:val="0"/>
              <w:divBdr>
                <w:top w:val="none" w:sz="0" w:space="0" w:color="auto"/>
                <w:left w:val="none" w:sz="0" w:space="0" w:color="auto"/>
                <w:bottom w:val="none" w:sz="0" w:space="0" w:color="auto"/>
                <w:right w:val="none" w:sz="0" w:space="0" w:color="auto"/>
              </w:divBdr>
              <w:divsChild>
                <w:div w:id="34042683">
                  <w:marLeft w:val="0"/>
                  <w:marRight w:val="0"/>
                  <w:marTop w:val="0"/>
                  <w:marBottom w:val="0"/>
                  <w:divBdr>
                    <w:top w:val="none" w:sz="0" w:space="0" w:color="auto"/>
                    <w:left w:val="none" w:sz="0" w:space="0" w:color="auto"/>
                    <w:bottom w:val="none" w:sz="0" w:space="0" w:color="auto"/>
                    <w:right w:val="none" w:sz="0" w:space="0" w:color="auto"/>
                  </w:divBdr>
                </w:div>
              </w:divsChild>
            </w:div>
            <w:div w:id="1724796130">
              <w:marLeft w:val="0"/>
              <w:marRight w:val="0"/>
              <w:marTop w:val="0"/>
              <w:marBottom w:val="0"/>
              <w:divBdr>
                <w:top w:val="none" w:sz="0" w:space="0" w:color="auto"/>
                <w:left w:val="none" w:sz="0" w:space="0" w:color="auto"/>
                <w:bottom w:val="none" w:sz="0" w:space="0" w:color="auto"/>
                <w:right w:val="none" w:sz="0" w:space="0" w:color="auto"/>
              </w:divBdr>
              <w:divsChild>
                <w:div w:id="1186552247">
                  <w:marLeft w:val="0"/>
                  <w:marRight w:val="0"/>
                  <w:marTop w:val="0"/>
                  <w:marBottom w:val="0"/>
                  <w:divBdr>
                    <w:top w:val="none" w:sz="0" w:space="0" w:color="auto"/>
                    <w:left w:val="none" w:sz="0" w:space="0" w:color="auto"/>
                    <w:bottom w:val="none" w:sz="0" w:space="0" w:color="auto"/>
                    <w:right w:val="none" w:sz="0" w:space="0" w:color="auto"/>
                  </w:divBdr>
                </w:div>
              </w:divsChild>
            </w:div>
            <w:div w:id="2031712539">
              <w:marLeft w:val="0"/>
              <w:marRight w:val="0"/>
              <w:marTop w:val="0"/>
              <w:marBottom w:val="0"/>
              <w:divBdr>
                <w:top w:val="none" w:sz="0" w:space="0" w:color="auto"/>
                <w:left w:val="none" w:sz="0" w:space="0" w:color="auto"/>
                <w:bottom w:val="none" w:sz="0" w:space="0" w:color="auto"/>
                <w:right w:val="none" w:sz="0" w:space="0" w:color="auto"/>
              </w:divBdr>
              <w:divsChild>
                <w:div w:id="165977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01382">
          <w:marLeft w:val="-75"/>
          <w:marRight w:val="0"/>
          <w:marTop w:val="30"/>
          <w:marBottom w:val="30"/>
          <w:divBdr>
            <w:top w:val="none" w:sz="0" w:space="0" w:color="auto"/>
            <w:left w:val="none" w:sz="0" w:space="0" w:color="auto"/>
            <w:bottom w:val="none" w:sz="0" w:space="0" w:color="auto"/>
            <w:right w:val="none" w:sz="0" w:space="0" w:color="auto"/>
          </w:divBdr>
          <w:divsChild>
            <w:div w:id="96681713">
              <w:marLeft w:val="0"/>
              <w:marRight w:val="0"/>
              <w:marTop w:val="0"/>
              <w:marBottom w:val="0"/>
              <w:divBdr>
                <w:top w:val="none" w:sz="0" w:space="0" w:color="auto"/>
                <w:left w:val="none" w:sz="0" w:space="0" w:color="auto"/>
                <w:bottom w:val="none" w:sz="0" w:space="0" w:color="auto"/>
                <w:right w:val="none" w:sz="0" w:space="0" w:color="auto"/>
              </w:divBdr>
              <w:divsChild>
                <w:div w:id="1526404608">
                  <w:marLeft w:val="0"/>
                  <w:marRight w:val="0"/>
                  <w:marTop w:val="0"/>
                  <w:marBottom w:val="0"/>
                  <w:divBdr>
                    <w:top w:val="none" w:sz="0" w:space="0" w:color="auto"/>
                    <w:left w:val="none" w:sz="0" w:space="0" w:color="auto"/>
                    <w:bottom w:val="none" w:sz="0" w:space="0" w:color="auto"/>
                    <w:right w:val="none" w:sz="0" w:space="0" w:color="auto"/>
                  </w:divBdr>
                </w:div>
                <w:div w:id="1613245629">
                  <w:marLeft w:val="0"/>
                  <w:marRight w:val="0"/>
                  <w:marTop w:val="0"/>
                  <w:marBottom w:val="0"/>
                  <w:divBdr>
                    <w:top w:val="none" w:sz="0" w:space="0" w:color="auto"/>
                    <w:left w:val="none" w:sz="0" w:space="0" w:color="auto"/>
                    <w:bottom w:val="none" w:sz="0" w:space="0" w:color="auto"/>
                    <w:right w:val="none" w:sz="0" w:space="0" w:color="auto"/>
                  </w:divBdr>
                </w:div>
              </w:divsChild>
            </w:div>
            <w:div w:id="490098252">
              <w:marLeft w:val="0"/>
              <w:marRight w:val="0"/>
              <w:marTop w:val="0"/>
              <w:marBottom w:val="0"/>
              <w:divBdr>
                <w:top w:val="none" w:sz="0" w:space="0" w:color="auto"/>
                <w:left w:val="none" w:sz="0" w:space="0" w:color="auto"/>
                <w:bottom w:val="none" w:sz="0" w:space="0" w:color="auto"/>
                <w:right w:val="none" w:sz="0" w:space="0" w:color="auto"/>
              </w:divBdr>
              <w:divsChild>
                <w:div w:id="36517522">
                  <w:marLeft w:val="0"/>
                  <w:marRight w:val="0"/>
                  <w:marTop w:val="0"/>
                  <w:marBottom w:val="0"/>
                  <w:divBdr>
                    <w:top w:val="none" w:sz="0" w:space="0" w:color="auto"/>
                    <w:left w:val="none" w:sz="0" w:space="0" w:color="auto"/>
                    <w:bottom w:val="none" w:sz="0" w:space="0" w:color="auto"/>
                    <w:right w:val="none" w:sz="0" w:space="0" w:color="auto"/>
                  </w:divBdr>
                </w:div>
              </w:divsChild>
            </w:div>
            <w:div w:id="651327530">
              <w:marLeft w:val="0"/>
              <w:marRight w:val="0"/>
              <w:marTop w:val="0"/>
              <w:marBottom w:val="0"/>
              <w:divBdr>
                <w:top w:val="none" w:sz="0" w:space="0" w:color="auto"/>
                <w:left w:val="none" w:sz="0" w:space="0" w:color="auto"/>
                <w:bottom w:val="none" w:sz="0" w:space="0" w:color="auto"/>
                <w:right w:val="none" w:sz="0" w:space="0" w:color="auto"/>
              </w:divBdr>
              <w:divsChild>
                <w:div w:id="1288003817">
                  <w:marLeft w:val="0"/>
                  <w:marRight w:val="0"/>
                  <w:marTop w:val="0"/>
                  <w:marBottom w:val="0"/>
                  <w:divBdr>
                    <w:top w:val="none" w:sz="0" w:space="0" w:color="auto"/>
                    <w:left w:val="none" w:sz="0" w:space="0" w:color="auto"/>
                    <w:bottom w:val="none" w:sz="0" w:space="0" w:color="auto"/>
                    <w:right w:val="none" w:sz="0" w:space="0" w:color="auto"/>
                  </w:divBdr>
                </w:div>
                <w:div w:id="1941334955">
                  <w:marLeft w:val="0"/>
                  <w:marRight w:val="0"/>
                  <w:marTop w:val="0"/>
                  <w:marBottom w:val="0"/>
                  <w:divBdr>
                    <w:top w:val="none" w:sz="0" w:space="0" w:color="auto"/>
                    <w:left w:val="none" w:sz="0" w:space="0" w:color="auto"/>
                    <w:bottom w:val="none" w:sz="0" w:space="0" w:color="auto"/>
                    <w:right w:val="none" w:sz="0" w:space="0" w:color="auto"/>
                  </w:divBdr>
                </w:div>
              </w:divsChild>
            </w:div>
            <w:div w:id="1065882591">
              <w:marLeft w:val="0"/>
              <w:marRight w:val="0"/>
              <w:marTop w:val="0"/>
              <w:marBottom w:val="0"/>
              <w:divBdr>
                <w:top w:val="none" w:sz="0" w:space="0" w:color="auto"/>
                <w:left w:val="none" w:sz="0" w:space="0" w:color="auto"/>
                <w:bottom w:val="none" w:sz="0" w:space="0" w:color="auto"/>
                <w:right w:val="none" w:sz="0" w:space="0" w:color="auto"/>
              </w:divBdr>
              <w:divsChild>
                <w:div w:id="1230850065">
                  <w:marLeft w:val="0"/>
                  <w:marRight w:val="0"/>
                  <w:marTop w:val="0"/>
                  <w:marBottom w:val="0"/>
                  <w:divBdr>
                    <w:top w:val="none" w:sz="0" w:space="0" w:color="auto"/>
                    <w:left w:val="none" w:sz="0" w:space="0" w:color="auto"/>
                    <w:bottom w:val="none" w:sz="0" w:space="0" w:color="auto"/>
                    <w:right w:val="none" w:sz="0" w:space="0" w:color="auto"/>
                  </w:divBdr>
                </w:div>
              </w:divsChild>
            </w:div>
            <w:div w:id="1387417188">
              <w:marLeft w:val="0"/>
              <w:marRight w:val="0"/>
              <w:marTop w:val="0"/>
              <w:marBottom w:val="0"/>
              <w:divBdr>
                <w:top w:val="none" w:sz="0" w:space="0" w:color="auto"/>
                <w:left w:val="none" w:sz="0" w:space="0" w:color="auto"/>
                <w:bottom w:val="none" w:sz="0" w:space="0" w:color="auto"/>
                <w:right w:val="none" w:sz="0" w:space="0" w:color="auto"/>
              </w:divBdr>
              <w:divsChild>
                <w:div w:id="688991697">
                  <w:marLeft w:val="0"/>
                  <w:marRight w:val="0"/>
                  <w:marTop w:val="0"/>
                  <w:marBottom w:val="0"/>
                  <w:divBdr>
                    <w:top w:val="none" w:sz="0" w:space="0" w:color="auto"/>
                    <w:left w:val="none" w:sz="0" w:space="0" w:color="auto"/>
                    <w:bottom w:val="none" w:sz="0" w:space="0" w:color="auto"/>
                    <w:right w:val="none" w:sz="0" w:space="0" w:color="auto"/>
                  </w:divBdr>
                </w:div>
              </w:divsChild>
            </w:div>
            <w:div w:id="1585602491">
              <w:marLeft w:val="0"/>
              <w:marRight w:val="0"/>
              <w:marTop w:val="0"/>
              <w:marBottom w:val="0"/>
              <w:divBdr>
                <w:top w:val="none" w:sz="0" w:space="0" w:color="auto"/>
                <w:left w:val="none" w:sz="0" w:space="0" w:color="auto"/>
                <w:bottom w:val="none" w:sz="0" w:space="0" w:color="auto"/>
                <w:right w:val="none" w:sz="0" w:space="0" w:color="auto"/>
              </w:divBdr>
              <w:divsChild>
                <w:div w:id="885794154">
                  <w:marLeft w:val="0"/>
                  <w:marRight w:val="0"/>
                  <w:marTop w:val="0"/>
                  <w:marBottom w:val="0"/>
                  <w:divBdr>
                    <w:top w:val="none" w:sz="0" w:space="0" w:color="auto"/>
                    <w:left w:val="none" w:sz="0" w:space="0" w:color="auto"/>
                    <w:bottom w:val="none" w:sz="0" w:space="0" w:color="auto"/>
                    <w:right w:val="none" w:sz="0" w:space="0" w:color="auto"/>
                  </w:divBdr>
                </w:div>
              </w:divsChild>
            </w:div>
            <w:div w:id="1650792025">
              <w:marLeft w:val="0"/>
              <w:marRight w:val="0"/>
              <w:marTop w:val="0"/>
              <w:marBottom w:val="0"/>
              <w:divBdr>
                <w:top w:val="none" w:sz="0" w:space="0" w:color="auto"/>
                <w:left w:val="none" w:sz="0" w:space="0" w:color="auto"/>
                <w:bottom w:val="none" w:sz="0" w:space="0" w:color="auto"/>
                <w:right w:val="none" w:sz="0" w:space="0" w:color="auto"/>
              </w:divBdr>
              <w:divsChild>
                <w:div w:id="12459560">
                  <w:marLeft w:val="0"/>
                  <w:marRight w:val="0"/>
                  <w:marTop w:val="0"/>
                  <w:marBottom w:val="0"/>
                  <w:divBdr>
                    <w:top w:val="none" w:sz="0" w:space="0" w:color="auto"/>
                    <w:left w:val="none" w:sz="0" w:space="0" w:color="auto"/>
                    <w:bottom w:val="none" w:sz="0" w:space="0" w:color="auto"/>
                    <w:right w:val="none" w:sz="0" w:space="0" w:color="auto"/>
                  </w:divBdr>
                </w:div>
              </w:divsChild>
            </w:div>
            <w:div w:id="1717394580">
              <w:marLeft w:val="0"/>
              <w:marRight w:val="0"/>
              <w:marTop w:val="0"/>
              <w:marBottom w:val="0"/>
              <w:divBdr>
                <w:top w:val="none" w:sz="0" w:space="0" w:color="auto"/>
                <w:left w:val="none" w:sz="0" w:space="0" w:color="auto"/>
                <w:bottom w:val="none" w:sz="0" w:space="0" w:color="auto"/>
                <w:right w:val="none" w:sz="0" w:space="0" w:color="auto"/>
              </w:divBdr>
              <w:divsChild>
                <w:div w:id="194965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056641">
          <w:marLeft w:val="0"/>
          <w:marRight w:val="0"/>
          <w:marTop w:val="0"/>
          <w:marBottom w:val="0"/>
          <w:divBdr>
            <w:top w:val="none" w:sz="0" w:space="0" w:color="auto"/>
            <w:left w:val="none" w:sz="0" w:space="0" w:color="auto"/>
            <w:bottom w:val="none" w:sz="0" w:space="0" w:color="auto"/>
            <w:right w:val="none" w:sz="0" w:space="0" w:color="auto"/>
          </w:divBdr>
        </w:div>
        <w:div w:id="1029259675">
          <w:marLeft w:val="-75"/>
          <w:marRight w:val="0"/>
          <w:marTop w:val="30"/>
          <w:marBottom w:val="30"/>
          <w:divBdr>
            <w:top w:val="none" w:sz="0" w:space="0" w:color="auto"/>
            <w:left w:val="none" w:sz="0" w:space="0" w:color="auto"/>
            <w:bottom w:val="none" w:sz="0" w:space="0" w:color="auto"/>
            <w:right w:val="none" w:sz="0" w:space="0" w:color="auto"/>
          </w:divBdr>
          <w:divsChild>
            <w:div w:id="143010927">
              <w:marLeft w:val="0"/>
              <w:marRight w:val="0"/>
              <w:marTop w:val="0"/>
              <w:marBottom w:val="0"/>
              <w:divBdr>
                <w:top w:val="none" w:sz="0" w:space="0" w:color="auto"/>
                <w:left w:val="none" w:sz="0" w:space="0" w:color="auto"/>
                <w:bottom w:val="none" w:sz="0" w:space="0" w:color="auto"/>
                <w:right w:val="none" w:sz="0" w:space="0" w:color="auto"/>
              </w:divBdr>
              <w:divsChild>
                <w:div w:id="276986618">
                  <w:marLeft w:val="0"/>
                  <w:marRight w:val="0"/>
                  <w:marTop w:val="0"/>
                  <w:marBottom w:val="0"/>
                  <w:divBdr>
                    <w:top w:val="none" w:sz="0" w:space="0" w:color="auto"/>
                    <w:left w:val="none" w:sz="0" w:space="0" w:color="auto"/>
                    <w:bottom w:val="none" w:sz="0" w:space="0" w:color="auto"/>
                    <w:right w:val="none" w:sz="0" w:space="0" w:color="auto"/>
                  </w:divBdr>
                </w:div>
                <w:div w:id="420177181">
                  <w:marLeft w:val="0"/>
                  <w:marRight w:val="0"/>
                  <w:marTop w:val="0"/>
                  <w:marBottom w:val="0"/>
                  <w:divBdr>
                    <w:top w:val="none" w:sz="0" w:space="0" w:color="auto"/>
                    <w:left w:val="none" w:sz="0" w:space="0" w:color="auto"/>
                    <w:bottom w:val="none" w:sz="0" w:space="0" w:color="auto"/>
                    <w:right w:val="none" w:sz="0" w:space="0" w:color="auto"/>
                  </w:divBdr>
                </w:div>
                <w:div w:id="571819875">
                  <w:marLeft w:val="0"/>
                  <w:marRight w:val="0"/>
                  <w:marTop w:val="0"/>
                  <w:marBottom w:val="0"/>
                  <w:divBdr>
                    <w:top w:val="none" w:sz="0" w:space="0" w:color="auto"/>
                    <w:left w:val="none" w:sz="0" w:space="0" w:color="auto"/>
                    <w:bottom w:val="none" w:sz="0" w:space="0" w:color="auto"/>
                    <w:right w:val="none" w:sz="0" w:space="0" w:color="auto"/>
                  </w:divBdr>
                </w:div>
                <w:div w:id="722292529">
                  <w:marLeft w:val="0"/>
                  <w:marRight w:val="0"/>
                  <w:marTop w:val="0"/>
                  <w:marBottom w:val="0"/>
                  <w:divBdr>
                    <w:top w:val="none" w:sz="0" w:space="0" w:color="auto"/>
                    <w:left w:val="none" w:sz="0" w:space="0" w:color="auto"/>
                    <w:bottom w:val="none" w:sz="0" w:space="0" w:color="auto"/>
                    <w:right w:val="none" w:sz="0" w:space="0" w:color="auto"/>
                  </w:divBdr>
                </w:div>
                <w:div w:id="1030687138">
                  <w:marLeft w:val="0"/>
                  <w:marRight w:val="0"/>
                  <w:marTop w:val="0"/>
                  <w:marBottom w:val="0"/>
                  <w:divBdr>
                    <w:top w:val="none" w:sz="0" w:space="0" w:color="auto"/>
                    <w:left w:val="none" w:sz="0" w:space="0" w:color="auto"/>
                    <w:bottom w:val="none" w:sz="0" w:space="0" w:color="auto"/>
                    <w:right w:val="none" w:sz="0" w:space="0" w:color="auto"/>
                  </w:divBdr>
                </w:div>
                <w:div w:id="1129783353">
                  <w:marLeft w:val="0"/>
                  <w:marRight w:val="0"/>
                  <w:marTop w:val="0"/>
                  <w:marBottom w:val="0"/>
                  <w:divBdr>
                    <w:top w:val="none" w:sz="0" w:space="0" w:color="auto"/>
                    <w:left w:val="none" w:sz="0" w:space="0" w:color="auto"/>
                    <w:bottom w:val="none" w:sz="0" w:space="0" w:color="auto"/>
                    <w:right w:val="none" w:sz="0" w:space="0" w:color="auto"/>
                  </w:divBdr>
                </w:div>
                <w:div w:id="1288048980">
                  <w:marLeft w:val="0"/>
                  <w:marRight w:val="0"/>
                  <w:marTop w:val="0"/>
                  <w:marBottom w:val="0"/>
                  <w:divBdr>
                    <w:top w:val="none" w:sz="0" w:space="0" w:color="auto"/>
                    <w:left w:val="none" w:sz="0" w:space="0" w:color="auto"/>
                    <w:bottom w:val="none" w:sz="0" w:space="0" w:color="auto"/>
                    <w:right w:val="none" w:sz="0" w:space="0" w:color="auto"/>
                  </w:divBdr>
                </w:div>
                <w:div w:id="1401713752">
                  <w:marLeft w:val="0"/>
                  <w:marRight w:val="0"/>
                  <w:marTop w:val="0"/>
                  <w:marBottom w:val="0"/>
                  <w:divBdr>
                    <w:top w:val="none" w:sz="0" w:space="0" w:color="auto"/>
                    <w:left w:val="none" w:sz="0" w:space="0" w:color="auto"/>
                    <w:bottom w:val="none" w:sz="0" w:space="0" w:color="auto"/>
                    <w:right w:val="none" w:sz="0" w:space="0" w:color="auto"/>
                  </w:divBdr>
                </w:div>
                <w:div w:id="1670787107">
                  <w:marLeft w:val="0"/>
                  <w:marRight w:val="0"/>
                  <w:marTop w:val="0"/>
                  <w:marBottom w:val="0"/>
                  <w:divBdr>
                    <w:top w:val="none" w:sz="0" w:space="0" w:color="auto"/>
                    <w:left w:val="none" w:sz="0" w:space="0" w:color="auto"/>
                    <w:bottom w:val="none" w:sz="0" w:space="0" w:color="auto"/>
                    <w:right w:val="none" w:sz="0" w:space="0" w:color="auto"/>
                  </w:divBdr>
                </w:div>
                <w:div w:id="1919753046">
                  <w:marLeft w:val="0"/>
                  <w:marRight w:val="0"/>
                  <w:marTop w:val="0"/>
                  <w:marBottom w:val="0"/>
                  <w:divBdr>
                    <w:top w:val="none" w:sz="0" w:space="0" w:color="auto"/>
                    <w:left w:val="none" w:sz="0" w:space="0" w:color="auto"/>
                    <w:bottom w:val="none" w:sz="0" w:space="0" w:color="auto"/>
                    <w:right w:val="none" w:sz="0" w:space="0" w:color="auto"/>
                  </w:divBdr>
                </w:div>
                <w:div w:id="1976251111">
                  <w:marLeft w:val="0"/>
                  <w:marRight w:val="0"/>
                  <w:marTop w:val="0"/>
                  <w:marBottom w:val="0"/>
                  <w:divBdr>
                    <w:top w:val="none" w:sz="0" w:space="0" w:color="auto"/>
                    <w:left w:val="none" w:sz="0" w:space="0" w:color="auto"/>
                    <w:bottom w:val="none" w:sz="0" w:space="0" w:color="auto"/>
                    <w:right w:val="none" w:sz="0" w:space="0" w:color="auto"/>
                  </w:divBdr>
                </w:div>
                <w:div w:id="2064327239">
                  <w:marLeft w:val="0"/>
                  <w:marRight w:val="0"/>
                  <w:marTop w:val="0"/>
                  <w:marBottom w:val="0"/>
                  <w:divBdr>
                    <w:top w:val="none" w:sz="0" w:space="0" w:color="auto"/>
                    <w:left w:val="none" w:sz="0" w:space="0" w:color="auto"/>
                    <w:bottom w:val="none" w:sz="0" w:space="0" w:color="auto"/>
                    <w:right w:val="none" w:sz="0" w:space="0" w:color="auto"/>
                  </w:divBdr>
                </w:div>
              </w:divsChild>
            </w:div>
            <w:div w:id="263152256">
              <w:marLeft w:val="0"/>
              <w:marRight w:val="0"/>
              <w:marTop w:val="0"/>
              <w:marBottom w:val="0"/>
              <w:divBdr>
                <w:top w:val="none" w:sz="0" w:space="0" w:color="auto"/>
                <w:left w:val="none" w:sz="0" w:space="0" w:color="auto"/>
                <w:bottom w:val="none" w:sz="0" w:space="0" w:color="auto"/>
                <w:right w:val="none" w:sz="0" w:space="0" w:color="auto"/>
              </w:divBdr>
              <w:divsChild>
                <w:div w:id="587814204">
                  <w:marLeft w:val="0"/>
                  <w:marRight w:val="0"/>
                  <w:marTop w:val="0"/>
                  <w:marBottom w:val="0"/>
                  <w:divBdr>
                    <w:top w:val="none" w:sz="0" w:space="0" w:color="auto"/>
                    <w:left w:val="none" w:sz="0" w:space="0" w:color="auto"/>
                    <w:bottom w:val="none" w:sz="0" w:space="0" w:color="auto"/>
                    <w:right w:val="none" w:sz="0" w:space="0" w:color="auto"/>
                  </w:divBdr>
                </w:div>
              </w:divsChild>
            </w:div>
            <w:div w:id="325476805">
              <w:marLeft w:val="0"/>
              <w:marRight w:val="0"/>
              <w:marTop w:val="0"/>
              <w:marBottom w:val="0"/>
              <w:divBdr>
                <w:top w:val="none" w:sz="0" w:space="0" w:color="auto"/>
                <w:left w:val="none" w:sz="0" w:space="0" w:color="auto"/>
                <w:bottom w:val="none" w:sz="0" w:space="0" w:color="auto"/>
                <w:right w:val="none" w:sz="0" w:space="0" w:color="auto"/>
              </w:divBdr>
              <w:divsChild>
                <w:div w:id="494959556">
                  <w:marLeft w:val="0"/>
                  <w:marRight w:val="0"/>
                  <w:marTop w:val="0"/>
                  <w:marBottom w:val="0"/>
                  <w:divBdr>
                    <w:top w:val="none" w:sz="0" w:space="0" w:color="auto"/>
                    <w:left w:val="none" w:sz="0" w:space="0" w:color="auto"/>
                    <w:bottom w:val="none" w:sz="0" w:space="0" w:color="auto"/>
                    <w:right w:val="none" w:sz="0" w:space="0" w:color="auto"/>
                  </w:divBdr>
                </w:div>
                <w:div w:id="1056122850">
                  <w:marLeft w:val="0"/>
                  <w:marRight w:val="0"/>
                  <w:marTop w:val="0"/>
                  <w:marBottom w:val="0"/>
                  <w:divBdr>
                    <w:top w:val="none" w:sz="0" w:space="0" w:color="auto"/>
                    <w:left w:val="none" w:sz="0" w:space="0" w:color="auto"/>
                    <w:bottom w:val="none" w:sz="0" w:space="0" w:color="auto"/>
                    <w:right w:val="none" w:sz="0" w:space="0" w:color="auto"/>
                  </w:divBdr>
                </w:div>
                <w:div w:id="1119572352">
                  <w:marLeft w:val="0"/>
                  <w:marRight w:val="0"/>
                  <w:marTop w:val="0"/>
                  <w:marBottom w:val="0"/>
                  <w:divBdr>
                    <w:top w:val="none" w:sz="0" w:space="0" w:color="auto"/>
                    <w:left w:val="none" w:sz="0" w:space="0" w:color="auto"/>
                    <w:bottom w:val="none" w:sz="0" w:space="0" w:color="auto"/>
                    <w:right w:val="none" w:sz="0" w:space="0" w:color="auto"/>
                  </w:divBdr>
                </w:div>
              </w:divsChild>
            </w:div>
            <w:div w:id="564686591">
              <w:marLeft w:val="0"/>
              <w:marRight w:val="0"/>
              <w:marTop w:val="0"/>
              <w:marBottom w:val="0"/>
              <w:divBdr>
                <w:top w:val="none" w:sz="0" w:space="0" w:color="auto"/>
                <w:left w:val="none" w:sz="0" w:space="0" w:color="auto"/>
                <w:bottom w:val="none" w:sz="0" w:space="0" w:color="auto"/>
                <w:right w:val="none" w:sz="0" w:space="0" w:color="auto"/>
              </w:divBdr>
              <w:divsChild>
                <w:div w:id="1739278866">
                  <w:marLeft w:val="0"/>
                  <w:marRight w:val="0"/>
                  <w:marTop w:val="0"/>
                  <w:marBottom w:val="0"/>
                  <w:divBdr>
                    <w:top w:val="none" w:sz="0" w:space="0" w:color="auto"/>
                    <w:left w:val="none" w:sz="0" w:space="0" w:color="auto"/>
                    <w:bottom w:val="none" w:sz="0" w:space="0" w:color="auto"/>
                    <w:right w:val="none" w:sz="0" w:space="0" w:color="auto"/>
                  </w:divBdr>
                </w:div>
              </w:divsChild>
            </w:div>
            <w:div w:id="767893567">
              <w:marLeft w:val="0"/>
              <w:marRight w:val="0"/>
              <w:marTop w:val="0"/>
              <w:marBottom w:val="0"/>
              <w:divBdr>
                <w:top w:val="none" w:sz="0" w:space="0" w:color="auto"/>
                <w:left w:val="none" w:sz="0" w:space="0" w:color="auto"/>
                <w:bottom w:val="none" w:sz="0" w:space="0" w:color="auto"/>
                <w:right w:val="none" w:sz="0" w:space="0" w:color="auto"/>
              </w:divBdr>
              <w:divsChild>
                <w:div w:id="792020951">
                  <w:marLeft w:val="0"/>
                  <w:marRight w:val="0"/>
                  <w:marTop w:val="0"/>
                  <w:marBottom w:val="0"/>
                  <w:divBdr>
                    <w:top w:val="none" w:sz="0" w:space="0" w:color="auto"/>
                    <w:left w:val="none" w:sz="0" w:space="0" w:color="auto"/>
                    <w:bottom w:val="none" w:sz="0" w:space="0" w:color="auto"/>
                    <w:right w:val="none" w:sz="0" w:space="0" w:color="auto"/>
                  </w:divBdr>
                </w:div>
              </w:divsChild>
            </w:div>
            <w:div w:id="850460706">
              <w:marLeft w:val="0"/>
              <w:marRight w:val="0"/>
              <w:marTop w:val="0"/>
              <w:marBottom w:val="0"/>
              <w:divBdr>
                <w:top w:val="none" w:sz="0" w:space="0" w:color="auto"/>
                <w:left w:val="none" w:sz="0" w:space="0" w:color="auto"/>
                <w:bottom w:val="none" w:sz="0" w:space="0" w:color="auto"/>
                <w:right w:val="none" w:sz="0" w:space="0" w:color="auto"/>
              </w:divBdr>
              <w:divsChild>
                <w:div w:id="1541167368">
                  <w:marLeft w:val="0"/>
                  <w:marRight w:val="0"/>
                  <w:marTop w:val="0"/>
                  <w:marBottom w:val="0"/>
                  <w:divBdr>
                    <w:top w:val="none" w:sz="0" w:space="0" w:color="auto"/>
                    <w:left w:val="none" w:sz="0" w:space="0" w:color="auto"/>
                    <w:bottom w:val="none" w:sz="0" w:space="0" w:color="auto"/>
                    <w:right w:val="none" w:sz="0" w:space="0" w:color="auto"/>
                  </w:divBdr>
                </w:div>
              </w:divsChild>
            </w:div>
            <w:div w:id="1364794544">
              <w:marLeft w:val="0"/>
              <w:marRight w:val="0"/>
              <w:marTop w:val="0"/>
              <w:marBottom w:val="0"/>
              <w:divBdr>
                <w:top w:val="none" w:sz="0" w:space="0" w:color="auto"/>
                <w:left w:val="none" w:sz="0" w:space="0" w:color="auto"/>
                <w:bottom w:val="none" w:sz="0" w:space="0" w:color="auto"/>
                <w:right w:val="none" w:sz="0" w:space="0" w:color="auto"/>
              </w:divBdr>
              <w:divsChild>
                <w:div w:id="1784497566">
                  <w:marLeft w:val="0"/>
                  <w:marRight w:val="0"/>
                  <w:marTop w:val="0"/>
                  <w:marBottom w:val="0"/>
                  <w:divBdr>
                    <w:top w:val="none" w:sz="0" w:space="0" w:color="auto"/>
                    <w:left w:val="none" w:sz="0" w:space="0" w:color="auto"/>
                    <w:bottom w:val="none" w:sz="0" w:space="0" w:color="auto"/>
                    <w:right w:val="none" w:sz="0" w:space="0" w:color="auto"/>
                  </w:divBdr>
                </w:div>
              </w:divsChild>
            </w:div>
            <w:div w:id="1589073871">
              <w:marLeft w:val="0"/>
              <w:marRight w:val="0"/>
              <w:marTop w:val="0"/>
              <w:marBottom w:val="0"/>
              <w:divBdr>
                <w:top w:val="none" w:sz="0" w:space="0" w:color="auto"/>
                <w:left w:val="none" w:sz="0" w:space="0" w:color="auto"/>
                <w:bottom w:val="none" w:sz="0" w:space="0" w:color="auto"/>
                <w:right w:val="none" w:sz="0" w:space="0" w:color="auto"/>
              </w:divBdr>
              <w:divsChild>
                <w:div w:id="1625035960">
                  <w:marLeft w:val="0"/>
                  <w:marRight w:val="0"/>
                  <w:marTop w:val="0"/>
                  <w:marBottom w:val="0"/>
                  <w:divBdr>
                    <w:top w:val="none" w:sz="0" w:space="0" w:color="auto"/>
                    <w:left w:val="none" w:sz="0" w:space="0" w:color="auto"/>
                    <w:bottom w:val="none" w:sz="0" w:space="0" w:color="auto"/>
                    <w:right w:val="none" w:sz="0" w:space="0" w:color="auto"/>
                  </w:divBdr>
                </w:div>
              </w:divsChild>
            </w:div>
            <w:div w:id="1619679700">
              <w:marLeft w:val="0"/>
              <w:marRight w:val="0"/>
              <w:marTop w:val="0"/>
              <w:marBottom w:val="0"/>
              <w:divBdr>
                <w:top w:val="none" w:sz="0" w:space="0" w:color="auto"/>
                <w:left w:val="none" w:sz="0" w:space="0" w:color="auto"/>
                <w:bottom w:val="none" w:sz="0" w:space="0" w:color="auto"/>
                <w:right w:val="none" w:sz="0" w:space="0" w:color="auto"/>
              </w:divBdr>
              <w:divsChild>
                <w:div w:id="589120506">
                  <w:marLeft w:val="0"/>
                  <w:marRight w:val="0"/>
                  <w:marTop w:val="0"/>
                  <w:marBottom w:val="0"/>
                  <w:divBdr>
                    <w:top w:val="none" w:sz="0" w:space="0" w:color="auto"/>
                    <w:left w:val="none" w:sz="0" w:space="0" w:color="auto"/>
                    <w:bottom w:val="none" w:sz="0" w:space="0" w:color="auto"/>
                    <w:right w:val="none" w:sz="0" w:space="0" w:color="auto"/>
                  </w:divBdr>
                </w:div>
              </w:divsChild>
            </w:div>
            <w:div w:id="1634172736">
              <w:marLeft w:val="0"/>
              <w:marRight w:val="0"/>
              <w:marTop w:val="0"/>
              <w:marBottom w:val="0"/>
              <w:divBdr>
                <w:top w:val="none" w:sz="0" w:space="0" w:color="auto"/>
                <w:left w:val="none" w:sz="0" w:space="0" w:color="auto"/>
                <w:bottom w:val="none" w:sz="0" w:space="0" w:color="auto"/>
                <w:right w:val="none" w:sz="0" w:space="0" w:color="auto"/>
              </w:divBdr>
              <w:divsChild>
                <w:div w:id="112866840">
                  <w:marLeft w:val="0"/>
                  <w:marRight w:val="0"/>
                  <w:marTop w:val="0"/>
                  <w:marBottom w:val="0"/>
                  <w:divBdr>
                    <w:top w:val="none" w:sz="0" w:space="0" w:color="auto"/>
                    <w:left w:val="none" w:sz="0" w:space="0" w:color="auto"/>
                    <w:bottom w:val="none" w:sz="0" w:space="0" w:color="auto"/>
                    <w:right w:val="none" w:sz="0" w:space="0" w:color="auto"/>
                  </w:divBdr>
                </w:div>
                <w:div w:id="1088964308">
                  <w:marLeft w:val="0"/>
                  <w:marRight w:val="0"/>
                  <w:marTop w:val="0"/>
                  <w:marBottom w:val="0"/>
                  <w:divBdr>
                    <w:top w:val="none" w:sz="0" w:space="0" w:color="auto"/>
                    <w:left w:val="none" w:sz="0" w:space="0" w:color="auto"/>
                    <w:bottom w:val="none" w:sz="0" w:space="0" w:color="auto"/>
                    <w:right w:val="none" w:sz="0" w:space="0" w:color="auto"/>
                  </w:divBdr>
                </w:div>
                <w:div w:id="1439762683">
                  <w:marLeft w:val="0"/>
                  <w:marRight w:val="0"/>
                  <w:marTop w:val="0"/>
                  <w:marBottom w:val="0"/>
                  <w:divBdr>
                    <w:top w:val="none" w:sz="0" w:space="0" w:color="auto"/>
                    <w:left w:val="none" w:sz="0" w:space="0" w:color="auto"/>
                    <w:bottom w:val="none" w:sz="0" w:space="0" w:color="auto"/>
                    <w:right w:val="none" w:sz="0" w:space="0" w:color="auto"/>
                  </w:divBdr>
                </w:div>
                <w:div w:id="1456213706">
                  <w:marLeft w:val="0"/>
                  <w:marRight w:val="0"/>
                  <w:marTop w:val="0"/>
                  <w:marBottom w:val="0"/>
                  <w:divBdr>
                    <w:top w:val="none" w:sz="0" w:space="0" w:color="auto"/>
                    <w:left w:val="none" w:sz="0" w:space="0" w:color="auto"/>
                    <w:bottom w:val="none" w:sz="0" w:space="0" w:color="auto"/>
                    <w:right w:val="none" w:sz="0" w:space="0" w:color="auto"/>
                  </w:divBdr>
                </w:div>
                <w:div w:id="1635601625">
                  <w:marLeft w:val="0"/>
                  <w:marRight w:val="0"/>
                  <w:marTop w:val="0"/>
                  <w:marBottom w:val="0"/>
                  <w:divBdr>
                    <w:top w:val="none" w:sz="0" w:space="0" w:color="auto"/>
                    <w:left w:val="none" w:sz="0" w:space="0" w:color="auto"/>
                    <w:bottom w:val="none" w:sz="0" w:space="0" w:color="auto"/>
                    <w:right w:val="none" w:sz="0" w:space="0" w:color="auto"/>
                  </w:divBdr>
                </w:div>
                <w:div w:id="1844663709">
                  <w:marLeft w:val="0"/>
                  <w:marRight w:val="0"/>
                  <w:marTop w:val="0"/>
                  <w:marBottom w:val="0"/>
                  <w:divBdr>
                    <w:top w:val="none" w:sz="0" w:space="0" w:color="auto"/>
                    <w:left w:val="none" w:sz="0" w:space="0" w:color="auto"/>
                    <w:bottom w:val="none" w:sz="0" w:space="0" w:color="auto"/>
                    <w:right w:val="none" w:sz="0" w:space="0" w:color="auto"/>
                  </w:divBdr>
                </w:div>
                <w:div w:id="2110587667">
                  <w:marLeft w:val="0"/>
                  <w:marRight w:val="0"/>
                  <w:marTop w:val="0"/>
                  <w:marBottom w:val="0"/>
                  <w:divBdr>
                    <w:top w:val="none" w:sz="0" w:space="0" w:color="auto"/>
                    <w:left w:val="none" w:sz="0" w:space="0" w:color="auto"/>
                    <w:bottom w:val="none" w:sz="0" w:space="0" w:color="auto"/>
                    <w:right w:val="none" w:sz="0" w:space="0" w:color="auto"/>
                  </w:divBdr>
                </w:div>
              </w:divsChild>
            </w:div>
            <w:div w:id="1774787995">
              <w:marLeft w:val="0"/>
              <w:marRight w:val="0"/>
              <w:marTop w:val="0"/>
              <w:marBottom w:val="0"/>
              <w:divBdr>
                <w:top w:val="none" w:sz="0" w:space="0" w:color="auto"/>
                <w:left w:val="none" w:sz="0" w:space="0" w:color="auto"/>
                <w:bottom w:val="none" w:sz="0" w:space="0" w:color="auto"/>
                <w:right w:val="none" w:sz="0" w:space="0" w:color="auto"/>
              </w:divBdr>
              <w:divsChild>
                <w:div w:id="381057542">
                  <w:marLeft w:val="0"/>
                  <w:marRight w:val="0"/>
                  <w:marTop w:val="0"/>
                  <w:marBottom w:val="0"/>
                  <w:divBdr>
                    <w:top w:val="none" w:sz="0" w:space="0" w:color="auto"/>
                    <w:left w:val="none" w:sz="0" w:space="0" w:color="auto"/>
                    <w:bottom w:val="none" w:sz="0" w:space="0" w:color="auto"/>
                    <w:right w:val="none" w:sz="0" w:space="0" w:color="auto"/>
                  </w:divBdr>
                </w:div>
              </w:divsChild>
            </w:div>
            <w:div w:id="1920480267">
              <w:marLeft w:val="0"/>
              <w:marRight w:val="0"/>
              <w:marTop w:val="0"/>
              <w:marBottom w:val="0"/>
              <w:divBdr>
                <w:top w:val="none" w:sz="0" w:space="0" w:color="auto"/>
                <w:left w:val="none" w:sz="0" w:space="0" w:color="auto"/>
                <w:bottom w:val="none" w:sz="0" w:space="0" w:color="auto"/>
                <w:right w:val="none" w:sz="0" w:space="0" w:color="auto"/>
              </w:divBdr>
              <w:divsChild>
                <w:div w:id="991837081">
                  <w:marLeft w:val="0"/>
                  <w:marRight w:val="0"/>
                  <w:marTop w:val="0"/>
                  <w:marBottom w:val="0"/>
                  <w:divBdr>
                    <w:top w:val="none" w:sz="0" w:space="0" w:color="auto"/>
                    <w:left w:val="none" w:sz="0" w:space="0" w:color="auto"/>
                    <w:bottom w:val="none" w:sz="0" w:space="0" w:color="auto"/>
                    <w:right w:val="none" w:sz="0" w:space="0" w:color="auto"/>
                  </w:divBdr>
                </w:div>
                <w:div w:id="1245408418">
                  <w:marLeft w:val="0"/>
                  <w:marRight w:val="0"/>
                  <w:marTop w:val="0"/>
                  <w:marBottom w:val="0"/>
                  <w:divBdr>
                    <w:top w:val="none" w:sz="0" w:space="0" w:color="auto"/>
                    <w:left w:val="none" w:sz="0" w:space="0" w:color="auto"/>
                    <w:bottom w:val="none" w:sz="0" w:space="0" w:color="auto"/>
                    <w:right w:val="none" w:sz="0" w:space="0" w:color="auto"/>
                  </w:divBdr>
                </w:div>
                <w:div w:id="1905944722">
                  <w:marLeft w:val="0"/>
                  <w:marRight w:val="0"/>
                  <w:marTop w:val="0"/>
                  <w:marBottom w:val="0"/>
                  <w:divBdr>
                    <w:top w:val="none" w:sz="0" w:space="0" w:color="auto"/>
                    <w:left w:val="none" w:sz="0" w:space="0" w:color="auto"/>
                    <w:bottom w:val="none" w:sz="0" w:space="0" w:color="auto"/>
                    <w:right w:val="none" w:sz="0" w:space="0" w:color="auto"/>
                  </w:divBdr>
                </w:div>
                <w:div w:id="2130197581">
                  <w:marLeft w:val="0"/>
                  <w:marRight w:val="0"/>
                  <w:marTop w:val="0"/>
                  <w:marBottom w:val="0"/>
                  <w:divBdr>
                    <w:top w:val="none" w:sz="0" w:space="0" w:color="auto"/>
                    <w:left w:val="none" w:sz="0" w:space="0" w:color="auto"/>
                    <w:bottom w:val="none" w:sz="0" w:space="0" w:color="auto"/>
                    <w:right w:val="none" w:sz="0" w:space="0" w:color="auto"/>
                  </w:divBdr>
                </w:div>
              </w:divsChild>
            </w:div>
            <w:div w:id="2108038121">
              <w:marLeft w:val="0"/>
              <w:marRight w:val="0"/>
              <w:marTop w:val="0"/>
              <w:marBottom w:val="0"/>
              <w:divBdr>
                <w:top w:val="none" w:sz="0" w:space="0" w:color="auto"/>
                <w:left w:val="none" w:sz="0" w:space="0" w:color="auto"/>
                <w:bottom w:val="none" w:sz="0" w:space="0" w:color="auto"/>
                <w:right w:val="none" w:sz="0" w:space="0" w:color="auto"/>
              </w:divBdr>
              <w:divsChild>
                <w:div w:id="40131820">
                  <w:marLeft w:val="0"/>
                  <w:marRight w:val="0"/>
                  <w:marTop w:val="0"/>
                  <w:marBottom w:val="0"/>
                  <w:divBdr>
                    <w:top w:val="none" w:sz="0" w:space="0" w:color="auto"/>
                    <w:left w:val="none" w:sz="0" w:space="0" w:color="auto"/>
                    <w:bottom w:val="none" w:sz="0" w:space="0" w:color="auto"/>
                    <w:right w:val="none" w:sz="0" w:space="0" w:color="auto"/>
                  </w:divBdr>
                </w:div>
                <w:div w:id="146942783">
                  <w:marLeft w:val="0"/>
                  <w:marRight w:val="0"/>
                  <w:marTop w:val="0"/>
                  <w:marBottom w:val="0"/>
                  <w:divBdr>
                    <w:top w:val="none" w:sz="0" w:space="0" w:color="auto"/>
                    <w:left w:val="none" w:sz="0" w:space="0" w:color="auto"/>
                    <w:bottom w:val="none" w:sz="0" w:space="0" w:color="auto"/>
                    <w:right w:val="none" w:sz="0" w:space="0" w:color="auto"/>
                  </w:divBdr>
                </w:div>
                <w:div w:id="153644887">
                  <w:marLeft w:val="0"/>
                  <w:marRight w:val="0"/>
                  <w:marTop w:val="0"/>
                  <w:marBottom w:val="0"/>
                  <w:divBdr>
                    <w:top w:val="none" w:sz="0" w:space="0" w:color="auto"/>
                    <w:left w:val="none" w:sz="0" w:space="0" w:color="auto"/>
                    <w:bottom w:val="none" w:sz="0" w:space="0" w:color="auto"/>
                    <w:right w:val="none" w:sz="0" w:space="0" w:color="auto"/>
                  </w:divBdr>
                </w:div>
                <w:div w:id="524943994">
                  <w:marLeft w:val="0"/>
                  <w:marRight w:val="0"/>
                  <w:marTop w:val="0"/>
                  <w:marBottom w:val="0"/>
                  <w:divBdr>
                    <w:top w:val="none" w:sz="0" w:space="0" w:color="auto"/>
                    <w:left w:val="none" w:sz="0" w:space="0" w:color="auto"/>
                    <w:bottom w:val="none" w:sz="0" w:space="0" w:color="auto"/>
                    <w:right w:val="none" w:sz="0" w:space="0" w:color="auto"/>
                  </w:divBdr>
                </w:div>
                <w:div w:id="1298225832">
                  <w:marLeft w:val="0"/>
                  <w:marRight w:val="0"/>
                  <w:marTop w:val="0"/>
                  <w:marBottom w:val="0"/>
                  <w:divBdr>
                    <w:top w:val="none" w:sz="0" w:space="0" w:color="auto"/>
                    <w:left w:val="none" w:sz="0" w:space="0" w:color="auto"/>
                    <w:bottom w:val="none" w:sz="0" w:space="0" w:color="auto"/>
                    <w:right w:val="none" w:sz="0" w:space="0" w:color="auto"/>
                  </w:divBdr>
                </w:div>
                <w:div w:id="1591281751">
                  <w:marLeft w:val="0"/>
                  <w:marRight w:val="0"/>
                  <w:marTop w:val="0"/>
                  <w:marBottom w:val="0"/>
                  <w:divBdr>
                    <w:top w:val="none" w:sz="0" w:space="0" w:color="auto"/>
                    <w:left w:val="none" w:sz="0" w:space="0" w:color="auto"/>
                    <w:bottom w:val="none" w:sz="0" w:space="0" w:color="auto"/>
                    <w:right w:val="none" w:sz="0" w:space="0" w:color="auto"/>
                  </w:divBdr>
                </w:div>
                <w:div w:id="212083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53705">
          <w:marLeft w:val="0"/>
          <w:marRight w:val="0"/>
          <w:marTop w:val="0"/>
          <w:marBottom w:val="0"/>
          <w:divBdr>
            <w:top w:val="none" w:sz="0" w:space="0" w:color="auto"/>
            <w:left w:val="none" w:sz="0" w:space="0" w:color="auto"/>
            <w:bottom w:val="none" w:sz="0" w:space="0" w:color="auto"/>
            <w:right w:val="none" w:sz="0" w:space="0" w:color="auto"/>
          </w:divBdr>
        </w:div>
        <w:div w:id="1260748373">
          <w:marLeft w:val="-75"/>
          <w:marRight w:val="0"/>
          <w:marTop w:val="30"/>
          <w:marBottom w:val="30"/>
          <w:divBdr>
            <w:top w:val="none" w:sz="0" w:space="0" w:color="auto"/>
            <w:left w:val="none" w:sz="0" w:space="0" w:color="auto"/>
            <w:bottom w:val="none" w:sz="0" w:space="0" w:color="auto"/>
            <w:right w:val="none" w:sz="0" w:space="0" w:color="auto"/>
          </w:divBdr>
          <w:divsChild>
            <w:div w:id="24790130">
              <w:marLeft w:val="0"/>
              <w:marRight w:val="0"/>
              <w:marTop w:val="0"/>
              <w:marBottom w:val="0"/>
              <w:divBdr>
                <w:top w:val="none" w:sz="0" w:space="0" w:color="auto"/>
                <w:left w:val="none" w:sz="0" w:space="0" w:color="auto"/>
                <w:bottom w:val="none" w:sz="0" w:space="0" w:color="auto"/>
                <w:right w:val="none" w:sz="0" w:space="0" w:color="auto"/>
              </w:divBdr>
              <w:divsChild>
                <w:div w:id="1026981149">
                  <w:marLeft w:val="0"/>
                  <w:marRight w:val="0"/>
                  <w:marTop w:val="0"/>
                  <w:marBottom w:val="0"/>
                  <w:divBdr>
                    <w:top w:val="none" w:sz="0" w:space="0" w:color="auto"/>
                    <w:left w:val="none" w:sz="0" w:space="0" w:color="auto"/>
                    <w:bottom w:val="none" w:sz="0" w:space="0" w:color="auto"/>
                    <w:right w:val="none" w:sz="0" w:space="0" w:color="auto"/>
                  </w:divBdr>
                </w:div>
              </w:divsChild>
            </w:div>
            <w:div w:id="76098039">
              <w:marLeft w:val="0"/>
              <w:marRight w:val="0"/>
              <w:marTop w:val="0"/>
              <w:marBottom w:val="0"/>
              <w:divBdr>
                <w:top w:val="none" w:sz="0" w:space="0" w:color="auto"/>
                <w:left w:val="none" w:sz="0" w:space="0" w:color="auto"/>
                <w:bottom w:val="none" w:sz="0" w:space="0" w:color="auto"/>
                <w:right w:val="none" w:sz="0" w:space="0" w:color="auto"/>
              </w:divBdr>
              <w:divsChild>
                <w:div w:id="1439447775">
                  <w:marLeft w:val="0"/>
                  <w:marRight w:val="0"/>
                  <w:marTop w:val="0"/>
                  <w:marBottom w:val="0"/>
                  <w:divBdr>
                    <w:top w:val="none" w:sz="0" w:space="0" w:color="auto"/>
                    <w:left w:val="none" w:sz="0" w:space="0" w:color="auto"/>
                    <w:bottom w:val="none" w:sz="0" w:space="0" w:color="auto"/>
                    <w:right w:val="none" w:sz="0" w:space="0" w:color="auto"/>
                  </w:divBdr>
                </w:div>
              </w:divsChild>
            </w:div>
            <w:div w:id="129321740">
              <w:marLeft w:val="0"/>
              <w:marRight w:val="0"/>
              <w:marTop w:val="0"/>
              <w:marBottom w:val="0"/>
              <w:divBdr>
                <w:top w:val="none" w:sz="0" w:space="0" w:color="auto"/>
                <w:left w:val="none" w:sz="0" w:space="0" w:color="auto"/>
                <w:bottom w:val="none" w:sz="0" w:space="0" w:color="auto"/>
                <w:right w:val="none" w:sz="0" w:space="0" w:color="auto"/>
              </w:divBdr>
              <w:divsChild>
                <w:div w:id="1609386219">
                  <w:marLeft w:val="0"/>
                  <w:marRight w:val="0"/>
                  <w:marTop w:val="0"/>
                  <w:marBottom w:val="0"/>
                  <w:divBdr>
                    <w:top w:val="none" w:sz="0" w:space="0" w:color="auto"/>
                    <w:left w:val="none" w:sz="0" w:space="0" w:color="auto"/>
                    <w:bottom w:val="none" w:sz="0" w:space="0" w:color="auto"/>
                    <w:right w:val="none" w:sz="0" w:space="0" w:color="auto"/>
                  </w:divBdr>
                </w:div>
              </w:divsChild>
            </w:div>
            <w:div w:id="156389488">
              <w:marLeft w:val="0"/>
              <w:marRight w:val="0"/>
              <w:marTop w:val="0"/>
              <w:marBottom w:val="0"/>
              <w:divBdr>
                <w:top w:val="none" w:sz="0" w:space="0" w:color="auto"/>
                <w:left w:val="none" w:sz="0" w:space="0" w:color="auto"/>
                <w:bottom w:val="none" w:sz="0" w:space="0" w:color="auto"/>
                <w:right w:val="none" w:sz="0" w:space="0" w:color="auto"/>
              </w:divBdr>
              <w:divsChild>
                <w:div w:id="941574616">
                  <w:marLeft w:val="0"/>
                  <w:marRight w:val="0"/>
                  <w:marTop w:val="0"/>
                  <w:marBottom w:val="0"/>
                  <w:divBdr>
                    <w:top w:val="none" w:sz="0" w:space="0" w:color="auto"/>
                    <w:left w:val="none" w:sz="0" w:space="0" w:color="auto"/>
                    <w:bottom w:val="none" w:sz="0" w:space="0" w:color="auto"/>
                    <w:right w:val="none" w:sz="0" w:space="0" w:color="auto"/>
                  </w:divBdr>
                </w:div>
              </w:divsChild>
            </w:div>
            <w:div w:id="210768811">
              <w:marLeft w:val="0"/>
              <w:marRight w:val="0"/>
              <w:marTop w:val="0"/>
              <w:marBottom w:val="0"/>
              <w:divBdr>
                <w:top w:val="none" w:sz="0" w:space="0" w:color="auto"/>
                <w:left w:val="none" w:sz="0" w:space="0" w:color="auto"/>
                <w:bottom w:val="none" w:sz="0" w:space="0" w:color="auto"/>
                <w:right w:val="none" w:sz="0" w:space="0" w:color="auto"/>
              </w:divBdr>
              <w:divsChild>
                <w:div w:id="1810049057">
                  <w:marLeft w:val="0"/>
                  <w:marRight w:val="0"/>
                  <w:marTop w:val="0"/>
                  <w:marBottom w:val="0"/>
                  <w:divBdr>
                    <w:top w:val="none" w:sz="0" w:space="0" w:color="auto"/>
                    <w:left w:val="none" w:sz="0" w:space="0" w:color="auto"/>
                    <w:bottom w:val="none" w:sz="0" w:space="0" w:color="auto"/>
                    <w:right w:val="none" w:sz="0" w:space="0" w:color="auto"/>
                  </w:divBdr>
                </w:div>
              </w:divsChild>
            </w:div>
            <w:div w:id="230502496">
              <w:marLeft w:val="0"/>
              <w:marRight w:val="0"/>
              <w:marTop w:val="0"/>
              <w:marBottom w:val="0"/>
              <w:divBdr>
                <w:top w:val="none" w:sz="0" w:space="0" w:color="auto"/>
                <w:left w:val="none" w:sz="0" w:space="0" w:color="auto"/>
                <w:bottom w:val="none" w:sz="0" w:space="0" w:color="auto"/>
                <w:right w:val="none" w:sz="0" w:space="0" w:color="auto"/>
              </w:divBdr>
              <w:divsChild>
                <w:div w:id="555746138">
                  <w:marLeft w:val="0"/>
                  <w:marRight w:val="0"/>
                  <w:marTop w:val="0"/>
                  <w:marBottom w:val="0"/>
                  <w:divBdr>
                    <w:top w:val="none" w:sz="0" w:space="0" w:color="auto"/>
                    <w:left w:val="none" w:sz="0" w:space="0" w:color="auto"/>
                    <w:bottom w:val="none" w:sz="0" w:space="0" w:color="auto"/>
                    <w:right w:val="none" w:sz="0" w:space="0" w:color="auto"/>
                  </w:divBdr>
                </w:div>
              </w:divsChild>
            </w:div>
            <w:div w:id="339239369">
              <w:marLeft w:val="0"/>
              <w:marRight w:val="0"/>
              <w:marTop w:val="0"/>
              <w:marBottom w:val="0"/>
              <w:divBdr>
                <w:top w:val="none" w:sz="0" w:space="0" w:color="auto"/>
                <w:left w:val="none" w:sz="0" w:space="0" w:color="auto"/>
                <w:bottom w:val="none" w:sz="0" w:space="0" w:color="auto"/>
                <w:right w:val="none" w:sz="0" w:space="0" w:color="auto"/>
              </w:divBdr>
              <w:divsChild>
                <w:div w:id="196041802">
                  <w:marLeft w:val="0"/>
                  <w:marRight w:val="0"/>
                  <w:marTop w:val="0"/>
                  <w:marBottom w:val="0"/>
                  <w:divBdr>
                    <w:top w:val="none" w:sz="0" w:space="0" w:color="auto"/>
                    <w:left w:val="none" w:sz="0" w:space="0" w:color="auto"/>
                    <w:bottom w:val="none" w:sz="0" w:space="0" w:color="auto"/>
                    <w:right w:val="none" w:sz="0" w:space="0" w:color="auto"/>
                  </w:divBdr>
                </w:div>
              </w:divsChild>
            </w:div>
            <w:div w:id="341275835">
              <w:marLeft w:val="0"/>
              <w:marRight w:val="0"/>
              <w:marTop w:val="0"/>
              <w:marBottom w:val="0"/>
              <w:divBdr>
                <w:top w:val="none" w:sz="0" w:space="0" w:color="auto"/>
                <w:left w:val="none" w:sz="0" w:space="0" w:color="auto"/>
                <w:bottom w:val="none" w:sz="0" w:space="0" w:color="auto"/>
                <w:right w:val="none" w:sz="0" w:space="0" w:color="auto"/>
              </w:divBdr>
              <w:divsChild>
                <w:div w:id="1930042110">
                  <w:marLeft w:val="0"/>
                  <w:marRight w:val="0"/>
                  <w:marTop w:val="0"/>
                  <w:marBottom w:val="0"/>
                  <w:divBdr>
                    <w:top w:val="none" w:sz="0" w:space="0" w:color="auto"/>
                    <w:left w:val="none" w:sz="0" w:space="0" w:color="auto"/>
                    <w:bottom w:val="none" w:sz="0" w:space="0" w:color="auto"/>
                    <w:right w:val="none" w:sz="0" w:space="0" w:color="auto"/>
                  </w:divBdr>
                </w:div>
              </w:divsChild>
            </w:div>
            <w:div w:id="471678903">
              <w:marLeft w:val="0"/>
              <w:marRight w:val="0"/>
              <w:marTop w:val="0"/>
              <w:marBottom w:val="0"/>
              <w:divBdr>
                <w:top w:val="none" w:sz="0" w:space="0" w:color="auto"/>
                <w:left w:val="none" w:sz="0" w:space="0" w:color="auto"/>
                <w:bottom w:val="none" w:sz="0" w:space="0" w:color="auto"/>
                <w:right w:val="none" w:sz="0" w:space="0" w:color="auto"/>
              </w:divBdr>
              <w:divsChild>
                <w:div w:id="1929607224">
                  <w:marLeft w:val="0"/>
                  <w:marRight w:val="0"/>
                  <w:marTop w:val="0"/>
                  <w:marBottom w:val="0"/>
                  <w:divBdr>
                    <w:top w:val="none" w:sz="0" w:space="0" w:color="auto"/>
                    <w:left w:val="none" w:sz="0" w:space="0" w:color="auto"/>
                    <w:bottom w:val="none" w:sz="0" w:space="0" w:color="auto"/>
                    <w:right w:val="none" w:sz="0" w:space="0" w:color="auto"/>
                  </w:divBdr>
                </w:div>
              </w:divsChild>
            </w:div>
            <w:div w:id="760487930">
              <w:marLeft w:val="0"/>
              <w:marRight w:val="0"/>
              <w:marTop w:val="0"/>
              <w:marBottom w:val="0"/>
              <w:divBdr>
                <w:top w:val="none" w:sz="0" w:space="0" w:color="auto"/>
                <w:left w:val="none" w:sz="0" w:space="0" w:color="auto"/>
                <w:bottom w:val="none" w:sz="0" w:space="0" w:color="auto"/>
                <w:right w:val="none" w:sz="0" w:space="0" w:color="auto"/>
              </w:divBdr>
              <w:divsChild>
                <w:div w:id="1893616092">
                  <w:marLeft w:val="0"/>
                  <w:marRight w:val="0"/>
                  <w:marTop w:val="0"/>
                  <w:marBottom w:val="0"/>
                  <w:divBdr>
                    <w:top w:val="none" w:sz="0" w:space="0" w:color="auto"/>
                    <w:left w:val="none" w:sz="0" w:space="0" w:color="auto"/>
                    <w:bottom w:val="none" w:sz="0" w:space="0" w:color="auto"/>
                    <w:right w:val="none" w:sz="0" w:space="0" w:color="auto"/>
                  </w:divBdr>
                </w:div>
              </w:divsChild>
            </w:div>
            <w:div w:id="792747236">
              <w:marLeft w:val="0"/>
              <w:marRight w:val="0"/>
              <w:marTop w:val="0"/>
              <w:marBottom w:val="0"/>
              <w:divBdr>
                <w:top w:val="none" w:sz="0" w:space="0" w:color="auto"/>
                <w:left w:val="none" w:sz="0" w:space="0" w:color="auto"/>
                <w:bottom w:val="none" w:sz="0" w:space="0" w:color="auto"/>
                <w:right w:val="none" w:sz="0" w:space="0" w:color="auto"/>
              </w:divBdr>
              <w:divsChild>
                <w:div w:id="1635017286">
                  <w:marLeft w:val="0"/>
                  <w:marRight w:val="0"/>
                  <w:marTop w:val="0"/>
                  <w:marBottom w:val="0"/>
                  <w:divBdr>
                    <w:top w:val="none" w:sz="0" w:space="0" w:color="auto"/>
                    <w:left w:val="none" w:sz="0" w:space="0" w:color="auto"/>
                    <w:bottom w:val="none" w:sz="0" w:space="0" w:color="auto"/>
                    <w:right w:val="none" w:sz="0" w:space="0" w:color="auto"/>
                  </w:divBdr>
                </w:div>
              </w:divsChild>
            </w:div>
            <w:div w:id="850145212">
              <w:marLeft w:val="0"/>
              <w:marRight w:val="0"/>
              <w:marTop w:val="0"/>
              <w:marBottom w:val="0"/>
              <w:divBdr>
                <w:top w:val="none" w:sz="0" w:space="0" w:color="auto"/>
                <w:left w:val="none" w:sz="0" w:space="0" w:color="auto"/>
                <w:bottom w:val="none" w:sz="0" w:space="0" w:color="auto"/>
                <w:right w:val="none" w:sz="0" w:space="0" w:color="auto"/>
              </w:divBdr>
              <w:divsChild>
                <w:div w:id="1608656346">
                  <w:marLeft w:val="0"/>
                  <w:marRight w:val="0"/>
                  <w:marTop w:val="0"/>
                  <w:marBottom w:val="0"/>
                  <w:divBdr>
                    <w:top w:val="none" w:sz="0" w:space="0" w:color="auto"/>
                    <w:left w:val="none" w:sz="0" w:space="0" w:color="auto"/>
                    <w:bottom w:val="none" w:sz="0" w:space="0" w:color="auto"/>
                    <w:right w:val="none" w:sz="0" w:space="0" w:color="auto"/>
                  </w:divBdr>
                </w:div>
              </w:divsChild>
            </w:div>
            <w:div w:id="1033502999">
              <w:marLeft w:val="0"/>
              <w:marRight w:val="0"/>
              <w:marTop w:val="0"/>
              <w:marBottom w:val="0"/>
              <w:divBdr>
                <w:top w:val="none" w:sz="0" w:space="0" w:color="auto"/>
                <w:left w:val="none" w:sz="0" w:space="0" w:color="auto"/>
                <w:bottom w:val="none" w:sz="0" w:space="0" w:color="auto"/>
                <w:right w:val="none" w:sz="0" w:space="0" w:color="auto"/>
              </w:divBdr>
              <w:divsChild>
                <w:div w:id="1388260703">
                  <w:marLeft w:val="0"/>
                  <w:marRight w:val="0"/>
                  <w:marTop w:val="0"/>
                  <w:marBottom w:val="0"/>
                  <w:divBdr>
                    <w:top w:val="none" w:sz="0" w:space="0" w:color="auto"/>
                    <w:left w:val="none" w:sz="0" w:space="0" w:color="auto"/>
                    <w:bottom w:val="none" w:sz="0" w:space="0" w:color="auto"/>
                    <w:right w:val="none" w:sz="0" w:space="0" w:color="auto"/>
                  </w:divBdr>
                </w:div>
              </w:divsChild>
            </w:div>
            <w:div w:id="1090738960">
              <w:marLeft w:val="0"/>
              <w:marRight w:val="0"/>
              <w:marTop w:val="0"/>
              <w:marBottom w:val="0"/>
              <w:divBdr>
                <w:top w:val="none" w:sz="0" w:space="0" w:color="auto"/>
                <w:left w:val="none" w:sz="0" w:space="0" w:color="auto"/>
                <w:bottom w:val="none" w:sz="0" w:space="0" w:color="auto"/>
                <w:right w:val="none" w:sz="0" w:space="0" w:color="auto"/>
              </w:divBdr>
              <w:divsChild>
                <w:div w:id="586311749">
                  <w:marLeft w:val="0"/>
                  <w:marRight w:val="0"/>
                  <w:marTop w:val="0"/>
                  <w:marBottom w:val="0"/>
                  <w:divBdr>
                    <w:top w:val="none" w:sz="0" w:space="0" w:color="auto"/>
                    <w:left w:val="none" w:sz="0" w:space="0" w:color="auto"/>
                    <w:bottom w:val="none" w:sz="0" w:space="0" w:color="auto"/>
                    <w:right w:val="none" w:sz="0" w:space="0" w:color="auto"/>
                  </w:divBdr>
                </w:div>
              </w:divsChild>
            </w:div>
            <w:div w:id="1205287947">
              <w:marLeft w:val="0"/>
              <w:marRight w:val="0"/>
              <w:marTop w:val="0"/>
              <w:marBottom w:val="0"/>
              <w:divBdr>
                <w:top w:val="none" w:sz="0" w:space="0" w:color="auto"/>
                <w:left w:val="none" w:sz="0" w:space="0" w:color="auto"/>
                <w:bottom w:val="none" w:sz="0" w:space="0" w:color="auto"/>
                <w:right w:val="none" w:sz="0" w:space="0" w:color="auto"/>
              </w:divBdr>
              <w:divsChild>
                <w:div w:id="1113399887">
                  <w:marLeft w:val="0"/>
                  <w:marRight w:val="0"/>
                  <w:marTop w:val="0"/>
                  <w:marBottom w:val="0"/>
                  <w:divBdr>
                    <w:top w:val="none" w:sz="0" w:space="0" w:color="auto"/>
                    <w:left w:val="none" w:sz="0" w:space="0" w:color="auto"/>
                    <w:bottom w:val="none" w:sz="0" w:space="0" w:color="auto"/>
                    <w:right w:val="none" w:sz="0" w:space="0" w:color="auto"/>
                  </w:divBdr>
                </w:div>
              </w:divsChild>
            </w:div>
            <w:div w:id="1309045212">
              <w:marLeft w:val="0"/>
              <w:marRight w:val="0"/>
              <w:marTop w:val="0"/>
              <w:marBottom w:val="0"/>
              <w:divBdr>
                <w:top w:val="none" w:sz="0" w:space="0" w:color="auto"/>
                <w:left w:val="none" w:sz="0" w:space="0" w:color="auto"/>
                <w:bottom w:val="none" w:sz="0" w:space="0" w:color="auto"/>
                <w:right w:val="none" w:sz="0" w:space="0" w:color="auto"/>
              </w:divBdr>
              <w:divsChild>
                <w:div w:id="1287009923">
                  <w:marLeft w:val="0"/>
                  <w:marRight w:val="0"/>
                  <w:marTop w:val="0"/>
                  <w:marBottom w:val="0"/>
                  <w:divBdr>
                    <w:top w:val="none" w:sz="0" w:space="0" w:color="auto"/>
                    <w:left w:val="none" w:sz="0" w:space="0" w:color="auto"/>
                    <w:bottom w:val="none" w:sz="0" w:space="0" w:color="auto"/>
                    <w:right w:val="none" w:sz="0" w:space="0" w:color="auto"/>
                  </w:divBdr>
                </w:div>
              </w:divsChild>
            </w:div>
            <w:div w:id="1355960868">
              <w:marLeft w:val="0"/>
              <w:marRight w:val="0"/>
              <w:marTop w:val="0"/>
              <w:marBottom w:val="0"/>
              <w:divBdr>
                <w:top w:val="none" w:sz="0" w:space="0" w:color="auto"/>
                <w:left w:val="none" w:sz="0" w:space="0" w:color="auto"/>
                <w:bottom w:val="none" w:sz="0" w:space="0" w:color="auto"/>
                <w:right w:val="none" w:sz="0" w:space="0" w:color="auto"/>
              </w:divBdr>
              <w:divsChild>
                <w:div w:id="402532033">
                  <w:marLeft w:val="0"/>
                  <w:marRight w:val="0"/>
                  <w:marTop w:val="0"/>
                  <w:marBottom w:val="0"/>
                  <w:divBdr>
                    <w:top w:val="none" w:sz="0" w:space="0" w:color="auto"/>
                    <w:left w:val="none" w:sz="0" w:space="0" w:color="auto"/>
                    <w:bottom w:val="none" w:sz="0" w:space="0" w:color="auto"/>
                    <w:right w:val="none" w:sz="0" w:space="0" w:color="auto"/>
                  </w:divBdr>
                </w:div>
              </w:divsChild>
            </w:div>
            <w:div w:id="1569456437">
              <w:marLeft w:val="0"/>
              <w:marRight w:val="0"/>
              <w:marTop w:val="0"/>
              <w:marBottom w:val="0"/>
              <w:divBdr>
                <w:top w:val="none" w:sz="0" w:space="0" w:color="auto"/>
                <w:left w:val="none" w:sz="0" w:space="0" w:color="auto"/>
                <w:bottom w:val="none" w:sz="0" w:space="0" w:color="auto"/>
                <w:right w:val="none" w:sz="0" w:space="0" w:color="auto"/>
              </w:divBdr>
              <w:divsChild>
                <w:div w:id="51276706">
                  <w:marLeft w:val="0"/>
                  <w:marRight w:val="0"/>
                  <w:marTop w:val="0"/>
                  <w:marBottom w:val="0"/>
                  <w:divBdr>
                    <w:top w:val="none" w:sz="0" w:space="0" w:color="auto"/>
                    <w:left w:val="none" w:sz="0" w:space="0" w:color="auto"/>
                    <w:bottom w:val="none" w:sz="0" w:space="0" w:color="auto"/>
                    <w:right w:val="none" w:sz="0" w:space="0" w:color="auto"/>
                  </w:divBdr>
                </w:div>
              </w:divsChild>
            </w:div>
            <w:div w:id="1695762221">
              <w:marLeft w:val="0"/>
              <w:marRight w:val="0"/>
              <w:marTop w:val="0"/>
              <w:marBottom w:val="0"/>
              <w:divBdr>
                <w:top w:val="none" w:sz="0" w:space="0" w:color="auto"/>
                <w:left w:val="none" w:sz="0" w:space="0" w:color="auto"/>
                <w:bottom w:val="none" w:sz="0" w:space="0" w:color="auto"/>
                <w:right w:val="none" w:sz="0" w:space="0" w:color="auto"/>
              </w:divBdr>
              <w:divsChild>
                <w:div w:id="121074458">
                  <w:marLeft w:val="0"/>
                  <w:marRight w:val="0"/>
                  <w:marTop w:val="0"/>
                  <w:marBottom w:val="0"/>
                  <w:divBdr>
                    <w:top w:val="none" w:sz="0" w:space="0" w:color="auto"/>
                    <w:left w:val="none" w:sz="0" w:space="0" w:color="auto"/>
                    <w:bottom w:val="none" w:sz="0" w:space="0" w:color="auto"/>
                    <w:right w:val="none" w:sz="0" w:space="0" w:color="auto"/>
                  </w:divBdr>
                </w:div>
              </w:divsChild>
            </w:div>
            <w:div w:id="1789933760">
              <w:marLeft w:val="0"/>
              <w:marRight w:val="0"/>
              <w:marTop w:val="0"/>
              <w:marBottom w:val="0"/>
              <w:divBdr>
                <w:top w:val="none" w:sz="0" w:space="0" w:color="auto"/>
                <w:left w:val="none" w:sz="0" w:space="0" w:color="auto"/>
                <w:bottom w:val="none" w:sz="0" w:space="0" w:color="auto"/>
                <w:right w:val="none" w:sz="0" w:space="0" w:color="auto"/>
              </w:divBdr>
              <w:divsChild>
                <w:div w:id="254898317">
                  <w:marLeft w:val="0"/>
                  <w:marRight w:val="0"/>
                  <w:marTop w:val="0"/>
                  <w:marBottom w:val="0"/>
                  <w:divBdr>
                    <w:top w:val="none" w:sz="0" w:space="0" w:color="auto"/>
                    <w:left w:val="none" w:sz="0" w:space="0" w:color="auto"/>
                    <w:bottom w:val="none" w:sz="0" w:space="0" w:color="auto"/>
                    <w:right w:val="none" w:sz="0" w:space="0" w:color="auto"/>
                  </w:divBdr>
                </w:div>
              </w:divsChild>
            </w:div>
            <w:div w:id="1809323572">
              <w:marLeft w:val="0"/>
              <w:marRight w:val="0"/>
              <w:marTop w:val="0"/>
              <w:marBottom w:val="0"/>
              <w:divBdr>
                <w:top w:val="none" w:sz="0" w:space="0" w:color="auto"/>
                <w:left w:val="none" w:sz="0" w:space="0" w:color="auto"/>
                <w:bottom w:val="none" w:sz="0" w:space="0" w:color="auto"/>
                <w:right w:val="none" w:sz="0" w:space="0" w:color="auto"/>
              </w:divBdr>
              <w:divsChild>
                <w:div w:id="655302481">
                  <w:marLeft w:val="0"/>
                  <w:marRight w:val="0"/>
                  <w:marTop w:val="0"/>
                  <w:marBottom w:val="0"/>
                  <w:divBdr>
                    <w:top w:val="none" w:sz="0" w:space="0" w:color="auto"/>
                    <w:left w:val="none" w:sz="0" w:space="0" w:color="auto"/>
                    <w:bottom w:val="none" w:sz="0" w:space="0" w:color="auto"/>
                    <w:right w:val="none" w:sz="0" w:space="0" w:color="auto"/>
                  </w:divBdr>
                </w:div>
              </w:divsChild>
            </w:div>
            <w:div w:id="1849901994">
              <w:marLeft w:val="0"/>
              <w:marRight w:val="0"/>
              <w:marTop w:val="0"/>
              <w:marBottom w:val="0"/>
              <w:divBdr>
                <w:top w:val="none" w:sz="0" w:space="0" w:color="auto"/>
                <w:left w:val="none" w:sz="0" w:space="0" w:color="auto"/>
                <w:bottom w:val="none" w:sz="0" w:space="0" w:color="auto"/>
                <w:right w:val="none" w:sz="0" w:space="0" w:color="auto"/>
              </w:divBdr>
              <w:divsChild>
                <w:div w:id="186602688">
                  <w:marLeft w:val="0"/>
                  <w:marRight w:val="0"/>
                  <w:marTop w:val="0"/>
                  <w:marBottom w:val="0"/>
                  <w:divBdr>
                    <w:top w:val="none" w:sz="0" w:space="0" w:color="auto"/>
                    <w:left w:val="none" w:sz="0" w:space="0" w:color="auto"/>
                    <w:bottom w:val="none" w:sz="0" w:space="0" w:color="auto"/>
                    <w:right w:val="none" w:sz="0" w:space="0" w:color="auto"/>
                  </w:divBdr>
                </w:div>
              </w:divsChild>
            </w:div>
            <w:div w:id="1958635140">
              <w:marLeft w:val="0"/>
              <w:marRight w:val="0"/>
              <w:marTop w:val="0"/>
              <w:marBottom w:val="0"/>
              <w:divBdr>
                <w:top w:val="none" w:sz="0" w:space="0" w:color="auto"/>
                <w:left w:val="none" w:sz="0" w:space="0" w:color="auto"/>
                <w:bottom w:val="none" w:sz="0" w:space="0" w:color="auto"/>
                <w:right w:val="none" w:sz="0" w:space="0" w:color="auto"/>
              </w:divBdr>
              <w:divsChild>
                <w:div w:id="1606645775">
                  <w:marLeft w:val="0"/>
                  <w:marRight w:val="0"/>
                  <w:marTop w:val="0"/>
                  <w:marBottom w:val="0"/>
                  <w:divBdr>
                    <w:top w:val="none" w:sz="0" w:space="0" w:color="auto"/>
                    <w:left w:val="none" w:sz="0" w:space="0" w:color="auto"/>
                    <w:bottom w:val="none" w:sz="0" w:space="0" w:color="auto"/>
                    <w:right w:val="none" w:sz="0" w:space="0" w:color="auto"/>
                  </w:divBdr>
                </w:div>
              </w:divsChild>
            </w:div>
            <w:div w:id="1959139720">
              <w:marLeft w:val="0"/>
              <w:marRight w:val="0"/>
              <w:marTop w:val="0"/>
              <w:marBottom w:val="0"/>
              <w:divBdr>
                <w:top w:val="none" w:sz="0" w:space="0" w:color="auto"/>
                <w:left w:val="none" w:sz="0" w:space="0" w:color="auto"/>
                <w:bottom w:val="none" w:sz="0" w:space="0" w:color="auto"/>
                <w:right w:val="none" w:sz="0" w:space="0" w:color="auto"/>
              </w:divBdr>
              <w:divsChild>
                <w:div w:id="1564638807">
                  <w:marLeft w:val="0"/>
                  <w:marRight w:val="0"/>
                  <w:marTop w:val="0"/>
                  <w:marBottom w:val="0"/>
                  <w:divBdr>
                    <w:top w:val="none" w:sz="0" w:space="0" w:color="auto"/>
                    <w:left w:val="none" w:sz="0" w:space="0" w:color="auto"/>
                    <w:bottom w:val="none" w:sz="0" w:space="0" w:color="auto"/>
                    <w:right w:val="none" w:sz="0" w:space="0" w:color="auto"/>
                  </w:divBdr>
                </w:div>
              </w:divsChild>
            </w:div>
            <w:div w:id="2027050154">
              <w:marLeft w:val="0"/>
              <w:marRight w:val="0"/>
              <w:marTop w:val="0"/>
              <w:marBottom w:val="0"/>
              <w:divBdr>
                <w:top w:val="none" w:sz="0" w:space="0" w:color="auto"/>
                <w:left w:val="none" w:sz="0" w:space="0" w:color="auto"/>
                <w:bottom w:val="none" w:sz="0" w:space="0" w:color="auto"/>
                <w:right w:val="none" w:sz="0" w:space="0" w:color="auto"/>
              </w:divBdr>
              <w:divsChild>
                <w:div w:id="1067805173">
                  <w:marLeft w:val="0"/>
                  <w:marRight w:val="0"/>
                  <w:marTop w:val="0"/>
                  <w:marBottom w:val="0"/>
                  <w:divBdr>
                    <w:top w:val="none" w:sz="0" w:space="0" w:color="auto"/>
                    <w:left w:val="none" w:sz="0" w:space="0" w:color="auto"/>
                    <w:bottom w:val="none" w:sz="0" w:space="0" w:color="auto"/>
                    <w:right w:val="none" w:sz="0" w:space="0" w:color="auto"/>
                  </w:divBdr>
                </w:div>
              </w:divsChild>
            </w:div>
            <w:div w:id="2035887743">
              <w:marLeft w:val="0"/>
              <w:marRight w:val="0"/>
              <w:marTop w:val="0"/>
              <w:marBottom w:val="0"/>
              <w:divBdr>
                <w:top w:val="none" w:sz="0" w:space="0" w:color="auto"/>
                <w:left w:val="none" w:sz="0" w:space="0" w:color="auto"/>
                <w:bottom w:val="none" w:sz="0" w:space="0" w:color="auto"/>
                <w:right w:val="none" w:sz="0" w:space="0" w:color="auto"/>
              </w:divBdr>
              <w:divsChild>
                <w:div w:id="14513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02776">
          <w:marLeft w:val="0"/>
          <w:marRight w:val="0"/>
          <w:marTop w:val="0"/>
          <w:marBottom w:val="0"/>
          <w:divBdr>
            <w:top w:val="none" w:sz="0" w:space="0" w:color="auto"/>
            <w:left w:val="none" w:sz="0" w:space="0" w:color="auto"/>
            <w:bottom w:val="none" w:sz="0" w:space="0" w:color="auto"/>
            <w:right w:val="none" w:sz="0" w:space="0" w:color="auto"/>
          </w:divBdr>
        </w:div>
        <w:div w:id="2001158455">
          <w:marLeft w:val="-75"/>
          <w:marRight w:val="0"/>
          <w:marTop w:val="30"/>
          <w:marBottom w:val="30"/>
          <w:divBdr>
            <w:top w:val="none" w:sz="0" w:space="0" w:color="auto"/>
            <w:left w:val="none" w:sz="0" w:space="0" w:color="auto"/>
            <w:bottom w:val="none" w:sz="0" w:space="0" w:color="auto"/>
            <w:right w:val="none" w:sz="0" w:space="0" w:color="auto"/>
          </w:divBdr>
          <w:divsChild>
            <w:div w:id="36322590">
              <w:marLeft w:val="0"/>
              <w:marRight w:val="0"/>
              <w:marTop w:val="0"/>
              <w:marBottom w:val="0"/>
              <w:divBdr>
                <w:top w:val="none" w:sz="0" w:space="0" w:color="auto"/>
                <w:left w:val="none" w:sz="0" w:space="0" w:color="auto"/>
                <w:bottom w:val="none" w:sz="0" w:space="0" w:color="auto"/>
                <w:right w:val="none" w:sz="0" w:space="0" w:color="auto"/>
              </w:divBdr>
              <w:divsChild>
                <w:div w:id="999239068">
                  <w:marLeft w:val="0"/>
                  <w:marRight w:val="0"/>
                  <w:marTop w:val="0"/>
                  <w:marBottom w:val="0"/>
                  <w:divBdr>
                    <w:top w:val="none" w:sz="0" w:space="0" w:color="auto"/>
                    <w:left w:val="none" w:sz="0" w:space="0" w:color="auto"/>
                    <w:bottom w:val="none" w:sz="0" w:space="0" w:color="auto"/>
                    <w:right w:val="none" w:sz="0" w:space="0" w:color="auto"/>
                  </w:divBdr>
                </w:div>
                <w:div w:id="1307129639">
                  <w:marLeft w:val="0"/>
                  <w:marRight w:val="0"/>
                  <w:marTop w:val="0"/>
                  <w:marBottom w:val="0"/>
                  <w:divBdr>
                    <w:top w:val="none" w:sz="0" w:space="0" w:color="auto"/>
                    <w:left w:val="none" w:sz="0" w:space="0" w:color="auto"/>
                    <w:bottom w:val="none" w:sz="0" w:space="0" w:color="auto"/>
                    <w:right w:val="none" w:sz="0" w:space="0" w:color="auto"/>
                  </w:divBdr>
                </w:div>
                <w:div w:id="1340110903">
                  <w:marLeft w:val="0"/>
                  <w:marRight w:val="0"/>
                  <w:marTop w:val="0"/>
                  <w:marBottom w:val="0"/>
                  <w:divBdr>
                    <w:top w:val="none" w:sz="0" w:space="0" w:color="auto"/>
                    <w:left w:val="none" w:sz="0" w:space="0" w:color="auto"/>
                    <w:bottom w:val="none" w:sz="0" w:space="0" w:color="auto"/>
                    <w:right w:val="none" w:sz="0" w:space="0" w:color="auto"/>
                  </w:divBdr>
                </w:div>
                <w:div w:id="1668050408">
                  <w:marLeft w:val="0"/>
                  <w:marRight w:val="0"/>
                  <w:marTop w:val="0"/>
                  <w:marBottom w:val="0"/>
                  <w:divBdr>
                    <w:top w:val="none" w:sz="0" w:space="0" w:color="auto"/>
                    <w:left w:val="none" w:sz="0" w:space="0" w:color="auto"/>
                    <w:bottom w:val="none" w:sz="0" w:space="0" w:color="auto"/>
                    <w:right w:val="none" w:sz="0" w:space="0" w:color="auto"/>
                  </w:divBdr>
                </w:div>
                <w:div w:id="1869103851">
                  <w:marLeft w:val="0"/>
                  <w:marRight w:val="0"/>
                  <w:marTop w:val="0"/>
                  <w:marBottom w:val="0"/>
                  <w:divBdr>
                    <w:top w:val="none" w:sz="0" w:space="0" w:color="auto"/>
                    <w:left w:val="none" w:sz="0" w:space="0" w:color="auto"/>
                    <w:bottom w:val="none" w:sz="0" w:space="0" w:color="auto"/>
                    <w:right w:val="none" w:sz="0" w:space="0" w:color="auto"/>
                  </w:divBdr>
                </w:div>
              </w:divsChild>
            </w:div>
            <w:div w:id="760027712">
              <w:marLeft w:val="0"/>
              <w:marRight w:val="0"/>
              <w:marTop w:val="0"/>
              <w:marBottom w:val="0"/>
              <w:divBdr>
                <w:top w:val="none" w:sz="0" w:space="0" w:color="auto"/>
                <w:left w:val="none" w:sz="0" w:space="0" w:color="auto"/>
                <w:bottom w:val="none" w:sz="0" w:space="0" w:color="auto"/>
                <w:right w:val="none" w:sz="0" w:space="0" w:color="auto"/>
              </w:divBdr>
              <w:divsChild>
                <w:div w:id="217205955">
                  <w:marLeft w:val="0"/>
                  <w:marRight w:val="0"/>
                  <w:marTop w:val="0"/>
                  <w:marBottom w:val="0"/>
                  <w:divBdr>
                    <w:top w:val="none" w:sz="0" w:space="0" w:color="auto"/>
                    <w:left w:val="none" w:sz="0" w:space="0" w:color="auto"/>
                    <w:bottom w:val="none" w:sz="0" w:space="0" w:color="auto"/>
                    <w:right w:val="none" w:sz="0" w:space="0" w:color="auto"/>
                  </w:divBdr>
                </w:div>
                <w:div w:id="1818759827">
                  <w:marLeft w:val="0"/>
                  <w:marRight w:val="0"/>
                  <w:marTop w:val="0"/>
                  <w:marBottom w:val="0"/>
                  <w:divBdr>
                    <w:top w:val="none" w:sz="0" w:space="0" w:color="auto"/>
                    <w:left w:val="none" w:sz="0" w:space="0" w:color="auto"/>
                    <w:bottom w:val="none" w:sz="0" w:space="0" w:color="auto"/>
                    <w:right w:val="none" w:sz="0" w:space="0" w:color="auto"/>
                  </w:divBdr>
                </w:div>
                <w:div w:id="1840542791">
                  <w:marLeft w:val="0"/>
                  <w:marRight w:val="0"/>
                  <w:marTop w:val="0"/>
                  <w:marBottom w:val="0"/>
                  <w:divBdr>
                    <w:top w:val="none" w:sz="0" w:space="0" w:color="auto"/>
                    <w:left w:val="none" w:sz="0" w:space="0" w:color="auto"/>
                    <w:bottom w:val="none" w:sz="0" w:space="0" w:color="auto"/>
                    <w:right w:val="none" w:sz="0" w:space="0" w:color="auto"/>
                  </w:divBdr>
                </w:div>
                <w:div w:id="1999653778">
                  <w:marLeft w:val="0"/>
                  <w:marRight w:val="0"/>
                  <w:marTop w:val="0"/>
                  <w:marBottom w:val="0"/>
                  <w:divBdr>
                    <w:top w:val="none" w:sz="0" w:space="0" w:color="auto"/>
                    <w:left w:val="none" w:sz="0" w:space="0" w:color="auto"/>
                    <w:bottom w:val="none" w:sz="0" w:space="0" w:color="auto"/>
                    <w:right w:val="none" w:sz="0" w:space="0" w:color="auto"/>
                  </w:divBdr>
                </w:div>
              </w:divsChild>
            </w:div>
            <w:div w:id="798956103">
              <w:marLeft w:val="0"/>
              <w:marRight w:val="0"/>
              <w:marTop w:val="0"/>
              <w:marBottom w:val="0"/>
              <w:divBdr>
                <w:top w:val="none" w:sz="0" w:space="0" w:color="auto"/>
                <w:left w:val="none" w:sz="0" w:space="0" w:color="auto"/>
                <w:bottom w:val="none" w:sz="0" w:space="0" w:color="auto"/>
                <w:right w:val="none" w:sz="0" w:space="0" w:color="auto"/>
              </w:divBdr>
              <w:divsChild>
                <w:div w:id="1051031415">
                  <w:marLeft w:val="0"/>
                  <w:marRight w:val="0"/>
                  <w:marTop w:val="0"/>
                  <w:marBottom w:val="0"/>
                  <w:divBdr>
                    <w:top w:val="none" w:sz="0" w:space="0" w:color="auto"/>
                    <w:left w:val="none" w:sz="0" w:space="0" w:color="auto"/>
                    <w:bottom w:val="none" w:sz="0" w:space="0" w:color="auto"/>
                    <w:right w:val="none" w:sz="0" w:space="0" w:color="auto"/>
                  </w:divBdr>
                </w:div>
                <w:div w:id="1124233182">
                  <w:marLeft w:val="0"/>
                  <w:marRight w:val="0"/>
                  <w:marTop w:val="0"/>
                  <w:marBottom w:val="0"/>
                  <w:divBdr>
                    <w:top w:val="none" w:sz="0" w:space="0" w:color="auto"/>
                    <w:left w:val="none" w:sz="0" w:space="0" w:color="auto"/>
                    <w:bottom w:val="none" w:sz="0" w:space="0" w:color="auto"/>
                    <w:right w:val="none" w:sz="0" w:space="0" w:color="auto"/>
                  </w:divBdr>
                </w:div>
              </w:divsChild>
            </w:div>
            <w:div w:id="896862831">
              <w:marLeft w:val="0"/>
              <w:marRight w:val="0"/>
              <w:marTop w:val="0"/>
              <w:marBottom w:val="0"/>
              <w:divBdr>
                <w:top w:val="none" w:sz="0" w:space="0" w:color="auto"/>
                <w:left w:val="none" w:sz="0" w:space="0" w:color="auto"/>
                <w:bottom w:val="none" w:sz="0" w:space="0" w:color="auto"/>
                <w:right w:val="none" w:sz="0" w:space="0" w:color="auto"/>
              </w:divBdr>
              <w:divsChild>
                <w:div w:id="677466910">
                  <w:marLeft w:val="0"/>
                  <w:marRight w:val="0"/>
                  <w:marTop w:val="0"/>
                  <w:marBottom w:val="0"/>
                  <w:divBdr>
                    <w:top w:val="none" w:sz="0" w:space="0" w:color="auto"/>
                    <w:left w:val="none" w:sz="0" w:space="0" w:color="auto"/>
                    <w:bottom w:val="none" w:sz="0" w:space="0" w:color="auto"/>
                    <w:right w:val="none" w:sz="0" w:space="0" w:color="auto"/>
                  </w:divBdr>
                </w:div>
                <w:div w:id="881675384">
                  <w:marLeft w:val="0"/>
                  <w:marRight w:val="0"/>
                  <w:marTop w:val="0"/>
                  <w:marBottom w:val="0"/>
                  <w:divBdr>
                    <w:top w:val="none" w:sz="0" w:space="0" w:color="auto"/>
                    <w:left w:val="none" w:sz="0" w:space="0" w:color="auto"/>
                    <w:bottom w:val="none" w:sz="0" w:space="0" w:color="auto"/>
                    <w:right w:val="none" w:sz="0" w:space="0" w:color="auto"/>
                  </w:divBdr>
                </w:div>
                <w:div w:id="1128667356">
                  <w:marLeft w:val="0"/>
                  <w:marRight w:val="0"/>
                  <w:marTop w:val="0"/>
                  <w:marBottom w:val="0"/>
                  <w:divBdr>
                    <w:top w:val="none" w:sz="0" w:space="0" w:color="auto"/>
                    <w:left w:val="none" w:sz="0" w:space="0" w:color="auto"/>
                    <w:bottom w:val="none" w:sz="0" w:space="0" w:color="auto"/>
                    <w:right w:val="none" w:sz="0" w:space="0" w:color="auto"/>
                  </w:divBdr>
                </w:div>
              </w:divsChild>
            </w:div>
            <w:div w:id="1142308594">
              <w:marLeft w:val="0"/>
              <w:marRight w:val="0"/>
              <w:marTop w:val="0"/>
              <w:marBottom w:val="0"/>
              <w:divBdr>
                <w:top w:val="none" w:sz="0" w:space="0" w:color="auto"/>
                <w:left w:val="none" w:sz="0" w:space="0" w:color="auto"/>
                <w:bottom w:val="none" w:sz="0" w:space="0" w:color="auto"/>
                <w:right w:val="none" w:sz="0" w:space="0" w:color="auto"/>
              </w:divBdr>
              <w:divsChild>
                <w:div w:id="1127162387">
                  <w:marLeft w:val="0"/>
                  <w:marRight w:val="0"/>
                  <w:marTop w:val="0"/>
                  <w:marBottom w:val="0"/>
                  <w:divBdr>
                    <w:top w:val="none" w:sz="0" w:space="0" w:color="auto"/>
                    <w:left w:val="none" w:sz="0" w:space="0" w:color="auto"/>
                    <w:bottom w:val="none" w:sz="0" w:space="0" w:color="auto"/>
                    <w:right w:val="none" w:sz="0" w:space="0" w:color="auto"/>
                  </w:divBdr>
                </w:div>
                <w:div w:id="1206411716">
                  <w:marLeft w:val="0"/>
                  <w:marRight w:val="0"/>
                  <w:marTop w:val="0"/>
                  <w:marBottom w:val="0"/>
                  <w:divBdr>
                    <w:top w:val="none" w:sz="0" w:space="0" w:color="auto"/>
                    <w:left w:val="none" w:sz="0" w:space="0" w:color="auto"/>
                    <w:bottom w:val="none" w:sz="0" w:space="0" w:color="auto"/>
                    <w:right w:val="none" w:sz="0" w:space="0" w:color="auto"/>
                  </w:divBdr>
                </w:div>
              </w:divsChild>
            </w:div>
            <w:div w:id="1249536614">
              <w:marLeft w:val="0"/>
              <w:marRight w:val="0"/>
              <w:marTop w:val="0"/>
              <w:marBottom w:val="0"/>
              <w:divBdr>
                <w:top w:val="none" w:sz="0" w:space="0" w:color="auto"/>
                <w:left w:val="none" w:sz="0" w:space="0" w:color="auto"/>
                <w:bottom w:val="none" w:sz="0" w:space="0" w:color="auto"/>
                <w:right w:val="none" w:sz="0" w:space="0" w:color="auto"/>
              </w:divBdr>
              <w:divsChild>
                <w:div w:id="534317068">
                  <w:marLeft w:val="0"/>
                  <w:marRight w:val="0"/>
                  <w:marTop w:val="0"/>
                  <w:marBottom w:val="0"/>
                  <w:divBdr>
                    <w:top w:val="none" w:sz="0" w:space="0" w:color="auto"/>
                    <w:left w:val="none" w:sz="0" w:space="0" w:color="auto"/>
                    <w:bottom w:val="none" w:sz="0" w:space="0" w:color="auto"/>
                    <w:right w:val="none" w:sz="0" w:space="0" w:color="auto"/>
                  </w:divBdr>
                </w:div>
              </w:divsChild>
            </w:div>
            <w:div w:id="1254051719">
              <w:marLeft w:val="0"/>
              <w:marRight w:val="0"/>
              <w:marTop w:val="0"/>
              <w:marBottom w:val="0"/>
              <w:divBdr>
                <w:top w:val="none" w:sz="0" w:space="0" w:color="auto"/>
                <w:left w:val="none" w:sz="0" w:space="0" w:color="auto"/>
                <w:bottom w:val="none" w:sz="0" w:space="0" w:color="auto"/>
                <w:right w:val="none" w:sz="0" w:space="0" w:color="auto"/>
              </w:divBdr>
              <w:divsChild>
                <w:div w:id="642122801">
                  <w:marLeft w:val="0"/>
                  <w:marRight w:val="0"/>
                  <w:marTop w:val="0"/>
                  <w:marBottom w:val="0"/>
                  <w:divBdr>
                    <w:top w:val="none" w:sz="0" w:space="0" w:color="auto"/>
                    <w:left w:val="none" w:sz="0" w:space="0" w:color="auto"/>
                    <w:bottom w:val="none" w:sz="0" w:space="0" w:color="auto"/>
                    <w:right w:val="none" w:sz="0" w:space="0" w:color="auto"/>
                  </w:divBdr>
                </w:div>
                <w:div w:id="953829505">
                  <w:marLeft w:val="0"/>
                  <w:marRight w:val="0"/>
                  <w:marTop w:val="0"/>
                  <w:marBottom w:val="0"/>
                  <w:divBdr>
                    <w:top w:val="none" w:sz="0" w:space="0" w:color="auto"/>
                    <w:left w:val="none" w:sz="0" w:space="0" w:color="auto"/>
                    <w:bottom w:val="none" w:sz="0" w:space="0" w:color="auto"/>
                    <w:right w:val="none" w:sz="0" w:space="0" w:color="auto"/>
                  </w:divBdr>
                </w:div>
              </w:divsChild>
            </w:div>
            <w:div w:id="1456172795">
              <w:marLeft w:val="0"/>
              <w:marRight w:val="0"/>
              <w:marTop w:val="0"/>
              <w:marBottom w:val="0"/>
              <w:divBdr>
                <w:top w:val="none" w:sz="0" w:space="0" w:color="auto"/>
                <w:left w:val="none" w:sz="0" w:space="0" w:color="auto"/>
                <w:bottom w:val="none" w:sz="0" w:space="0" w:color="auto"/>
                <w:right w:val="none" w:sz="0" w:space="0" w:color="auto"/>
              </w:divBdr>
              <w:divsChild>
                <w:div w:id="378169193">
                  <w:marLeft w:val="0"/>
                  <w:marRight w:val="0"/>
                  <w:marTop w:val="0"/>
                  <w:marBottom w:val="0"/>
                  <w:divBdr>
                    <w:top w:val="none" w:sz="0" w:space="0" w:color="auto"/>
                    <w:left w:val="none" w:sz="0" w:space="0" w:color="auto"/>
                    <w:bottom w:val="none" w:sz="0" w:space="0" w:color="auto"/>
                    <w:right w:val="none" w:sz="0" w:space="0" w:color="auto"/>
                  </w:divBdr>
                </w:div>
              </w:divsChild>
            </w:div>
            <w:div w:id="1497919467">
              <w:marLeft w:val="0"/>
              <w:marRight w:val="0"/>
              <w:marTop w:val="0"/>
              <w:marBottom w:val="0"/>
              <w:divBdr>
                <w:top w:val="none" w:sz="0" w:space="0" w:color="auto"/>
                <w:left w:val="none" w:sz="0" w:space="0" w:color="auto"/>
                <w:bottom w:val="none" w:sz="0" w:space="0" w:color="auto"/>
                <w:right w:val="none" w:sz="0" w:space="0" w:color="auto"/>
              </w:divBdr>
              <w:divsChild>
                <w:div w:id="50812336">
                  <w:marLeft w:val="0"/>
                  <w:marRight w:val="0"/>
                  <w:marTop w:val="0"/>
                  <w:marBottom w:val="0"/>
                  <w:divBdr>
                    <w:top w:val="none" w:sz="0" w:space="0" w:color="auto"/>
                    <w:left w:val="none" w:sz="0" w:space="0" w:color="auto"/>
                    <w:bottom w:val="none" w:sz="0" w:space="0" w:color="auto"/>
                    <w:right w:val="none" w:sz="0" w:space="0" w:color="auto"/>
                  </w:divBdr>
                </w:div>
              </w:divsChild>
            </w:div>
            <w:div w:id="2005543276">
              <w:marLeft w:val="0"/>
              <w:marRight w:val="0"/>
              <w:marTop w:val="0"/>
              <w:marBottom w:val="0"/>
              <w:divBdr>
                <w:top w:val="none" w:sz="0" w:space="0" w:color="auto"/>
                <w:left w:val="none" w:sz="0" w:space="0" w:color="auto"/>
                <w:bottom w:val="none" w:sz="0" w:space="0" w:color="auto"/>
                <w:right w:val="none" w:sz="0" w:space="0" w:color="auto"/>
              </w:divBdr>
              <w:divsChild>
                <w:div w:id="104687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547673">
          <w:marLeft w:val="0"/>
          <w:marRight w:val="0"/>
          <w:marTop w:val="0"/>
          <w:marBottom w:val="0"/>
          <w:divBdr>
            <w:top w:val="none" w:sz="0" w:space="0" w:color="auto"/>
            <w:left w:val="none" w:sz="0" w:space="0" w:color="auto"/>
            <w:bottom w:val="none" w:sz="0" w:space="0" w:color="auto"/>
            <w:right w:val="none" w:sz="0" w:space="0" w:color="auto"/>
          </w:divBdr>
        </w:div>
      </w:divsChild>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538352595">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034528766">
      <w:bodyDiv w:val="1"/>
      <w:marLeft w:val="0"/>
      <w:marRight w:val="0"/>
      <w:marTop w:val="0"/>
      <w:marBottom w:val="0"/>
      <w:divBdr>
        <w:top w:val="none" w:sz="0" w:space="0" w:color="auto"/>
        <w:left w:val="none" w:sz="0" w:space="0" w:color="auto"/>
        <w:bottom w:val="none" w:sz="0" w:space="0" w:color="auto"/>
        <w:right w:val="none" w:sz="0" w:space="0" w:color="auto"/>
      </w:divBdr>
    </w:div>
    <w:div w:id="2125034696">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neso.energy/industry-information/network-access-planning/transmission-acceleration-public-consultation"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gov.uk/government/publications/clean-power-2030-action-pla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assets.publishing.service.gov.uk/media/677bc80399c93b7286a396d6/clean-power-2030-action-plan-main-report.pdf" TargetMode="External"/><Relationship Id="rId34"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assets.publishing.service.gov.uk/media/64c8e85219f5622360f3c0ee/electricity-networks-commissioner-companion-report.pdf" TargetMode="External"/><Relationship Id="rId25" Type="http://schemas.openxmlformats.org/officeDocument/2006/relationships/hyperlink" Target="https://www.neso.energy/industry-information/network-access-planning/transmission-acceleration-public-consultation"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box.SQSS@neso.energy" TargetMode="External"/><Relationship Id="rId20" Type="http://schemas.openxmlformats.org/officeDocument/2006/relationships/hyperlink" Target="https://www.gov.uk/government/publications/clean-power-2030-action-pla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assets.publishing.service.gov.uk/media/65646bd31fd90c0013ac3bd8/transmission-acceleration-action-plan.pdf"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Dozie.Nnabuife@neso.energy" TargetMode="External"/><Relationship Id="rId23" Type="http://schemas.openxmlformats.org/officeDocument/2006/relationships/hyperlink" Target="https://www.neso.energy/industry-information/system-access-reform" TargetMode="External"/><Relationship Id="rId28" Type="http://schemas.openxmlformats.org/officeDocument/2006/relationships/footer" Target="footer2.xml"/><Relationship Id="rId36"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s://www.neso.energy/industry-information/network-access-planning/transmission-acceleration-public-consultation"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www.neso.energy/industry-information/system-access-reform" TargetMode="External"/><Relationship Id="rId27" Type="http://schemas.openxmlformats.org/officeDocument/2006/relationships/footer" Target="footer1.xml"/><Relationship Id="rId30" Type="http://schemas.openxmlformats.org/officeDocument/2006/relationships/footer" Target="footer3.xml"/><Relationship Id="rId35"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3" Type="http://schemas.openxmlformats.org/officeDocument/2006/relationships/hyperlink" Target="https://assets.publishing.service.gov.uk/media/677bc80399c93b7286a396d6/clean-power-2030-action-plan-main-report.pdf" TargetMode="External"/><Relationship Id="rId7" Type="http://schemas.openxmlformats.org/officeDocument/2006/relationships/hyperlink" Target="https://www.neso.energy/document/355646/download" TargetMode="External"/><Relationship Id="rId2" Type="http://schemas.openxmlformats.org/officeDocument/2006/relationships/hyperlink" Target="https://assets.publishing.service.gov.uk/media/65646bd31fd90c0013ac3bd8/transmission-acceleration-action-plan.pdf" TargetMode="External"/><Relationship Id="rId1" Type="http://schemas.openxmlformats.org/officeDocument/2006/relationships/hyperlink" Target="https://www.neso.energy/document/355646/download" TargetMode="External"/><Relationship Id="rId6" Type="http://schemas.openxmlformats.org/officeDocument/2006/relationships/hyperlink" Target="https://www.neso.energy/document/355646/download" TargetMode="External"/><Relationship Id="rId5" Type="http://schemas.openxmlformats.org/officeDocument/2006/relationships/hyperlink" Target="https://assets.publishing.service.gov.uk/media/65646bd31fd90c0013ac3bd8/transmission-acceleration-action-plan.pdf" TargetMode="External"/><Relationship Id="rId4" Type="http://schemas.openxmlformats.org/officeDocument/2006/relationships/hyperlink" Target="https://www.neso.energy/industry-information/codes/sqss/modifications/gsr008-regional-variations-and-wider-iss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DCFEB41-B4CD-410A-B0E3-9BCEBF6733F5}">
    <t:Anchor>
      <t:Comment id="1634203114"/>
    </t:Anchor>
    <t:History>
      <t:Event id="{844FFBDE-20A8-452B-846E-8F4FC1110C6B}" time="2025-12-15T10:52:31.728Z">
        <t:Attribution userId="S::maria.lopez@neso.energy::c0a0112c-9367-4396-af2e-029662105ff6" userProvider="AD" userName="Maria Lopez"/>
        <t:Anchor>
          <t:Comment id="1634203114"/>
        </t:Anchor>
        <t:Create/>
      </t:Event>
      <t:Event id="{58DE034F-5E3F-4BA9-955F-7B0AC52EF3AD}" time="2025-12-15T10:52:31.728Z">
        <t:Attribution userId="S::maria.lopez@neso.energy::c0a0112c-9367-4396-af2e-029662105ff6" userProvider="AD" userName="Maria Lopez"/>
        <t:Anchor>
          <t:Comment id="1634203114"/>
        </t:Anchor>
        <t:Assign userId="S::shaun.pereira@neso.energy::7f13366f-1b56-496a-9295-6afd73025f1b" userProvider="AD" userName="Shaun Pereira"/>
      </t:Event>
      <t:Event id="{54603ACD-2FEB-4017-93B3-F9608D370D53}" time="2025-12-15T10:52:31.728Z">
        <t:Attribution userId="S::maria.lopez@neso.energy::c0a0112c-9367-4396-af2e-029662105ff6" userProvider="AD" userName="Maria Lopez"/>
        <t:Anchor>
          <t:Comment id="1634203114"/>
        </t:Anchor>
        <t:SetTitle title="@Shaun Pereira please check how the references look like to internal sources and confidential materials in this foot note, for I will transfer to the References section : NESO case study repository, NAP Team, Case Study 1, Ignoring Bar Trips on a …"/>
      </t:Event>
      <t:Event id="{13C0E43A-D2D1-4AA7-BCFD-8237FCF1598D}" time="2025-12-15T11:44:56.041Z">
        <t:Attribution userId="S::maria.lopez@neso.energy::c0a0112c-9367-4396-af2e-029662105ff6" userProvider="AD" userName="Maria Lopez"/>
        <t:Progress percentComplete="100"/>
      </t:Event>
    </t:History>
  </t:Task>
  <t:Task id="{46BFD296-AB01-41DC-930F-10EA3C43017A}">
    <t:Anchor>
      <t:Comment id="2122625107"/>
    </t:Anchor>
    <t:History>
      <t:Event id="{56106094-11DB-48E3-AF5B-DBF83C6805DB}" time="2025-12-16T09:18:58.984Z">
        <t:Attribution userId="S::maria.lopez@neso.energy::c0a0112c-9367-4396-af2e-029662105ff6" userProvider="AD" userName="Maria Lopez"/>
        <t:Anchor>
          <t:Comment id="703242100"/>
        </t:Anchor>
        <t:Create/>
      </t:Event>
      <t:Event id="{B22CE12D-E40D-4943-8731-52D4F668F732}" time="2025-12-16T09:18:58.984Z">
        <t:Attribution userId="S::maria.lopez@neso.energy::c0a0112c-9367-4396-af2e-029662105ff6" userProvider="AD" userName="Maria Lopez"/>
        <t:Anchor>
          <t:Comment id="703242100"/>
        </t:Anchor>
        <t:Assign userId="S::shaun.pereira@neso.energy::7f13366f-1b56-496a-9295-6afd73025f1b" userProvider="AD" userName="Shaun Pereira"/>
      </t:Event>
      <t:Event id="{A0B59775-5DAD-454B-814C-69B0B15757B6}" time="2025-12-16T09:18:58.984Z">
        <t:Attribution userId="S::maria.lopez@neso.energy::c0a0112c-9367-4396-af2e-029662105ff6" userProvider="AD" userName="Maria Lopez"/>
        <t:Anchor>
          <t:Comment id="703242100"/>
        </t:Anchor>
        <t:SetTitle title="@Shaun Pereira not sure, I think there is indirect impact on this DCCs potentially on risk assumption and cost allocation but it is up to you and Dozie: &quot;The rise in the number of short interruptions is not only owing to the lack of short-interruption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561D34BDD84BEB9C41492D157AE37A"/>
        <w:category>
          <w:name w:val="General"/>
          <w:gallery w:val="placeholder"/>
        </w:category>
        <w:types>
          <w:type w:val="bbPlcHdr"/>
        </w:types>
        <w:behaviors>
          <w:behavior w:val="content"/>
        </w:behaviors>
        <w:guid w:val="{4FA6A275-3724-45A8-AF2F-35D74A62F9CF}"/>
      </w:docPartPr>
      <w:docPartBody>
        <w:p w:rsidR="00CD17B1" w:rsidRDefault="00E74A01" w:rsidP="00E74A01">
          <w:pPr>
            <w:pStyle w:val="DC561D34BDD84BEB9C41492D157AE37A"/>
          </w:pPr>
          <w:r w:rsidRPr="00625C74">
            <w:rPr>
              <w:rStyle w:val="PlaceholderText"/>
            </w:rPr>
            <w:t>Choose an item.</w:t>
          </w:r>
        </w:p>
      </w:docPartBody>
    </w:docPart>
    <w:docPart>
      <w:docPartPr>
        <w:name w:val="CC3C986048DF4C96B5A5AB245202D3BF"/>
        <w:category>
          <w:name w:val="General"/>
          <w:gallery w:val="placeholder"/>
        </w:category>
        <w:types>
          <w:type w:val="bbPlcHdr"/>
        </w:types>
        <w:behaviors>
          <w:behavior w:val="content"/>
        </w:behaviors>
        <w:guid w:val="{71A72277-C2B8-4E70-B8DC-031BCE8772E1}"/>
      </w:docPartPr>
      <w:docPartBody>
        <w:p w:rsidR="00CD17B1" w:rsidRDefault="00E74A01" w:rsidP="00E74A01">
          <w:pPr>
            <w:pStyle w:val="CC3C986048DF4C96B5A5AB245202D3BF"/>
          </w:pPr>
          <w:r w:rsidRPr="00625C74">
            <w:rPr>
              <w:rStyle w:val="PlaceholderText"/>
            </w:rPr>
            <w:t>Choose an item.</w:t>
          </w:r>
        </w:p>
      </w:docPartBody>
    </w:docPart>
    <w:docPart>
      <w:docPartPr>
        <w:name w:val="CFA7FD9512794790B38CE5310D375165"/>
        <w:category>
          <w:name w:val="General"/>
          <w:gallery w:val="placeholder"/>
        </w:category>
        <w:types>
          <w:type w:val="bbPlcHdr"/>
        </w:types>
        <w:behaviors>
          <w:behavior w:val="content"/>
        </w:behaviors>
        <w:guid w:val="{DFEF35E4-E8A7-4182-860D-30F61EBF5D1B}"/>
      </w:docPartPr>
      <w:docPartBody>
        <w:p w:rsidR="00CD17B1" w:rsidRDefault="00E74A01" w:rsidP="00E74A01">
          <w:pPr>
            <w:pStyle w:val="CFA7FD9512794790B38CE5310D375165"/>
          </w:pPr>
          <w:r w:rsidRPr="00625C74">
            <w:rPr>
              <w:rStyle w:val="PlaceholderText"/>
            </w:rPr>
            <w:t>Choose an item.</w:t>
          </w:r>
        </w:p>
      </w:docPartBody>
    </w:docPart>
    <w:docPart>
      <w:docPartPr>
        <w:name w:val="05A6359E0B8842488B9D94610A226C1B"/>
        <w:category>
          <w:name w:val="General"/>
          <w:gallery w:val="placeholder"/>
        </w:category>
        <w:types>
          <w:type w:val="bbPlcHdr"/>
        </w:types>
        <w:behaviors>
          <w:behavior w:val="content"/>
        </w:behaviors>
        <w:guid w:val="{7326FA03-D12C-4C7A-8CE1-8583F8361268}"/>
      </w:docPartPr>
      <w:docPartBody>
        <w:p w:rsidR="00CD17B1" w:rsidRDefault="00E74A01" w:rsidP="00E74A01">
          <w:pPr>
            <w:pStyle w:val="05A6359E0B8842488B9D94610A226C1B"/>
          </w:pPr>
          <w:r w:rsidRPr="00625C74">
            <w:rPr>
              <w:rStyle w:val="PlaceholderText"/>
            </w:rPr>
            <w:t>Choose an item.</w:t>
          </w:r>
        </w:p>
      </w:docPartBody>
    </w:docPart>
    <w:docPart>
      <w:docPartPr>
        <w:name w:val="D81EC9E2FD6445718CFCF46AC4D630F2"/>
        <w:category>
          <w:name w:val="General"/>
          <w:gallery w:val="placeholder"/>
        </w:category>
        <w:types>
          <w:type w:val="bbPlcHdr"/>
        </w:types>
        <w:behaviors>
          <w:behavior w:val="content"/>
        </w:behaviors>
        <w:guid w:val="{B643F29E-6940-40EF-BB28-FC75B8EAB98C}"/>
      </w:docPartPr>
      <w:docPartBody>
        <w:p w:rsidR="00A001C7" w:rsidRDefault="00E74A01">
          <w:pPr>
            <w:pStyle w:val="D81EC9E2FD6445718CFCF46AC4D630F2"/>
          </w:pPr>
          <w:r w:rsidRPr="00340879">
            <w:rPr>
              <w:rStyle w:val="PlaceholderText"/>
              <w:rFonts w:ascii="Poppins" w:hAnsi="Poppins" w:cs="Poppins"/>
            </w:rPr>
            <w:t>Choose an item.</w:t>
          </w:r>
        </w:p>
      </w:docPartBody>
    </w:docPart>
    <w:docPart>
      <w:docPartPr>
        <w:name w:val="D200EC6F918648E79FC514E6DF4A77DF"/>
        <w:category>
          <w:name w:val="General"/>
          <w:gallery w:val="placeholder"/>
        </w:category>
        <w:types>
          <w:type w:val="bbPlcHdr"/>
        </w:types>
        <w:behaviors>
          <w:behavior w:val="content"/>
        </w:behaviors>
        <w:guid w:val="{CC4E894A-6A49-49C2-AB5C-722B781EAA54}"/>
      </w:docPartPr>
      <w:docPartBody>
        <w:p w:rsidR="00A001C7" w:rsidRDefault="00E74A01">
          <w:pPr>
            <w:pStyle w:val="D200EC6F918648E79FC514E6DF4A77DF"/>
          </w:pPr>
          <w:r w:rsidRPr="00340879">
            <w:rPr>
              <w:rStyle w:val="PlaceholderText"/>
              <w:rFonts w:ascii="Poppins" w:hAnsi="Poppins" w:cs="Poppins"/>
            </w:rPr>
            <w:t>Choose an item.</w:t>
          </w:r>
        </w:p>
      </w:docPartBody>
    </w:docPart>
    <w:docPart>
      <w:docPartPr>
        <w:name w:val="C7A1C6FF76CC4A34B0D5F9CDCF7E4203"/>
        <w:category>
          <w:name w:val="General"/>
          <w:gallery w:val="placeholder"/>
        </w:category>
        <w:types>
          <w:type w:val="bbPlcHdr"/>
        </w:types>
        <w:behaviors>
          <w:behavior w:val="content"/>
        </w:behaviors>
        <w:guid w:val="{ED2AC1AE-583F-427E-865C-3C22B4434D4B}"/>
      </w:docPartPr>
      <w:docPartBody>
        <w:p w:rsidR="00A001C7" w:rsidRDefault="00E74A01">
          <w:pPr>
            <w:pStyle w:val="C7A1C6FF76CC4A34B0D5F9CDCF7E4203"/>
          </w:pPr>
          <w:r w:rsidRPr="00340879">
            <w:rPr>
              <w:rStyle w:val="PlaceholderText"/>
              <w:rFonts w:ascii="Poppins" w:hAnsi="Poppins" w:cs="Poppins"/>
            </w:rPr>
            <w:t>Choose an item.</w:t>
          </w:r>
        </w:p>
      </w:docPartBody>
    </w:docPart>
    <w:docPart>
      <w:docPartPr>
        <w:name w:val="41B038BD4FB447D598F2C0EC29B9D58A"/>
        <w:category>
          <w:name w:val="General"/>
          <w:gallery w:val="placeholder"/>
        </w:category>
        <w:types>
          <w:type w:val="bbPlcHdr"/>
        </w:types>
        <w:behaviors>
          <w:behavior w:val="content"/>
        </w:behaviors>
        <w:guid w:val="{949A0BB7-62B1-495C-96D9-E5150956C5B8}"/>
      </w:docPartPr>
      <w:docPartBody>
        <w:p w:rsidR="00A001C7" w:rsidRDefault="00E74A01">
          <w:pPr>
            <w:pStyle w:val="41B038BD4FB447D598F2C0EC29B9D58A"/>
          </w:pPr>
          <w:r w:rsidRPr="00340879">
            <w:rPr>
              <w:rStyle w:val="PlaceholderText"/>
              <w:rFonts w:ascii="Poppins" w:hAnsi="Poppins" w:cs="Poppins"/>
            </w:rPr>
            <w:t>Choose an item.</w:t>
          </w:r>
        </w:p>
      </w:docPartBody>
    </w:docPart>
    <w:docPart>
      <w:docPartPr>
        <w:name w:val="97C29CC1AF4A4C8583261B13913A0EFD"/>
        <w:category>
          <w:name w:val="General"/>
          <w:gallery w:val="placeholder"/>
        </w:category>
        <w:types>
          <w:type w:val="bbPlcHdr"/>
        </w:types>
        <w:behaviors>
          <w:behavior w:val="content"/>
        </w:behaviors>
        <w:guid w:val="{C3743BB9-672C-4E8B-BBFE-D0777FF1D34F}"/>
      </w:docPartPr>
      <w:docPartBody>
        <w:p w:rsidR="00A001C7" w:rsidRDefault="00E74A01">
          <w:pPr>
            <w:pStyle w:val="97C29CC1AF4A4C8583261B13913A0EFD"/>
          </w:pPr>
          <w:r w:rsidRPr="00625C74">
            <w:rPr>
              <w:rStyle w:val="PlaceholderText"/>
            </w:rPr>
            <w:t>Choose an item.</w:t>
          </w:r>
        </w:p>
      </w:docPartBody>
    </w:docPart>
    <w:docPart>
      <w:docPartPr>
        <w:name w:val="62AF4AE2360C46669F923FBD43B1E061"/>
        <w:category>
          <w:name w:val="General"/>
          <w:gallery w:val="placeholder"/>
        </w:category>
        <w:types>
          <w:type w:val="bbPlcHdr"/>
        </w:types>
        <w:behaviors>
          <w:behavior w:val="content"/>
        </w:behaviors>
        <w:guid w:val="{948AEC6A-AED0-4463-B391-6863B4FE62E0}"/>
      </w:docPartPr>
      <w:docPartBody>
        <w:p w:rsidR="00A001C7" w:rsidRDefault="00E74A01">
          <w:pPr>
            <w:pStyle w:val="62AF4AE2360C46669F923FBD43B1E061"/>
          </w:pPr>
          <w:r w:rsidRPr="009F04BF">
            <w:rPr>
              <w:rStyle w:val="PlaceholderText"/>
              <w:rFonts w:ascii="Poppins" w:hAnsi="Poppins" w:cs="Poppins"/>
            </w:rPr>
            <w:t>Choose a governance route</w:t>
          </w:r>
        </w:p>
      </w:docPartBody>
    </w:docPart>
    <w:docPart>
      <w:docPartPr>
        <w:name w:val="AB1588427E114ED8A6C3A72EE5756B5D"/>
        <w:category>
          <w:name w:val="General"/>
          <w:gallery w:val="placeholder"/>
        </w:category>
        <w:types>
          <w:type w:val="bbPlcHdr"/>
        </w:types>
        <w:behaviors>
          <w:behavior w:val="content"/>
        </w:behaviors>
        <w:guid w:val="{40445600-4F7E-464B-8A49-6764356F2BBA}"/>
      </w:docPartPr>
      <w:docPartBody>
        <w:p w:rsidR="000824AA" w:rsidRDefault="000824AA" w:rsidP="000824AA">
          <w:pPr>
            <w:pStyle w:val="AB1588427E114ED8A6C3A72EE5756B5D"/>
          </w:pPr>
          <w:r w:rsidRPr="00161EBD">
            <w:rPr>
              <w:rStyle w:val="PlaceholderText"/>
            </w:rPr>
            <w:t>[Select impact level]</w:t>
          </w:r>
        </w:p>
      </w:docPartBody>
    </w:docPart>
    <w:docPart>
      <w:docPartPr>
        <w:name w:val="642FAE70137E469A8B1C91E3FD4BFB00"/>
        <w:category>
          <w:name w:val="General"/>
          <w:gallery w:val="placeholder"/>
        </w:category>
        <w:types>
          <w:type w:val="bbPlcHdr"/>
        </w:types>
        <w:behaviors>
          <w:behavior w:val="content"/>
        </w:behaviors>
        <w:guid w:val="{D919815B-D0A6-4E3A-A2A0-F0093C9BACC9}"/>
      </w:docPartPr>
      <w:docPartBody>
        <w:p w:rsidR="000824AA" w:rsidRDefault="000824AA" w:rsidP="000824AA">
          <w:pPr>
            <w:pStyle w:val="642FAE70137E469A8B1C91E3FD4BFB00"/>
          </w:pPr>
          <w:r w:rsidRPr="00C2197C">
            <w:rPr>
              <w:rStyle w:val="PlaceholderText"/>
            </w:rPr>
            <w:t>[</w:t>
          </w:r>
          <w:r w:rsidRPr="00E83EC6">
            <w:rPr>
              <w:rStyle w:val="PlaceholderText"/>
              <w:b/>
            </w:rPr>
            <w:t>Select governance route</w:t>
          </w:r>
          <w:r>
            <w:rPr>
              <w:rStyle w:val="PlaceholderText"/>
              <w:b/>
            </w:rPr>
            <w:t xml:space="preserve"> from the drop-down menu</w:t>
          </w:r>
          <w:r w:rsidRPr="00E83EC6">
            <w:rPr>
              <w:rStyle w:val="PlaceholderText"/>
              <w:b/>
            </w:rPr>
            <w:t>.</w:t>
          </w:r>
          <w:r>
            <w:rPr>
              <w:rStyle w:val="PlaceholderText"/>
            </w:rPr>
            <w:t xml:space="preserve"> For further guidance on governance routes, see the “Proposer’s justification for governance route” section.]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564"/>
    <w:rsid w:val="0003296D"/>
    <w:rsid w:val="00054CB4"/>
    <w:rsid w:val="000824AA"/>
    <w:rsid w:val="000A4A54"/>
    <w:rsid w:val="000B2E94"/>
    <w:rsid w:val="000C71E4"/>
    <w:rsid w:val="000D4C89"/>
    <w:rsid w:val="0011266E"/>
    <w:rsid w:val="00122F0B"/>
    <w:rsid w:val="00176A34"/>
    <w:rsid w:val="001A5D22"/>
    <w:rsid w:val="001B2E11"/>
    <w:rsid w:val="001C3062"/>
    <w:rsid w:val="001F6A63"/>
    <w:rsid w:val="00203DA8"/>
    <w:rsid w:val="00210CDC"/>
    <w:rsid w:val="00212F05"/>
    <w:rsid w:val="0022153E"/>
    <w:rsid w:val="002222D9"/>
    <w:rsid w:val="00224F08"/>
    <w:rsid w:val="002254FD"/>
    <w:rsid w:val="0024599E"/>
    <w:rsid w:val="00250DEB"/>
    <w:rsid w:val="002618B2"/>
    <w:rsid w:val="00262661"/>
    <w:rsid w:val="00264AB7"/>
    <w:rsid w:val="00286621"/>
    <w:rsid w:val="002927F5"/>
    <w:rsid w:val="002C5E37"/>
    <w:rsid w:val="00312098"/>
    <w:rsid w:val="00313693"/>
    <w:rsid w:val="00324AE1"/>
    <w:rsid w:val="00344139"/>
    <w:rsid w:val="003511EF"/>
    <w:rsid w:val="003608A7"/>
    <w:rsid w:val="0036637B"/>
    <w:rsid w:val="003A31AA"/>
    <w:rsid w:val="003A57A9"/>
    <w:rsid w:val="003D40F7"/>
    <w:rsid w:val="003E5950"/>
    <w:rsid w:val="00404B91"/>
    <w:rsid w:val="00412FC4"/>
    <w:rsid w:val="004438E0"/>
    <w:rsid w:val="004503F7"/>
    <w:rsid w:val="004523F2"/>
    <w:rsid w:val="00452CA2"/>
    <w:rsid w:val="00474F4A"/>
    <w:rsid w:val="00480BD3"/>
    <w:rsid w:val="00495499"/>
    <w:rsid w:val="004C4646"/>
    <w:rsid w:val="004C6423"/>
    <w:rsid w:val="004F7A23"/>
    <w:rsid w:val="0050100E"/>
    <w:rsid w:val="0050219D"/>
    <w:rsid w:val="005049E7"/>
    <w:rsid w:val="00511929"/>
    <w:rsid w:val="00535DB9"/>
    <w:rsid w:val="00542241"/>
    <w:rsid w:val="005564AF"/>
    <w:rsid w:val="00561564"/>
    <w:rsid w:val="00574524"/>
    <w:rsid w:val="00576CE8"/>
    <w:rsid w:val="00582EB2"/>
    <w:rsid w:val="00595B5E"/>
    <w:rsid w:val="005A3796"/>
    <w:rsid w:val="005E5340"/>
    <w:rsid w:val="00617082"/>
    <w:rsid w:val="006428DC"/>
    <w:rsid w:val="00686195"/>
    <w:rsid w:val="006907BD"/>
    <w:rsid w:val="00691B83"/>
    <w:rsid w:val="00693EF1"/>
    <w:rsid w:val="006A3C50"/>
    <w:rsid w:val="006D566E"/>
    <w:rsid w:val="006E64F0"/>
    <w:rsid w:val="006F1D93"/>
    <w:rsid w:val="00755EA5"/>
    <w:rsid w:val="00761F1B"/>
    <w:rsid w:val="007B06B0"/>
    <w:rsid w:val="007B3C3B"/>
    <w:rsid w:val="007C1151"/>
    <w:rsid w:val="007C4E15"/>
    <w:rsid w:val="007C691B"/>
    <w:rsid w:val="007D5A77"/>
    <w:rsid w:val="00806CC5"/>
    <w:rsid w:val="008175FA"/>
    <w:rsid w:val="00821131"/>
    <w:rsid w:val="00822566"/>
    <w:rsid w:val="008566CD"/>
    <w:rsid w:val="00867656"/>
    <w:rsid w:val="00890C34"/>
    <w:rsid w:val="008A588B"/>
    <w:rsid w:val="008C1649"/>
    <w:rsid w:val="008C18B2"/>
    <w:rsid w:val="008C50EF"/>
    <w:rsid w:val="008D7970"/>
    <w:rsid w:val="008F4D09"/>
    <w:rsid w:val="009434EB"/>
    <w:rsid w:val="00985B40"/>
    <w:rsid w:val="00990321"/>
    <w:rsid w:val="009A376D"/>
    <w:rsid w:val="009A57FB"/>
    <w:rsid w:val="009B59BA"/>
    <w:rsid w:val="009C33ED"/>
    <w:rsid w:val="009E36F9"/>
    <w:rsid w:val="009F7102"/>
    <w:rsid w:val="00A001C7"/>
    <w:rsid w:val="00A06978"/>
    <w:rsid w:val="00A56ED0"/>
    <w:rsid w:val="00A6167F"/>
    <w:rsid w:val="00A71943"/>
    <w:rsid w:val="00A7443A"/>
    <w:rsid w:val="00A91244"/>
    <w:rsid w:val="00AA5D23"/>
    <w:rsid w:val="00AB4A24"/>
    <w:rsid w:val="00AE1703"/>
    <w:rsid w:val="00B03602"/>
    <w:rsid w:val="00B208B5"/>
    <w:rsid w:val="00B40A15"/>
    <w:rsid w:val="00B52A35"/>
    <w:rsid w:val="00B55B02"/>
    <w:rsid w:val="00B83B82"/>
    <w:rsid w:val="00B95F2F"/>
    <w:rsid w:val="00BA075D"/>
    <w:rsid w:val="00BE55F6"/>
    <w:rsid w:val="00BF7430"/>
    <w:rsid w:val="00C102A5"/>
    <w:rsid w:val="00C11B30"/>
    <w:rsid w:val="00CA1941"/>
    <w:rsid w:val="00CB2D46"/>
    <w:rsid w:val="00CB7EFC"/>
    <w:rsid w:val="00CD17B1"/>
    <w:rsid w:val="00CF3E16"/>
    <w:rsid w:val="00D2377C"/>
    <w:rsid w:val="00D30790"/>
    <w:rsid w:val="00D526E2"/>
    <w:rsid w:val="00D552B2"/>
    <w:rsid w:val="00DA30C6"/>
    <w:rsid w:val="00DC2F45"/>
    <w:rsid w:val="00DE3104"/>
    <w:rsid w:val="00DF6A51"/>
    <w:rsid w:val="00E06BFF"/>
    <w:rsid w:val="00E10D15"/>
    <w:rsid w:val="00E330F4"/>
    <w:rsid w:val="00E7114B"/>
    <w:rsid w:val="00E74A01"/>
    <w:rsid w:val="00E75D69"/>
    <w:rsid w:val="00E85896"/>
    <w:rsid w:val="00EA50E1"/>
    <w:rsid w:val="00EB0E41"/>
    <w:rsid w:val="00ED0E03"/>
    <w:rsid w:val="00F022EC"/>
    <w:rsid w:val="00F16DE9"/>
    <w:rsid w:val="00F20ABF"/>
    <w:rsid w:val="00F645A8"/>
    <w:rsid w:val="00F95C4E"/>
    <w:rsid w:val="00FF71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068803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24AA"/>
    <w:rPr>
      <w:color w:val="808080"/>
    </w:rPr>
  </w:style>
  <w:style w:type="paragraph" w:customStyle="1" w:styleId="DC561D34BDD84BEB9C41492D157AE37A">
    <w:name w:val="DC561D34BDD84BEB9C41492D157AE37A"/>
    <w:rsid w:val="00E74A01"/>
    <w:pPr>
      <w:spacing w:line="278" w:lineRule="auto"/>
    </w:pPr>
    <w:rPr>
      <w:sz w:val="24"/>
      <w:szCs w:val="24"/>
    </w:rPr>
  </w:style>
  <w:style w:type="paragraph" w:customStyle="1" w:styleId="CC3C986048DF4C96B5A5AB245202D3BF">
    <w:name w:val="CC3C986048DF4C96B5A5AB245202D3BF"/>
    <w:rsid w:val="00E74A01"/>
    <w:pPr>
      <w:spacing w:line="278" w:lineRule="auto"/>
    </w:pPr>
    <w:rPr>
      <w:sz w:val="24"/>
      <w:szCs w:val="24"/>
    </w:rPr>
  </w:style>
  <w:style w:type="paragraph" w:customStyle="1" w:styleId="CFA7FD9512794790B38CE5310D375165">
    <w:name w:val="CFA7FD9512794790B38CE5310D375165"/>
    <w:rsid w:val="00E74A01"/>
    <w:pPr>
      <w:spacing w:line="278" w:lineRule="auto"/>
    </w:pPr>
    <w:rPr>
      <w:sz w:val="24"/>
      <w:szCs w:val="24"/>
    </w:rPr>
  </w:style>
  <w:style w:type="paragraph" w:customStyle="1" w:styleId="05A6359E0B8842488B9D94610A226C1B">
    <w:name w:val="05A6359E0B8842488B9D94610A226C1B"/>
    <w:rsid w:val="00E74A01"/>
    <w:pPr>
      <w:spacing w:line="278" w:lineRule="auto"/>
    </w:pPr>
    <w:rPr>
      <w:sz w:val="24"/>
      <w:szCs w:val="24"/>
    </w:rPr>
  </w:style>
  <w:style w:type="paragraph" w:customStyle="1" w:styleId="D81EC9E2FD6445718CFCF46AC4D630F2">
    <w:name w:val="D81EC9E2FD6445718CFCF46AC4D630F2"/>
    <w:pPr>
      <w:spacing w:line="278" w:lineRule="auto"/>
    </w:pPr>
    <w:rPr>
      <w:sz w:val="24"/>
      <w:szCs w:val="24"/>
    </w:rPr>
  </w:style>
  <w:style w:type="paragraph" w:customStyle="1" w:styleId="D200EC6F918648E79FC514E6DF4A77DF">
    <w:name w:val="D200EC6F918648E79FC514E6DF4A77DF"/>
    <w:pPr>
      <w:spacing w:line="278" w:lineRule="auto"/>
    </w:pPr>
    <w:rPr>
      <w:sz w:val="24"/>
      <w:szCs w:val="24"/>
    </w:rPr>
  </w:style>
  <w:style w:type="paragraph" w:customStyle="1" w:styleId="C7A1C6FF76CC4A34B0D5F9CDCF7E4203">
    <w:name w:val="C7A1C6FF76CC4A34B0D5F9CDCF7E4203"/>
    <w:pPr>
      <w:spacing w:line="278" w:lineRule="auto"/>
    </w:pPr>
    <w:rPr>
      <w:sz w:val="24"/>
      <w:szCs w:val="24"/>
    </w:rPr>
  </w:style>
  <w:style w:type="paragraph" w:customStyle="1" w:styleId="41B038BD4FB447D598F2C0EC29B9D58A">
    <w:name w:val="41B038BD4FB447D598F2C0EC29B9D58A"/>
    <w:pPr>
      <w:spacing w:line="278" w:lineRule="auto"/>
    </w:pPr>
    <w:rPr>
      <w:sz w:val="24"/>
      <w:szCs w:val="24"/>
    </w:rPr>
  </w:style>
  <w:style w:type="paragraph" w:customStyle="1" w:styleId="97C29CC1AF4A4C8583261B13913A0EFD">
    <w:name w:val="97C29CC1AF4A4C8583261B13913A0EFD"/>
    <w:pPr>
      <w:spacing w:line="278" w:lineRule="auto"/>
    </w:pPr>
    <w:rPr>
      <w:sz w:val="24"/>
      <w:szCs w:val="24"/>
    </w:rPr>
  </w:style>
  <w:style w:type="paragraph" w:customStyle="1" w:styleId="62AF4AE2360C46669F923FBD43B1E061">
    <w:name w:val="62AF4AE2360C46669F923FBD43B1E061"/>
    <w:pPr>
      <w:spacing w:line="278" w:lineRule="auto"/>
    </w:pPr>
    <w:rPr>
      <w:sz w:val="24"/>
      <w:szCs w:val="24"/>
    </w:rPr>
  </w:style>
  <w:style w:type="paragraph" w:customStyle="1" w:styleId="AB1588427E114ED8A6C3A72EE5756B5D">
    <w:name w:val="AB1588427E114ED8A6C3A72EE5756B5D"/>
    <w:rsid w:val="000824AA"/>
    <w:pPr>
      <w:spacing w:line="278" w:lineRule="auto"/>
    </w:pPr>
    <w:rPr>
      <w:sz w:val="24"/>
      <w:szCs w:val="24"/>
    </w:rPr>
  </w:style>
  <w:style w:type="paragraph" w:customStyle="1" w:styleId="642FAE70137E469A8B1C91E3FD4BFB00">
    <w:name w:val="642FAE70137E469A8B1C91E3FD4BFB00"/>
    <w:rsid w:val="000824A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E22756664D0F4BB6FA806E2D39B1A6" ma:contentTypeVersion="11" ma:contentTypeDescription="Create a new document." ma:contentTypeScope="" ma:versionID="b200a96dc0ec1e6bd8f91baea402c991">
  <xsd:schema xmlns:xsd="http://www.w3.org/2001/XMLSchema" xmlns:xs="http://www.w3.org/2001/XMLSchema" xmlns:p="http://schemas.microsoft.com/office/2006/metadata/properties" xmlns:ns2="114f57e0-4b73-43b0-affd-a12cf2c57630" xmlns:ns3="d37c7458-b9b9-4f9f-8cef-8539ebfd1cab" targetNamespace="http://schemas.microsoft.com/office/2006/metadata/properties" ma:root="true" ma:fieldsID="66db087ed77110da4a23b3dec493b0ba" ns2:_="" ns3:_="">
    <xsd:import namespace="114f57e0-4b73-43b0-affd-a12cf2c57630"/>
    <xsd:import namespace="d37c7458-b9b9-4f9f-8cef-8539ebfd1c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4f57e0-4b73-43b0-affd-a12cf2c57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7c7458-b9b9-4f9f-8cef-8539ebfd1c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902d59-b8e0-4f6d-8fda-eec8dd766dec}" ma:internalName="TaxCatchAll" ma:showField="CatchAllData" ma:web="d37c7458-b9b9-4f9f-8cef-8539ebfd1c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37c7458-b9b9-4f9f-8cef-8539ebfd1cab" xsi:nil="true"/>
    <lcf76f155ced4ddcb4097134ff3c332f xmlns="114f57e0-4b73-43b0-affd-a12cf2c576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2.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3.xml><?xml version="1.0" encoding="utf-8"?>
<ds:datastoreItem xmlns:ds="http://schemas.openxmlformats.org/officeDocument/2006/customXml" ds:itemID="{C9BC0339-2F9E-4792-B6EC-1EE96D5EC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4f57e0-4b73-43b0-affd-a12cf2c57630"/>
    <ds:schemaRef ds:uri="d37c7458-b9b9-4f9f-8cef-8539ebfd1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d37c7458-b9b9-4f9f-8cef-8539ebfd1cab"/>
    <ds:schemaRef ds:uri="114f57e0-4b73-43b0-affd-a12cf2c57630"/>
  </ds:schemaRefs>
</ds:datastoreItem>
</file>

<file path=docMetadata/LabelInfo.xml><?xml version="1.0" encoding="utf-8"?>
<clbl:labelList xmlns:clbl="http://schemas.microsoft.com/office/2020/mipLabelMetadata">
  <clbl:label id="{624b1752-a977-4927-b9e6-e48a43684aee}" enabled="1" method="Privileged" siteId="{031a09bc-a2bf-44df-888e-4e09355b7a24}"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2783</Words>
  <Characters>16894</Characters>
  <Application>Microsoft Office Word</Application>
  <DocSecurity>0</DocSecurity>
  <Lines>482</Lines>
  <Paragraphs>218</Paragraphs>
  <ScaleCrop>false</ScaleCrop>
  <Company>Hamilton-Brown</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Maria Lopez</cp:lastModifiedBy>
  <cp:revision>10</cp:revision>
  <cp:lastPrinted>2025-11-28T12:46:00Z</cp:lastPrinted>
  <dcterms:created xsi:type="dcterms:W3CDTF">2026-01-14T15:46:00Z</dcterms:created>
  <dcterms:modified xsi:type="dcterms:W3CDTF">2026-01-15T10:53:00Z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0x01010046E22756664D0F4BB6FA806E2D39B1A6</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MSIP_Label_4bbdab50-b622-4a89-b2f3-2dc9b27fe77a_Enabled">
    <vt:lpwstr>true</vt:lpwstr>
  </property>
  <property fmtid="{D5CDD505-2E9C-101B-9397-08002B2CF9AE}" pid="13" name="MSIP_Label_4bbdab50-b622-4a89-b2f3-2dc9b27fe77a_SetDate">
    <vt:lpwstr>2025-10-26T14:17:42Z</vt:lpwstr>
  </property>
  <property fmtid="{D5CDD505-2E9C-101B-9397-08002B2CF9AE}" pid="14" name="MSIP_Label_4bbdab50-b622-4a89-b2f3-2dc9b27fe77a_Method">
    <vt:lpwstr>Privileged</vt:lpwstr>
  </property>
  <property fmtid="{D5CDD505-2E9C-101B-9397-08002B2CF9AE}" pid="15" name="MSIP_Label_4bbdab50-b622-4a89-b2f3-2dc9b27fe77a_Name">
    <vt:lpwstr>4bbdab50-b622-4a89-b2f3-2dc9b27fe77a</vt:lpwstr>
  </property>
  <property fmtid="{D5CDD505-2E9C-101B-9397-08002B2CF9AE}" pid="16" name="MSIP_Label_4bbdab50-b622-4a89-b2f3-2dc9b27fe77a_SiteId">
    <vt:lpwstr>953b0f83-1ce6-45c3-82c9-1d847e372339</vt:lpwstr>
  </property>
  <property fmtid="{D5CDD505-2E9C-101B-9397-08002B2CF9AE}" pid="17" name="MSIP_Label_4bbdab50-b622-4a89-b2f3-2dc9b27fe77a_ActionId">
    <vt:lpwstr>40a3d0aa-58cc-47ed-88ae-dd4a234ca2fc</vt:lpwstr>
  </property>
  <property fmtid="{D5CDD505-2E9C-101B-9397-08002B2CF9AE}" pid="18" name="MSIP_Label_4bbdab50-b622-4a89-b2f3-2dc9b27fe77a_ContentBits">
    <vt:lpwstr>0</vt:lpwstr>
  </property>
  <property fmtid="{D5CDD505-2E9C-101B-9397-08002B2CF9AE}" pid="19" name="MSIP_Label_4bbdab50-b622-4a89-b2f3-2dc9b27fe77a_Tag">
    <vt:lpwstr>10, 0, 1, 1</vt:lpwstr>
  </property>
  <property fmtid="{D5CDD505-2E9C-101B-9397-08002B2CF9AE}" pid="20" name="GrammarlyDocumentId">
    <vt:lpwstr>d437e9406a60d2cc15bf0eef1fc926e2b4e3125356d5fd275f385480524fbf85</vt:lpwstr>
  </property>
</Properties>
</file>